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6E87A9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957689">
              <w:t>1</w:t>
            </w:r>
            <w:r w:rsidR="00B318C7">
              <w:t>.</w:t>
            </w:r>
            <w:ins w:id="4" w:author="Juan Montojo" w:date="2023-09-29T05:01:00Z">
              <w:r w:rsidR="00D46B32">
                <w:t>1</w:t>
              </w:r>
            </w:ins>
            <w:del w:id="5" w:author="Juan Montojo" w:date="2023-09-29T05:01:00Z">
              <w:r w:rsidR="00957689" w:rsidDel="00D46B32">
                <w:delText>0</w:delText>
              </w:r>
            </w:del>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ins w:id="6" w:author="Juan Montojo" w:date="2023-09-29T05:01:00Z">
              <w:r w:rsidR="00D46B32">
                <w:rPr>
                  <w:sz w:val="32"/>
                </w:rPr>
                <w:t>10</w:t>
              </w:r>
            </w:ins>
            <w:del w:id="7" w:author="Juan Montojo" w:date="2023-09-29T05:01:00Z">
              <w:r w:rsidR="003D56D7" w:rsidDel="00D46B32">
                <w:rPr>
                  <w:sz w:val="32"/>
                </w:rPr>
                <w:delText>0</w:delText>
              </w:r>
              <w:r w:rsidR="00957689" w:rsidDel="00D46B32">
                <w:rPr>
                  <w:sz w:val="32"/>
                </w:rPr>
                <w:delText>9</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8" w:name="spectype2"/>
            <w:r w:rsidR="00D57972" w:rsidRPr="00453324">
              <w:t>Report</w:t>
            </w:r>
            <w:bookmarkEnd w:id="8"/>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9" w:name="specTitle"/>
            <w:r w:rsidRPr="0043037A">
              <w:t xml:space="preserve">Study on Artificial Intelligence (AI)/Machine Learning (ML) </w:t>
            </w:r>
            <w:r w:rsidR="006D6B17" w:rsidRPr="0043037A">
              <w:br/>
            </w:r>
            <w:r w:rsidRPr="0043037A">
              <w:t>for NR air interface</w:t>
            </w:r>
            <w:bookmarkEnd w:id="9"/>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10" w:name="specRelease"/>
            <w:r w:rsidRPr="0043037A">
              <w:rPr>
                <w:rStyle w:val="ZGSM"/>
              </w:rPr>
              <w:t>1</w:t>
            </w:r>
            <w:r w:rsidR="00D82E6F" w:rsidRPr="0043037A">
              <w:rPr>
                <w:rStyle w:val="ZGSM"/>
              </w:rPr>
              <w:t>8</w:t>
            </w:r>
            <w:bookmarkEnd w:id="10"/>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5" w:name="copyrightDate"/>
            <w:r w:rsidRPr="007F0E67">
              <w:rPr>
                <w:noProof/>
                <w:sz w:val="18"/>
              </w:rPr>
              <w:t>2</w:t>
            </w:r>
            <w:r w:rsidR="008E2D68" w:rsidRPr="007F0E67">
              <w:rPr>
                <w:noProof/>
                <w:sz w:val="18"/>
              </w:rPr>
              <w:t>02</w:t>
            </w:r>
            <w:r w:rsidR="0043037A">
              <w:rPr>
                <w:noProof/>
                <w:sz w:val="18"/>
              </w:rPr>
              <w:t>3</w:t>
            </w:r>
            <w:bookmarkEnd w:id="15"/>
            <w:r w:rsidRPr="007F0E67">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7B1D7B0" w14:textId="14F60464" w:rsidR="00E87042" w:rsidRPr="00E87042" w:rsidRDefault="004D3578">
      <w:pPr>
        <w:pStyle w:val="TOC1"/>
        <w:rPr>
          <w:rFonts w:asciiTheme="minorHAnsi" w:eastAsiaTheme="minorEastAsia" w:hAnsiTheme="minorHAnsi" w:cstheme="minorBidi"/>
          <w:noProof/>
          <w:szCs w:val="22"/>
          <w:lang w:eastAsia="en-GB"/>
        </w:rPr>
      </w:pPr>
      <w:r w:rsidRPr="00E87042">
        <w:fldChar w:fldCharType="begin" w:fldLock="1"/>
      </w:r>
      <w:r w:rsidRPr="00E87042">
        <w:instrText xml:space="preserve"> TOC \o "1-9" </w:instrText>
      </w:r>
      <w:r w:rsidRPr="00E87042">
        <w:fldChar w:fldCharType="separate"/>
      </w:r>
      <w:r w:rsidR="00E87042" w:rsidRPr="00E87042">
        <w:rPr>
          <w:noProof/>
        </w:rPr>
        <w:t>Foreword</w:t>
      </w:r>
      <w:r w:rsidR="00E87042" w:rsidRPr="00E87042">
        <w:rPr>
          <w:noProof/>
        </w:rPr>
        <w:tab/>
      </w:r>
      <w:r w:rsidR="00E87042" w:rsidRPr="00E87042">
        <w:rPr>
          <w:noProof/>
        </w:rPr>
        <w:fldChar w:fldCharType="begin" w:fldLock="1"/>
      </w:r>
      <w:r w:rsidR="00E87042" w:rsidRPr="00E87042">
        <w:rPr>
          <w:noProof/>
        </w:rPr>
        <w:instrText xml:space="preserve"> PAGEREF _Toc137744845 \h </w:instrText>
      </w:r>
      <w:r w:rsidR="00E87042" w:rsidRPr="00E87042">
        <w:rPr>
          <w:noProof/>
        </w:rPr>
      </w:r>
      <w:r w:rsidR="00E87042" w:rsidRPr="00E87042">
        <w:rPr>
          <w:noProof/>
        </w:rPr>
        <w:fldChar w:fldCharType="separate"/>
      </w:r>
      <w:r w:rsidR="00E87042" w:rsidRPr="00E87042">
        <w:rPr>
          <w:noProof/>
        </w:rPr>
        <w:t>4</w:t>
      </w:r>
      <w:r w:rsidR="00E87042" w:rsidRPr="00E87042">
        <w:rPr>
          <w:noProof/>
        </w:rPr>
        <w:fldChar w:fldCharType="end"/>
      </w:r>
    </w:p>
    <w:p w14:paraId="5CAC56A6" w14:textId="5EF148E6" w:rsidR="00E87042" w:rsidRPr="00E87042" w:rsidRDefault="00E87042">
      <w:pPr>
        <w:pStyle w:val="TOC1"/>
        <w:rPr>
          <w:rFonts w:asciiTheme="minorHAnsi" w:eastAsiaTheme="minorEastAsia" w:hAnsiTheme="minorHAnsi" w:cstheme="minorBidi"/>
          <w:noProof/>
          <w:szCs w:val="22"/>
          <w:lang w:eastAsia="en-GB"/>
        </w:rPr>
      </w:pPr>
      <w:r w:rsidRPr="00E87042">
        <w:rPr>
          <w:noProof/>
        </w:rPr>
        <w:t>Introduction</w:t>
      </w:r>
      <w:r w:rsidRPr="00E87042">
        <w:rPr>
          <w:noProof/>
        </w:rPr>
        <w:tab/>
      </w:r>
      <w:r w:rsidRPr="00E87042">
        <w:rPr>
          <w:noProof/>
        </w:rPr>
        <w:fldChar w:fldCharType="begin" w:fldLock="1"/>
      </w:r>
      <w:r w:rsidRPr="00E87042">
        <w:rPr>
          <w:noProof/>
        </w:rPr>
        <w:instrText xml:space="preserve"> PAGEREF _Toc137744846 \h </w:instrText>
      </w:r>
      <w:r w:rsidRPr="00E87042">
        <w:rPr>
          <w:noProof/>
        </w:rPr>
      </w:r>
      <w:r w:rsidRPr="00E87042">
        <w:rPr>
          <w:noProof/>
        </w:rPr>
        <w:fldChar w:fldCharType="separate"/>
      </w:r>
      <w:r w:rsidRPr="00E87042">
        <w:rPr>
          <w:noProof/>
        </w:rPr>
        <w:t>5</w:t>
      </w:r>
      <w:r w:rsidRPr="00E87042">
        <w:rPr>
          <w:noProof/>
        </w:rPr>
        <w:fldChar w:fldCharType="end"/>
      </w:r>
    </w:p>
    <w:p w14:paraId="5A8504BB" w14:textId="5188FF8C" w:rsidR="00E87042" w:rsidRPr="00E87042" w:rsidRDefault="00E87042">
      <w:pPr>
        <w:pStyle w:val="TOC1"/>
        <w:rPr>
          <w:rFonts w:asciiTheme="minorHAnsi" w:eastAsiaTheme="minorEastAsia" w:hAnsiTheme="minorHAnsi" w:cstheme="minorBidi"/>
          <w:noProof/>
          <w:szCs w:val="22"/>
          <w:lang w:eastAsia="en-GB"/>
        </w:rPr>
      </w:pPr>
      <w:r w:rsidRPr="00E87042">
        <w:rPr>
          <w:noProof/>
        </w:rPr>
        <w:t>1</w:t>
      </w:r>
      <w:r w:rsidRPr="00E87042">
        <w:rPr>
          <w:rFonts w:asciiTheme="minorHAnsi" w:eastAsiaTheme="minorEastAsia" w:hAnsiTheme="minorHAnsi" w:cstheme="minorBidi"/>
          <w:noProof/>
          <w:szCs w:val="22"/>
          <w:lang w:eastAsia="en-GB"/>
        </w:rPr>
        <w:tab/>
      </w:r>
      <w:r w:rsidRPr="00E87042">
        <w:rPr>
          <w:noProof/>
        </w:rPr>
        <w:t>Scope</w:t>
      </w:r>
      <w:r w:rsidRPr="00E87042">
        <w:rPr>
          <w:noProof/>
        </w:rPr>
        <w:tab/>
      </w:r>
      <w:r w:rsidRPr="00E87042">
        <w:rPr>
          <w:noProof/>
        </w:rPr>
        <w:fldChar w:fldCharType="begin" w:fldLock="1"/>
      </w:r>
      <w:r w:rsidRPr="00E87042">
        <w:rPr>
          <w:noProof/>
        </w:rPr>
        <w:instrText xml:space="preserve"> PAGEREF _Toc137744847 \h </w:instrText>
      </w:r>
      <w:r w:rsidRPr="00E87042">
        <w:rPr>
          <w:noProof/>
        </w:rPr>
      </w:r>
      <w:r w:rsidRPr="00E87042">
        <w:rPr>
          <w:noProof/>
        </w:rPr>
        <w:fldChar w:fldCharType="separate"/>
      </w:r>
      <w:r w:rsidRPr="00E87042">
        <w:rPr>
          <w:noProof/>
        </w:rPr>
        <w:t>6</w:t>
      </w:r>
      <w:r w:rsidRPr="00E87042">
        <w:rPr>
          <w:noProof/>
        </w:rPr>
        <w:fldChar w:fldCharType="end"/>
      </w:r>
    </w:p>
    <w:p w14:paraId="3C135F63" w14:textId="3578112B" w:rsidR="00E87042" w:rsidRPr="00E87042" w:rsidRDefault="00E87042">
      <w:pPr>
        <w:pStyle w:val="TOC1"/>
        <w:rPr>
          <w:rFonts w:asciiTheme="minorHAnsi" w:eastAsiaTheme="minorEastAsia" w:hAnsiTheme="minorHAnsi" w:cstheme="minorBidi"/>
          <w:noProof/>
          <w:szCs w:val="22"/>
          <w:lang w:eastAsia="en-GB"/>
        </w:rPr>
      </w:pPr>
      <w:r w:rsidRPr="00E87042">
        <w:rPr>
          <w:noProof/>
        </w:rPr>
        <w:t>2</w:t>
      </w:r>
      <w:r w:rsidRPr="00E87042">
        <w:rPr>
          <w:rFonts w:asciiTheme="minorHAnsi" w:eastAsiaTheme="minorEastAsia" w:hAnsiTheme="minorHAnsi" w:cstheme="minorBidi"/>
          <w:noProof/>
          <w:szCs w:val="22"/>
          <w:lang w:eastAsia="en-GB"/>
        </w:rPr>
        <w:tab/>
      </w:r>
      <w:r w:rsidRPr="00E87042">
        <w:rPr>
          <w:noProof/>
        </w:rPr>
        <w:t>References</w:t>
      </w:r>
      <w:r w:rsidRPr="00E87042">
        <w:rPr>
          <w:noProof/>
        </w:rPr>
        <w:tab/>
      </w:r>
      <w:r w:rsidRPr="00E87042">
        <w:rPr>
          <w:noProof/>
        </w:rPr>
        <w:fldChar w:fldCharType="begin" w:fldLock="1"/>
      </w:r>
      <w:r w:rsidRPr="00E87042">
        <w:rPr>
          <w:noProof/>
        </w:rPr>
        <w:instrText xml:space="preserve"> PAGEREF _Toc137744848 \h </w:instrText>
      </w:r>
      <w:r w:rsidRPr="00E87042">
        <w:rPr>
          <w:noProof/>
        </w:rPr>
      </w:r>
      <w:r w:rsidRPr="00E87042">
        <w:rPr>
          <w:noProof/>
        </w:rPr>
        <w:fldChar w:fldCharType="separate"/>
      </w:r>
      <w:r w:rsidRPr="00E87042">
        <w:rPr>
          <w:noProof/>
        </w:rPr>
        <w:t>8</w:t>
      </w:r>
      <w:r w:rsidRPr="00E87042">
        <w:rPr>
          <w:noProof/>
        </w:rPr>
        <w:fldChar w:fldCharType="end"/>
      </w:r>
    </w:p>
    <w:p w14:paraId="4E3F308E" w14:textId="12B80B38" w:rsidR="00E87042" w:rsidRPr="00E87042" w:rsidRDefault="00E87042">
      <w:pPr>
        <w:pStyle w:val="TOC1"/>
        <w:rPr>
          <w:rFonts w:asciiTheme="minorHAnsi" w:eastAsiaTheme="minorEastAsia" w:hAnsiTheme="minorHAnsi" w:cstheme="minorBidi"/>
          <w:noProof/>
          <w:szCs w:val="22"/>
          <w:lang w:eastAsia="en-GB"/>
        </w:rPr>
      </w:pPr>
      <w:r w:rsidRPr="00E87042">
        <w:rPr>
          <w:noProof/>
        </w:rPr>
        <w:t>3</w:t>
      </w:r>
      <w:r w:rsidRPr="00E87042">
        <w:rPr>
          <w:rFonts w:asciiTheme="minorHAnsi" w:eastAsiaTheme="minorEastAsia" w:hAnsiTheme="minorHAnsi" w:cstheme="minorBidi"/>
          <w:noProof/>
          <w:szCs w:val="22"/>
          <w:lang w:eastAsia="en-GB"/>
        </w:rPr>
        <w:tab/>
      </w:r>
      <w:r w:rsidRPr="00E87042">
        <w:rPr>
          <w:noProof/>
        </w:rPr>
        <w:t>Definitions of terms, symbols and abbreviations</w:t>
      </w:r>
      <w:r w:rsidRPr="00E87042">
        <w:rPr>
          <w:noProof/>
        </w:rPr>
        <w:tab/>
      </w:r>
      <w:r w:rsidRPr="00E87042">
        <w:rPr>
          <w:noProof/>
        </w:rPr>
        <w:fldChar w:fldCharType="begin" w:fldLock="1"/>
      </w:r>
      <w:r w:rsidRPr="00E87042">
        <w:rPr>
          <w:noProof/>
        </w:rPr>
        <w:instrText xml:space="preserve"> PAGEREF _Toc137744849 \h </w:instrText>
      </w:r>
      <w:r w:rsidRPr="00E87042">
        <w:rPr>
          <w:noProof/>
        </w:rPr>
      </w:r>
      <w:r w:rsidRPr="00E87042">
        <w:rPr>
          <w:noProof/>
        </w:rPr>
        <w:fldChar w:fldCharType="separate"/>
      </w:r>
      <w:r w:rsidRPr="00E87042">
        <w:rPr>
          <w:noProof/>
        </w:rPr>
        <w:t>8</w:t>
      </w:r>
      <w:r w:rsidRPr="00E87042">
        <w:rPr>
          <w:noProof/>
        </w:rPr>
        <w:fldChar w:fldCharType="end"/>
      </w:r>
    </w:p>
    <w:p w14:paraId="69369E63" w14:textId="7F81B73B"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3.1</w:t>
      </w:r>
      <w:r w:rsidRPr="00E87042">
        <w:rPr>
          <w:rFonts w:asciiTheme="minorHAnsi" w:eastAsiaTheme="minorEastAsia" w:hAnsiTheme="minorHAnsi" w:cstheme="minorBidi"/>
          <w:noProof/>
          <w:sz w:val="22"/>
          <w:szCs w:val="22"/>
          <w:lang w:eastAsia="en-GB"/>
        </w:rPr>
        <w:tab/>
      </w:r>
      <w:r w:rsidRPr="00E87042">
        <w:rPr>
          <w:noProof/>
        </w:rPr>
        <w:t>Terms</w:t>
      </w:r>
      <w:r w:rsidRPr="00E87042">
        <w:rPr>
          <w:noProof/>
        </w:rPr>
        <w:tab/>
      </w:r>
      <w:r w:rsidRPr="00E87042">
        <w:rPr>
          <w:noProof/>
        </w:rPr>
        <w:fldChar w:fldCharType="begin" w:fldLock="1"/>
      </w:r>
      <w:r w:rsidRPr="00E87042">
        <w:rPr>
          <w:noProof/>
        </w:rPr>
        <w:instrText xml:space="preserve"> PAGEREF _Toc137744850 \h </w:instrText>
      </w:r>
      <w:r w:rsidRPr="00E87042">
        <w:rPr>
          <w:noProof/>
        </w:rPr>
      </w:r>
      <w:r w:rsidRPr="00E87042">
        <w:rPr>
          <w:noProof/>
        </w:rPr>
        <w:fldChar w:fldCharType="separate"/>
      </w:r>
      <w:r w:rsidRPr="00E87042">
        <w:rPr>
          <w:noProof/>
        </w:rPr>
        <w:t>8</w:t>
      </w:r>
      <w:r w:rsidRPr="00E87042">
        <w:rPr>
          <w:noProof/>
        </w:rPr>
        <w:fldChar w:fldCharType="end"/>
      </w:r>
    </w:p>
    <w:p w14:paraId="6F671DE5" w14:textId="4655E3E3"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3.2</w:t>
      </w:r>
      <w:r w:rsidRPr="00E87042">
        <w:rPr>
          <w:rFonts w:asciiTheme="minorHAnsi" w:eastAsiaTheme="minorEastAsia" w:hAnsiTheme="minorHAnsi" w:cstheme="minorBidi"/>
          <w:noProof/>
          <w:sz w:val="22"/>
          <w:szCs w:val="22"/>
          <w:lang w:eastAsia="en-GB"/>
        </w:rPr>
        <w:tab/>
      </w:r>
      <w:r w:rsidRPr="00E87042">
        <w:rPr>
          <w:noProof/>
        </w:rPr>
        <w:t>Symbols</w:t>
      </w:r>
      <w:r w:rsidRPr="00E87042">
        <w:rPr>
          <w:noProof/>
        </w:rPr>
        <w:tab/>
      </w:r>
      <w:r w:rsidRPr="00E87042">
        <w:rPr>
          <w:noProof/>
        </w:rPr>
        <w:fldChar w:fldCharType="begin" w:fldLock="1"/>
      </w:r>
      <w:r w:rsidRPr="00E87042">
        <w:rPr>
          <w:noProof/>
        </w:rPr>
        <w:instrText xml:space="preserve"> PAGEREF _Toc137744851 \h </w:instrText>
      </w:r>
      <w:r w:rsidRPr="00E87042">
        <w:rPr>
          <w:noProof/>
        </w:rPr>
      </w:r>
      <w:r w:rsidRPr="00E87042">
        <w:rPr>
          <w:noProof/>
        </w:rPr>
        <w:fldChar w:fldCharType="separate"/>
      </w:r>
      <w:r w:rsidRPr="00E87042">
        <w:rPr>
          <w:noProof/>
        </w:rPr>
        <w:t>10</w:t>
      </w:r>
      <w:r w:rsidRPr="00E87042">
        <w:rPr>
          <w:noProof/>
        </w:rPr>
        <w:fldChar w:fldCharType="end"/>
      </w:r>
    </w:p>
    <w:p w14:paraId="61F2C38A" w14:textId="43D1E79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3.3</w:t>
      </w:r>
      <w:r w:rsidRPr="00E87042">
        <w:rPr>
          <w:rFonts w:asciiTheme="minorHAnsi" w:eastAsiaTheme="minorEastAsia" w:hAnsiTheme="minorHAnsi" w:cstheme="minorBidi"/>
          <w:noProof/>
          <w:sz w:val="22"/>
          <w:szCs w:val="22"/>
          <w:lang w:eastAsia="en-GB"/>
        </w:rPr>
        <w:tab/>
      </w:r>
      <w:r w:rsidRPr="00E87042">
        <w:rPr>
          <w:noProof/>
        </w:rPr>
        <w:t>Abbreviations</w:t>
      </w:r>
      <w:r w:rsidRPr="00E87042">
        <w:rPr>
          <w:noProof/>
        </w:rPr>
        <w:tab/>
      </w:r>
      <w:r w:rsidRPr="00E87042">
        <w:rPr>
          <w:noProof/>
        </w:rPr>
        <w:fldChar w:fldCharType="begin" w:fldLock="1"/>
      </w:r>
      <w:r w:rsidRPr="00E87042">
        <w:rPr>
          <w:noProof/>
        </w:rPr>
        <w:instrText xml:space="preserve"> PAGEREF _Toc137744852 \h </w:instrText>
      </w:r>
      <w:r w:rsidRPr="00E87042">
        <w:rPr>
          <w:noProof/>
        </w:rPr>
      </w:r>
      <w:r w:rsidRPr="00E87042">
        <w:rPr>
          <w:noProof/>
        </w:rPr>
        <w:fldChar w:fldCharType="separate"/>
      </w:r>
      <w:r w:rsidRPr="00E87042">
        <w:rPr>
          <w:noProof/>
        </w:rPr>
        <w:t>10</w:t>
      </w:r>
      <w:r w:rsidRPr="00E87042">
        <w:rPr>
          <w:noProof/>
        </w:rPr>
        <w:fldChar w:fldCharType="end"/>
      </w:r>
    </w:p>
    <w:p w14:paraId="39446DF5" w14:textId="53B648CC" w:rsidR="00E87042" w:rsidRPr="00E87042" w:rsidRDefault="00E87042">
      <w:pPr>
        <w:pStyle w:val="TOC1"/>
        <w:rPr>
          <w:rFonts w:asciiTheme="minorHAnsi" w:eastAsiaTheme="minorEastAsia" w:hAnsiTheme="minorHAnsi" w:cstheme="minorBidi"/>
          <w:noProof/>
          <w:szCs w:val="22"/>
          <w:lang w:eastAsia="en-GB"/>
        </w:rPr>
      </w:pPr>
      <w:r w:rsidRPr="00E87042">
        <w:rPr>
          <w:noProof/>
        </w:rPr>
        <w:t>4</w:t>
      </w:r>
      <w:r w:rsidRPr="00E87042">
        <w:rPr>
          <w:rFonts w:asciiTheme="minorHAnsi" w:eastAsiaTheme="minorEastAsia" w:hAnsiTheme="minorHAnsi" w:cstheme="minorBidi"/>
          <w:noProof/>
          <w:szCs w:val="22"/>
          <w:lang w:eastAsia="en-GB"/>
        </w:rPr>
        <w:tab/>
      </w:r>
      <w:r w:rsidRPr="00E87042">
        <w:rPr>
          <w:noProof/>
        </w:rPr>
        <w:t>General AI/ML Framework</w:t>
      </w:r>
      <w:r w:rsidRPr="00E87042">
        <w:rPr>
          <w:noProof/>
        </w:rPr>
        <w:tab/>
      </w:r>
      <w:r w:rsidRPr="00E87042">
        <w:rPr>
          <w:noProof/>
        </w:rPr>
        <w:fldChar w:fldCharType="begin" w:fldLock="1"/>
      </w:r>
      <w:r w:rsidRPr="00E87042">
        <w:rPr>
          <w:noProof/>
        </w:rPr>
        <w:instrText xml:space="preserve"> PAGEREF _Toc137744853 \h </w:instrText>
      </w:r>
      <w:r w:rsidRPr="00E87042">
        <w:rPr>
          <w:noProof/>
        </w:rPr>
      </w:r>
      <w:r w:rsidRPr="00E87042">
        <w:rPr>
          <w:noProof/>
        </w:rPr>
        <w:fldChar w:fldCharType="separate"/>
      </w:r>
      <w:r w:rsidRPr="00E87042">
        <w:rPr>
          <w:noProof/>
        </w:rPr>
        <w:t>11</w:t>
      </w:r>
      <w:r w:rsidRPr="00E87042">
        <w:rPr>
          <w:noProof/>
        </w:rPr>
        <w:fldChar w:fldCharType="end"/>
      </w:r>
    </w:p>
    <w:p w14:paraId="113B2E44" w14:textId="42670E8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4.1</w:t>
      </w:r>
      <w:r w:rsidRPr="00E87042">
        <w:rPr>
          <w:rFonts w:asciiTheme="minorHAnsi" w:eastAsiaTheme="minorEastAsia" w:hAnsiTheme="minorHAnsi" w:cstheme="minorBidi"/>
          <w:noProof/>
          <w:sz w:val="22"/>
          <w:szCs w:val="22"/>
          <w:lang w:eastAsia="en-GB"/>
        </w:rPr>
        <w:tab/>
      </w:r>
      <w:r w:rsidRPr="00E87042">
        <w:rPr>
          <w:noProof/>
        </w:rPr>
        <w:t>Description of AI/ML stages</w:t>
      </w:r>
      <w:r w:rsidRPr="00E87042">
        <w:rPr>
          <w:noProof/>
        </w:rPr>
        <w:tab/>
      </w:r>
      <w:r w:rsidRPr="00E87042">
        <w:rPr>
          <w:noProof/>
        </w:rPr>
        <w:fldChar w:fldCharType="begin" w:fldLock="1"/>
      </w:r>
      <w:r w:rsidRPr="00E87042">
        <w:rPr>
          <w:noProof/>
        </w:rPr>
        <w:instrText xml:space="preserve"> PAGEREF _Toc137744854 \h </w:instrText>
      </w:r>
      <w:r w:rsidRPr="00E87042">
        <w:rPr>
          <w:noProof/>
        </w:rPr>
      </w:r>
      <w:r w:rsidRPr="00E87042">
        <w:rPr>
          <w:noProof/>
        </w:rPr>
        <w:fldChar w:fldCharType="separate"/>
      </w:r>
      <w:r w:rsidRPr="00E87042">
        <w:rPr>
          <w:noProof/>
        </w:rPr>
        <w:t>11</w:t>
      </w:r>
      <w:r w:rsidRPr="00E87042">
        <w:rPr>
          <w:noProof/>
        </w:rPr>
        <w:fldChar w:fldCharType="end"/>
      </w:r>
    </w:p>
    <w:p w14:paraId="266AAD83" w14:textId="34AEBDA5"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4.2</w:t>
      </w:r>
      <w:r w:rsidRPr="00E87042">
        <w:rPr>
          <w:rFonts w:asciiTheme="minorHAnsi" w:eastAsiaTheme="minorEastAsia" w:hAnsiTheme="minorHAnsi" w:cstheme="minorBidi"/>
          <w:noProof/>
          <w:sz w:val="22"/>
          <w:szCs w:val="22"/>
          <w:lang w:eastAsia="en-GB"/>
        </w:rPr>
        <w:tab/>
      </w:r>
      <w:r w:rsidRPr="00E87042">
        <w:rPr>
          <w:noProof/>
        </w:rPr>
        <w:t>AI/ML model life cycle management</w:t>
      </w:r>
      <w:r w:rsidRPr="00E87042">
        <w:rPr>
          <w:noProof/>
        </w:rPr>
        <w:tab/>
      </w:r>
      <w:r w:rsidRPr="00E87042">
        <w:rPr>
          <w:noProof/>
        </w:rPr>
        <w:fldChar w:fldCharType="begin" w:fldLock="1"/>
      </w:r>
      <w:r w:rsidRPr="00E87042">
        <w:rPr>
          <w:noProof/>
        </w:rPr>
        <w:instrText xml:space="preserve"> PAGEREF _Toc137744855 \h </w:instrText>
      </w:r>
      <w:r w:rsidRPr="00E87042">
        <w:rPr>
          <w:noProof/>
        </w:rPr>
      </w:r>
      <w:r w:rsidRPr="00E87042">
        <w:rPr>
          <w:noProof/>
        </w:rPr>
        <w:fldChar w:fldCharType="separate"/>
      </w:r>
      <w:r w:rsidRPr="00E87042">
        <w:rPr>
          <w:noProof/>
        </w:rPr>
        <w:t>11</w:t>
      </w:r>
      <w:r w:rsidRPr="00E87042">
        <w:rPr>
          <w:noProof/>
        </w:rPr>
        <w:fldChar w:fldCharType="end"/>
      </w:r>
    </w:p>
    <w:p w14:paraId="658F4704" w14:textId="609AD0C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4.3</w:t>
      </w:r>
      <w:r w:rsidRPr="00E87042">
        <w:rPr>
          <w:rFonts w:asciiTheme="minorHAnsi" w:eastAsiaTheme="minorEastAsia" w:hAnsiTheme="minorHAnsi" w:cstheme="minorBidi"/>
          <w:noProof/>
          <w:sz w:val="22"/>
          <w:szCs w:val="22"/>
          <w:lang w:eastAsia="en-GB"/>
        </w:rPr>
        <w:tab/>
      </w:r>
      <w:r w:rsidRPr="00E87042">
        <w:rPr>
          <w:noProof/>
        </w:rPr>
        <w:t>Collaboration levels</w:t>
      </w:r>
      <w:r w:rsidRPr="00E87042">
        <w:rPr>
          <w:noProof/>
        </w:rPr>
        <w:tab/>
      </w:r>
      <w:r w:rsidRPr="00E87042">
        <w:rPr>
          <w:noProof/>
        </w:rPr>
        <w:fldChar w:fldCharType="begin" w:fldLock="1"/>
      </w:r>
      <w:r w:rsidRPr="00E87042">
        <w:rPr>
          <w:noProof/>
        </w:rPr>
        <w:instrText xml:space="preserve"> PAGEREF _Toc137744856 \h </w:instrText>
      </w:r>
      <w:r w:rsidRPr="00E87042">
        <w:rPr>
          <w:noProof/>
        </w:rPr>
      </w:r>
      <w:r w:rsidRPr="00E87042">
        <w:rPr>
          <w:noProof/>
        </w:rPr>
        <w:fldChar w:fldCharType="separate"/>
      </w:r>
      <w:r w:rsidRPr="00E87042">
        <w:rPr>
          <w:noProof/>
        </w:rPr>
        <w:t>13</w:t>
      </w:r>
      <w:r w:rsidRPr="00E87042">
        <w:rPr>
          <w:noProof/>
        </w:rPr>
        <w:fldChar w:fldCharType="end"/>
      </w:r>
    </w:p>
    <w:p w14:paraId="44A448C8" w14:textId="5FC0EAD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 xml:space="preserve">4.4 </w:t>
      </w:r>
      <w:r w:rsidRPr="00E87042">
        <w:rPr>
          <w:rFonts w:asciiTheme="minorHAnsi" w:eastAsiaTheme="minorEastAsia" w:hAnsiTheme="minorHAnsi" w:cstheme="minorBidi"/>
          <w:noProof/>
          <w:sz w:val="22"/>
          <w:szCs w:val="22"/>
          <w:lang w:eastAsia="en-GB"/>
        </w:rPr>
        <w:tab/>
      </w:r>
      <w:r w:rsidRPr="00E87042">
        <w:rPr>
          <w:noProof/>
        </w:rPr>
        <w:t>Functional framework details</w:t>
      </w:r>
      <w:r w:rsidRPr="00E87042">
        <w:rPr>
          <w:noProof/>
        </w:rPr>
        <w:tab/>
      </w:r>
      <w:r w:rsidRPr="00E87042">
        <w:rPr>
          <w:noProof/>
        </w:rPr>
        <w:fldChar w:fldCharType="begin" w:fldLock="1"/>
      </w:r>
      <w:r w:rsidRPr="00E87042">
        <w:rPr>
          <w:noProof/>
        </w:rPr>
        <w:instrText xml:space="preserve"> PAGEREF _Toc137744857 \h </w:instrText>
      </w:r>
      <w:r w:rsidRPr="00E87042">
        <w:rPr>
          <w:noProof/>
        </w:rPr>
      </w:r>
      <w:r w:rsidRPr="00E87042">
        <w:rPr>
          <w:noProof/>
        </w:rPr>
        <w:fldChar w:fldCharType="separate"/>
      </w:r>
      <w:r w:rsidRPr="00E87042">
        <w:rPr>
          <w:noProof/>
        </w:rPr>
        <w:t>13</w:t>
      </w:r>
      <w:r w:rsidRPr="00E87042">
        <w:rPr>
          <w:noProof/>
        </w:rPr>
        <w:fldChar w:fldCharType="end"/>
      </w:r>
    </w:p>
    <w:p w14:paraId="6D8902CF" w14:textId="66D29CE0" w:rsidR="00E87042" w:rsidRPr="00E87042" w:rsidRDefault="00E87042">
      <w:pPr>
        <w:pStyle w:val="TOC1"/>
        <w:rPr>
          <w:rFonts w:asciiTheme="minorHAnsi" w:eastAsiaTheme="minorEastAsia" w:hAnsiTheme="minorHAnsi" w:cstheme="minorBidi"/>
          <w:noProof/>
          <w:szCs w:val="22"/>
          <w:lang w:eastAsia="en-GB"/>
        </w:rPr>
      </w:pPr>
      <w:r w:rsidRPr="00E87042">
        <w:rPr>
          <w:noProof/>
        </w:rPr>
        <w:t>5</w:t>
      </w:r>
      <w:r w:rsidRPr="00E87042">
        <w:rPr>
          <w:rFonts w:asciiTheme="minorHAnsi" w:eastAsiaTheme="minorEastAsia" w:hAnsiTheme="minorHAnsi" w:cstheme="minorBidi"/>
          <w:noProof/>
          <w:szCs w:val="22"/>
          <w:lang w:eastAsia="en-GB"/>
        </w:rPr>
        <w:tab/>
      </w:r>
      <w:r w:rsidRPr="00E87042">
        <w:rPr>
          <w:noProof/>
        </w:rPr>
        <w:t>Use cases</w:t>
      </w:r>
      <w:r w:rsidRPr="00E87042">
        <w:rPr>
          <w:noProof/>
        </w:rPr>
        <w:tab/>
      </w:r>
      <w:r w:rsidRPr="00E87042">
        <w:rPr>
          <w:noProof/>
        </w:rPr>
        <w:fldChar w:fldCharType="begin" w:fldLock="1"/>
      </w:r>
      <w:r w:rsidRPr="00E87042">
        <w:rPr>
          <w:noProof/>
        </w:rPr>
        <w:instrText xml:space="preserve"> PAGEREF _Toc137744858 \h </w:instrText>
      </w:r>
      <w:r w:rsidRPr="00E87042">
        <w:rPr>
          <w:noProof/>
        </w:rPr>
      </w:r>
      <w:r w:rsidRPr="00E87042">
        <w:rPr>
          <w:noProof/>
        </w:rPr>
        <w:fldChar w:fldCharType="separate"/>
      </w:r>
      <w:r w:rsidRPr="00E87042">
        <w:rPr>
          <w:noProof/>
        </w:rPr>
        <w:t>13</w:t>
      </w:r>
      <w:r w:rsidRPr="00E87042">
        <w:rPr>
          <w:noProof/>
        </w:rPr>
        <w:fldChar w:fldCharType="end"/>
      </w:r>
    </w:p>
    <w:p w14:paraId="3C3DBD74" w14:textId="5DF87941"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5.1</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_Toc137744859 \h </w:instrText>
      </w:r>
      <w:r w:rsidRPr="00E87042">
        <w:rPr>
          <w:noProof/>
        </w:rPr>
      </w:r>
      <w:r w:rsidRPr="00E87042">
        <w:rPr>
          <w:noProof/>
        </w:rPr>
        <w:fldChar w:fldCharType="separate"/>
      </w:r>
      <w:r w:rsidRPr="00E87042">
        <w:rPr>
          <w:noProof/>
        </w:rPr>
        <w:t>14</w:t>
      </w:r>
      <w:r w:rsidRPr="00E87042">
        <w:rPr>
          <w:noProof/>
        </w:rPr>
        <w:fldChar w:fldCharType="end"/>
      </w:r>
    </w:p>
    <w:p w14:paraId="2799E787" w14:textId="6FE1A8B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5.2</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_Toc137744860 \h </w:instrText>
      </w:r>
      <w:r w:rsidRPr="00E87042">
        <w:rPr>
          <w:noProof/>
        </w:rPr>
      </w:r>
      <w:r w:rsidRPr="00E87042">
        <w:rPr>
          <w:noProof/>
        </w:rPr>
        <w:fldChar w:fldCharType="separate"/>
      </w:r>
      <w:r w:rsidRPr="00E87042">
        <w:rPr>
          <w:noProof/>
        </w:rPr>
        <w:t>15</w:t>
      </w:r>
      <w:r w:rsidRPr="00E87042">
        <w:rPr>
          <w:noProof/>
        </w:rPr>
        <w:fldChar w:fldCharType="end"/>
      </w:r>
    </w:p>
    <w:p w14:paraId="5653FE75" w14:textId="6A911402"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5.3</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_Toc137744861 \h </w:instrText>
      </w:r>
      <w:r w:rsidRPr="00E87042">
        <w:rPr>
          <w:noProof/>
        </w:rPr>
      </w:r>
      <w:r w:rsidRPr="00E87042">
        <w:rPr>
          <w:noProof/>
        </w:rPr>
        <w:fldChar w:fldCharType="separate"/>
      </w:r>
      <w:r w:rsidRPr="00E87042">
        <w:rPr>
          <w:noProof/>
        </w:rPr>
        <w:t>16</w:t>
      </w:r>
      <w:r w:rsidRPr="00E87042">
        <w:rPr>
          <w:noProof/>
        </w:rPr>
        <w:fldChar w:fldCharType="end"/>
      </w:r>
    </w:p>
    <w:p w14:paraId="6F55B53A" w14:textId="49A3B304" w:rsidR="00E87042" w:rsidRPr="00E87042" w:rsidRDefault="00E87042">
      <w:pPr>
        <w:pStyle w:val="TOC1"/>
        <w:rPr>
          <w:rFonts w:asciiTheme="minorHAnsi" w:eastAsiaTheme="minorEastAsia" w:hAnsiTheme="minorHAnsi" w:cstheme="minorBidi"/>
          <w:noProof/>
          <w:szCs w:val="22"/>
          <w:lang w:eastAsia="en-GB"/>
        </w:rPr>
      </w:pPr>
      <w:r w:rsidRPr="00E87042">
        <w:rPr>
          <w:noProof/>
        </w:rPr>
        <w:t>6</w:t>
      </w:r>
      <w:r w:rsidRPr="00E87042">
        <w:rPr>
          <w:rFonts w:asciiTheme="minorHAnsi" w:eastAsiaTheme="minorEastAsia" w:hAnsiTheme="minorHAnsi" w:cstheme="minorBidi"/>
          <w:noProof/>
          <w:szCs w:val="22"/>
          <w:lang w:eastAsia="en-GB"/>
        </w:rPr>
        <w:tab/>
      </w:r>
      <w:r w:rsidRPr="00E87042">
        <w:rPr>
          <w:noProof/>
        </w:rPr>
        <w:t>Evaluations</w:t>
      </w:r>
      <w:r w:rsidRPr="00E87042">
        <w:rPr>
          <w:noProof/>
        </w:rPr>
        <w:tab/>
      </w:r>
      <w:r w:rsidRPr="00E87042">
        <w:rPr>
          <w:noProof/>
        </w:rPr>
        <w:fldChar w:fldCharType="begin" w:fldLock="1"/>
      </w:r>
      <w:r w:rsidRPr="00E87042">
        <w:rPr>
          <w:noProof/>
        </w:rPr>
        <w:instrText xml:space="preserve"> PAGEREF _Toc137744862 \h </w:instrText>
      </w:r>
      <w:r w:rsidRPr="00E87042">
        <w:rPr>
          <w:noProof/>
        </w:rPr>
      </w:r>
      <w:r w:rsidRPr="00E87042">
        <w:rPr>
          <w:noProof/>
        </w:rPr>
        <w:fldChar w:fldCharType="separate"/>
      </w:r>
      <w:r w:rsidRPr="00E87042">
        <w:rPr>
          <w:noProof/>
        </w:rPr>
        <w:t>16</w:t>
      </w:r>
      <w:r w:rsidRPr="00E87042">
        <w:rPr>
          <w:noProof/>
        </w:rPr>
        <w:fldChar w:fldCharType="end"/>
      </w:r>
    </w:p>
    <w:p w14:paraId="46167366" w14:textId="623C9E1F"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6.1</w:t>
      </w:r>
      <w:r w:rsidRPr="00E87042">
        <w:rPr>
          <w:rFonts w:asciiTheme="minorHAnsi" w:eastAsiaTheme="minorEastAsia" w:hAnsiTheme="minorHAnsi" w:cstheme="minorBidi"/>
          <w:noProof/>
          <w:sz w:val="22"/>
          <w:szCs w:val="22"/>
          <w:lang w:eastAsia="en-GB"/>
        </w:rPr>
        <w:tab/>
      </w:r>
      <w:r w:rsidRPr="00E87042">
        <w:rPr>
          <w:noProof/>
        </w:rPr>
        <w:t>Common evaluation methodology and KPIs</w:t>
      </w:r>
      <w:r w:rsidRPr="00E87042">
        <w:rPr>
          <w:noProof/>
        </w:rPr>
        <w:tab/>
      </w:r>
      <w:r w:rsidRPr="00E87042">
        <w:rPr>
          <w:noProof/>
        </w:rPr>
        <w:fldChar w:fldCharType="begin" w:fldLock="1"/>
      </w:r>
      <w:r w:rsidRPr="00E87042">
        <w:rPr>
          <w:noProof/>
        </w:rPr>
        <w:instrText xml:space="preserve"> PAGEREF _Toc137744863 \h </w:instrText>
      </w:r>
      <w:r w:rsidRPr="00E87042">
        <w:rPr>
          <w:noProof/>
        </w:rPr>
      </w:r>
      <w:r w:rsidRPr="00E87042">
        <w:rPr>
          <w:noProof/>
        </w:rPr>
        <w:fldChar w:fldCharType="separate"/>
      </w:r>
      <w:r w:rsidRPr="00E87042">
        <w:rPr>
          <w:noProof/>
        </w:rPr>
        <w:t>17</w:t>
      </w:r>
      <w:r w:rsidRPr="00E87042">
        <w:rPr>
          <w:noProof/>
        </w:rPr>
        <w:fldChar w:fldCharType="end"/>
      </w:r>
    </w:p>
    <w:p w14:paraId="6655D74F" w14:textId="3A6FE60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_Toc137744864 \h </w:instrText>
      </w:r>
      <w:r w:rsidRPr="00E87042">
        <w:rPr>
          <w:noProof/>
        </w:rPr>
      </w:r>
      <w:r w:rsidRPr="00E87042">
        <w:rPr>
          <w:noProof/>
        </w:rPr>
        <w:fldChar w:fldCharType="separate"/>
      </w:r>
      <w:r w:rsidRPr="00E87042">
        <w:rPr>
          <w:noProof/>
        </w:rPr>
        <w:t>18</w:t>
      </w:r>
      <w:r w:rsidRPr="00E87042">
        <w:rPr>
          <w:noProof/>
        </w:rPr>
        <w:fldChar w:fldCharType="end"/>
      </w:r>
    </w:p>
    <w:p w14:paraId="0631E7F1" w14:textId="11BBDFB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_Toc137744865 \h </w:instrText>
      </w:r>
      <w:r w:rsidRPr="00E87042">
        <w:rPr>
          <w:noProof/>
        </w:rPr>
      </w:r>
      <w:r w:rsidRPr="00E87042">
        <w:rPr>
          <w:noProof/>
        </w:rPr>
        <w:fldChar w:fldCharType="separate"/>
      </w:r>
      <w:r w:rsidRPr="00E87042">
        <w:rPr>
          <w:noProof/>
        </w:rPr>
        <w:t>18</w:t>
      </w:r>
      <w:r w:rsidRPr="00E87042">
        <w:rPr>
          <w:noProof/>
        </w:rPr>
        <w:fldChar w:fldCharType="end"/>
      </w:r>
    </w:p>
    <w:p w14:paraId="439BADCA" w14:textId="2720898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_Toc137744866 \h </w:instrText>
      </w:r>
      <w:r w:rsidRPr="00E87042">
        <w:rPr>
          <w:noProof/>
        </w:rPr>
      </w:r>
      <w:r w:rsidRPr="00E87042">
        <w:rPr>
          <w:noProof/>
        </w:rPr>
        <w:fldChar w:fldCharType="separate"/>
      </w:r>
      <w:r w:rsidRPr="00E87042">
        <w:rPr>
          <w:noProof/>
        </w:rPr>
        <w:t>28</w:t>
      </w:r>
      <w:r w:rsidRPr="00E87042">
        <w:rPr>
          <w:noProof/>
        </w:rPr>
        <w:fldChar w:fldCharType="end"/>
      </w:r>
    </w:p>
    <w:p w14:paraId="466702C9" w14:textId="1C6A8A9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_Toc137744867 \h </w:instrText>
      </w:r>
      <w:r w:rsidRPr="00E87042">
        <w:rPr>
          <w:noProof/>
        </w:rPr>
      </w:r>
      <w:r w:rsidRPr="00E87042">
        <w:rPr>
          <w:noProof/>
        </w:rPr>
        <w:fldChar w:fldCharType="separate"/>
      </w:r>
      <w:r w:rsidRPr="00E87042">
        <w:rPr>
          <w:noProof/>
        </w:rPr>
        <w:t>39</w:t>
      </w:r>
      <w:r w:rsidRPr="00E87042">
        <w:rPr>
          <w:noProof/>
        </w:rPr>
        <w:fldChar w:fldCharType="end"/>
      </w:r>
    </w:p>
    <w:p w14:paraId="78E2C224" w14:textId="5A0F700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_Toc137744868 \h </w:instrText>
      </w:r>
      <w:r w:rsidRPr="00E87042">
        <w:rPr>
          <w:noProof/>
        </w:rPr>
      </w:r>
      <w:r w:rsidRPr="00E87042">
        <w:rPr>
          <w:noProof/>
        </w:rPr>
        <w:fldChar w:fldCharType="separate"/>
      </w:r>
      <w:r w:rsidRPr="00E87042">
        <w:rPr>
          <w:noProof/>
        </w:rPr>
        <w:t>39</w:t>
      </w:r>
      <w:r w:rsidRPr="00E87042">
        <w:rPr>
          <w:noProof/>
        </w:rPr>
        <w:fldChar w:fldCharType="end"/>
      </w:r>
    </w:p>
    <w:p w14:paraId="2E3ED936" w14:textId="60956B1D"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_Toc137744869 \h </w:instrText>
      </w:r>
      <w:r w:rsidRPr="00E87042">
        <w:rPr>
          <w:noProof/>
        </w:rPr>
      </w:r>
      <w:r w:rsidRPr="00E87042">
        <w:rPr>
          <w:noProof/>
        </w:rPr>
        <w:fldChar w:fldCharType="separate"/>
      </w:r>
      <w:r w:rsidRPr="00E87042">
        <w:rPr>
          <w:noProof/>
        </w:rPr>
        <w:t>47</w:t>
      </w:r>
      <w:r w:rsidRPr="00E87042">
        <w:rPr>
          <w:noProof/>
        </w:rPr>
        <w:fldChar w:fldCharType="end"/>
      </w:r>
    </w:p>
    <w:p w14:paraId="3C1FC974" w14:textId="29427300"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_Toc137744870 \h </w:instrText>
      </w:r>
      <w:r w:rsidRPr="00E87042">
        <w:rPr>
          <w:noProof/>
        </w:rPr>
      </w:r>
      <w:r w:rsidRPr="00E87042">
        <w:rPr>
          <w:noProof/>
        </w:rPr>
        <w:fldChar w:fldCharType="separate"/>
      </w:r>
      <w:r w:rsidRPr="00E87042">
        <w:rPr>
          <w:noProof/>
        </w:rPr>
        <w:t>49</w:t>
      </w:r>
      <w:r w:rsidRPr="00E87042">
        <w:rPr>
          <w:noProof/>
        </w:rPr>
        <w:fldChar w:fldCharType="end"/>
      </w:r>
    </w:p>
    <w:p w14:paraId="2A804301" w14:textId="7EEFC644"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_Toc137744871 \h </w:instrText>
      </w:r>
      <w:r w:rsidRPr="00E87042">
        <w:rPr>
          <w:noProof/>
        </w:rPr>
      </w:r>
      <w:r w:rsidRPr="00E87042">
        <w:rPr>
          <w:noProof/>
        </w:rPr>
        <w:fldChar w:fldCharType="separate"/>
      </w:r>
      <w:r w:rsidRPr="00E87042">
        <w:rPr>
          <w:noProof/>
        </w:rPr>
        <w:t>49</w:t>
      </w:r>
      <w:r w:rsidRPr="00E87042">
        <w:rPr>
          <w:noProof/>
        </w:rPr>
        <w:fldChar w:fldCharType="end"/>
      </w:r>
    </w:p>
    <w:p w14:paraId="15974B5E" w14:textId="15D757AF"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_Toc137744872 \h </w:instrText>
      </w:r>
      <w:r w:rsidRPr="00E87042">
        <w:rPr>
          <w:noProof/>
        </w:rPr>
      </w:r>
      <w:r w:rsidRPr="00E87042">
        <w:rPr>
          <w:noProof/>
        </w:rPr>
        <w:fldChar w:fldCharType="separate"/>
      </w:r>
      <w:r w:rsidRPr="00E87042">
        <w:rPr>
          <w:noProof/>
        </w:rPr>
        <w:t>56</w:t>
      </w:r>
      <w:r w:rsidRPr="00E87042">
        <w:rPr>
          <w:noProof/>
        </w:rPr>
        <w:fldChar w:fldCharType="end"/>
      </w:r>
    </w:p>
    <w:p w14:paraId="68330BFE" w14:textId="20BDF5B0" w:rsidR="00E87042" w:rsidRPr="00E87042" w:rsidRDefault="00E87042">
      <w:pPr>
        <w:pStyle w:val="TOC1"/>
        <w:rPr>
          <w:rFonts w:asciiTheme="minorHAnsi" w:eastAsiaTheme="minorEastAsia" w:hAnsiTheme="minorHAnsi" w:cstheme="minorBidi"/>
          <w:noProof/>
          <w:szCs w:val="22"/>
          <w:lang w:eastAsia="en-GB"/>
        </w:rPr>
      </w:pPr>
      <w:r w:rsidRPr="00E87042">
        <w:rPr>
          <w:noProof/>
        </w:rPr>
        <w:t>7</w:t>
      </w:r>
      <w:r w:rsidRPr="00E87042">
        <w:rPr>
          <w:rFonts w:asciiTheme="minorHAnsi" w:eastAsiaTheme="minorEastAsia" w:hAnsiTheme="minorHAnsi" w:cstheme="minorBidi"/>
          <w:noProof/>
          <w:szCs w:val="22"/>
          <w:lang w:eastAsia="en-GB"/>
        </w:rPr>
        <w:tab/>
      </w:r>
      <w:r w:rsidRPr="00E87042">
        <w:rPr>
          <w:noProof/>
        </w:rPr>
        <w:t>Potential specification impact assessment</w:t>
      </w:r>
      <w:r w:rsidRPr="00E87042">
        <w:rPr>
          <w:noProof/>
        </w:rPr>
        <w:tab/>
      </w:r>
      <w:r w:rsidRPr="00E87042">
        <w:rPr>
          <w:noProof/>
        </w:rPr>
        <w:fldChar w:fldCharType="begin" w:fldLock="1"/>
      </w:r>
      <w:r w:rsidRPr="00E87042">
        <w:rPr>
          <w:noProof/>
        </w:rPr>
        <w:instrText xml:space="preserve"> PAGEREF _Toc137744873 \h </w:instrText>
      </w:r>
      <w:r w:rsidRPr="00E87042">
        <w:rPr>
          <w:noProof/>
        </w:rPr>
      </w:r>
      <w:r w:rsidRPr="00E87042">
        <w:rPr>
          <w:noProof/>
        </w:rPr>
        <w:fldChar w:fldCharType="separate"/>
      </w:r>
      <w:r w:rsidRPr="00E87042">
        <w:rPr>
          <w:noProof/>
        </w:rPr>
        <w:t>59</w:t>
      </w:r>
      <w:r w:rsidRPr="00E87042">
        <w:rPr>
          <w:noProof/>
        </w:rPr>
        <w:fldChar w:fldCharType="end"/>
      </w:r>
    </w:p>
    <w:p w14:paraId="09600DFB" w14:textId="552A664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7.1</w:t>
      </w:r>
      <w:r w:rsidRPr="00E87042">
        <w:rPr>
          <w:rFonts w:asciiTheme="minorHAnsi" w:eastAsiaTheme="minorEastAsia" w:hAnsiTheme="minorHAnsi" w:cstheme="minorBidi"/>
          <w:noProof/>
          <w:sz w:val="22"/>
          <w:szCs w:val="22"/>
          <w:lang w:eastAsia="en-GB"/>
        </w:rPr>
        <w:tab/>
      </w:r>
      <w:r w:rsidRPr="00E87042">
        <w:rPr>
          <w:noProof/>
        </w:rPr>
        <w:t>General observations</w:t>
      </w:r>
      <w:r w:rsidRPr="00E87042">
        <w:rPr>
          <w:noProof/>
        </w:rPr>
        <w:tab/>
      </w:r>
      <w:r w:rsidRPr="00E87042">
        <w:rPr>
          <w:noProof/>
        </w:rPr>
        <w:fldChar w:fldCharType="begin" w:fldLock="1"/>
      </w:r>
      <w:r w:rsidRPr="00E87042">
        <w:rPr>
          <w:noProof/>
        </w:rPr>
        <w:instrText xml:space="preserve"> PAGEREF _Toc137744874 \h </w:instrText>
      </w:r>
      <w:r w:rsidRPr="00E87042">
        <w:rPr>
          <w:noProof/>
        </w:rPr>
      </w:r>
      <w:r w:rsidRPr="00E87042">
        <w:rPr>
          <w:noProof/>
        </w:rPr>
        <w:fldChar w:fldCharType="separate"/>
      </w:r>
      <w:r w:rsidRPr="00E87042">
        <w:rPr>
          <w:noProof/>
        </w:rPr>
        <w:t>59</w:t>
      </w:r>
      <w:r w:rsidRPr="00E87042">
        <w:rPr>
          <w:noProof/>
        </w:rPr>
        <w:fldChar w:fldCharType="end"/>
      </w:r>
    </w:p>
    <w:p w14:paraId="45050F94" w14:textId="12DAD51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7.2</w:t>
      </w:r>
      <w:r w:rsidRPr="00E87042">
        <w:rPr>
          <w:rFonts w:asciiTheme="minorHAnsi" w:eastAsiaTheme="minorEastAsia" w:hAnsiTheme="minorHAnsi" w:cstheme="minorBidi"/>
          <w:noProof/>
          <w:sz w:val="22"/>
          <w:szCs w:val="22"/>
          <w:lang w:eastAsia="en-GB"/>
        </w:rPr>
        <w:tab/>
      </w:r>
      <w:r w:rsidRPr="00E87042">
        <w:rPr>
          <w:noProof/>
        </w:rPr>
        <w:t>Physical layer aspects</w:t>
      </w:r>
      <w:r w:rsidRPr="00E87042">
        <w:rPr>
          <w:noProof/>
        </w:rPr>
        <w:tab/>
      </w:r>
      <w:r w:rsidRPr="00E87042">
        <w:rPr>
          <w:noProof/>
        </w:rPr>
        <w:fldChar w:fldCharType="begin" w:fldLock="1"/>
      </w:r>
      <w:r w:rsidRPr="00E87042">
        <w:rPr>
          <w:noProof/>
        </w:rPr>
        <w:instrText xml:space="preserve"> PAGEREF _Toc137744875 \h </w:instrText>
      </w:r>
      <w:r w:rsidRPr="00E87042">
        <w:rPr>
          <w:noProof/>
        </w:rPr>
      </w:r>
      <w:r w:rsidRPr="00E87042">
        <w:rPr>
          <w:noProof/>
        </w:rPr>
        <w:fldChar w:fldCharType="separate"/>
      </w:r>
      <w:r w:rsidRPr="00E87042">
        <w:rPr>
          <w:noProof/>
        </w:rPr>
        <w:t>59</w:t>
      </w:r>
      <w:r w:rsidRPr="00E87042">
        <w:rPr>
          <w:noProof/>
        </w:rPr>
        <w:fldChar w:fldCharType="end"/>
      </w:r>
    </w:p>
    <w:p w14:paraId="6E337FD9" w14:textId="4128C980"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_Toc137744876 \h </w:instrText>
      </w:r>
      <w:r w:rsidRPr="00E87042">
        <w:rPr>
          <w:noProof/>
        </w:rPr>
      </w:r>
      <w:r w:rsidRPr="00E87042">
        <w:rPr>
          <w:noProof/>
        </w:rPr>
        <w:fldChar w:fldCharType="separate"/>
      </w:r>
      <w:r w:rsidRPr="00E87042">
        <w:rPr>
          <w:noProof/>
        </w:rPr>
        <w:t>59</w:t>
      </w:r>
      <w:r w:rsidRPr="00E87042">
        <w:rPr>
          <w:noProof/>
        </w:rPr>
        <w:fldChar w:fldCharType="end"/>
      </w:r>
    </w:p>
    <w:p w14:paraId="48BC94ED" w14:textId="5AFCA4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_Toc137744877 \h </w:instrText>
      </w:r>
      <w:r w:rsidRPr="00E87042">
        <w:rPr>
          <w:noProof/>
        </w:rPr>
      </w:r>
      <w:r w:rsidRPr="00E87042">
        <w:rPr>
          <w:noProof/>
        </w:rPr>
        <w:fldChar w:fldCharType="separate"/>
      </w:r>
      <w:r w:rsidRPr="00E87042">
        <w:rPr>
          <w:noProof/>
        </w:rPr>
        <w:t>59</w:t>
      </w:r>
      <w:r w:rsidRPr="00E87042">
        <w:rPr>
          <w:noProof/>
        </w:rPr>
        <w:fldChar w:fldCharType="end"/>
      </w:r>
    </w:p>
    <w:p w14:paraId="05AA33EC" w14:textId="3DB5F05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_Toc137744878 \h </w:instrText>
      </w:r>
      <w:r w:rsidRPr="00E87042">
        <w:rPr>
          <w:noProof/>
        </w:rPr>
      </w:r>
      <w:r w:rsidRPr="00E87042">
        <w:rPr>
          <w:noProof/>
        </w:rPr>
        <w:fldChar w:fldCharType="separate"/>
      </w:r>
      <w:r w:rsidRPr="00E87042">
        <w:rPr>
          <w:noProof/>
        </w:rPr>
        <w:t>62</w:t>
      </w:r>
      <w:r w:rsidRPr="00E87042">
        <w:rPr>
          <w:noProof/>
        </w:rPr>
        <w:fldChar w:fldCharType="end"/>
      </w:r>
    </w:p>
    <w:p w14:paraId="6D96A6D2" w14:textId="2690AFB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_Toc137744879 \h </w:instrText>
      </w:r>
      <w:r w:rsidRPr="00E87042">
        <w:rPr>
          <w:noProof/>
        </w:rPr>
      </w:r>
      <w:r w:rsidRPr="00E87042">
        <w:rPr>
          <w:noProof/>
        </w:rPr>
        <w:fldChar w:fldCharType="separate"/>
      </w:r>
      <w:r w:rsidRPr="00E87042">
        <w:rPr>
          <w:noProof/>
        </w:rPr>
        <w:t>64</w:t>
      </w:r>
      <w:r w:rsidRPr="00E87042">
        <w:rPr>
          <w:noProof/>
        </w:rPr>
        <w:fldChar w:fldCharType="end"/>
      </w:r>
    </w:p>
    <w:p w14:paraId="478AA812" w14:textId="648A58D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7.3</w:t>
      </w:r>
      <w:r w:rsidRPr="00E87042">
        <w:rPr>
          <w:rFonts w:asciiTheme="minorHAnsi" w:eastAsiaTheme="minorEastAsia" w:hAnsiTheme="minorHAnsi" w:cstheme="minorBidi"/>
          <w:noProof/>
          <w:sz w:val="22"/>
          <w:szCs w:val="22"/>
          <w:lang w:eastAsia="en-GB"/>
        </w:rPr>
        <w:tab/>
      </w:r>
      <w:r w:rsidRPr="00E87042">
        <w:rPr>
          <w:noProof/>
        </w:rPr>
        <w:t>Protocol aspects</w:t>
      </w:r>
      <w:r w:rsidRPr="00E87042">
        <w:rPr>
          <w:noProof/>
        </w:rPr>
        <w:tab/>
      </w:r>
      <w:r w:rsidRPr="00E87042">
        <w:rPr>
          <w:noProof/>
        </w:rPr>
        <w:fldChar w:fldCharType="begin" w:fldLock="1"/>
      </w:r>
      <w:r w:rsidRPr="00E87042">
        <w:rPr>
          <w:noProof/>
        </w:rPr>
        <w:instrText xml:space="preserve"> PAGEREF _Toc137744880 \h </w:instrText>
      </w:r>
      <w:r w:rsidRPr="00E87042">
        <w:rPr>
          <w:noProof/>
        </w:rPr>
      </w:r>
      <w:r w:rsidRPr="00E87042">
        <w:rPr>
          <w:noProof/>
        </w:rPr>
        <w:fldChar w:fldCharType="separate"/>
      </w:r>
      <w:r w:rsidRPr="00E87042">
        <w:rPr>
          <w:noProof/>
        </w:rPr>
        <w:t>68</w:t>
      </w:r>
      <w:r w:rsidRPr="00E87042">
        <w:rPr>
          <w:noProof/>
        </w:rPr>
        <w:fldChar w:fldCharType="end"/>
      </w:r>
    </w:p>
    <w:p w14:paraId="2D5E9607" w14:textId="0F8F63DA"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_Toc137744881 \h </w:instrText>
      </w:r>
      <w:r w:rsidRPr="00E87042">
        <w:rPr>
          <w:noProof/>
        </w:rPr>
      </w:r>
      <w:r w:rsidRPr="00E87042">
        <w:rPr>
          <w:noProof/>
        </w:rPr>
        <w:fldChar w:fldCharType="separate"/>
      </w:r>
      <w:r w:rsidRPr="00E87042">
        <w:rPr>
          <w:noProof/>
        </w:rPr>
        <w:t>68</w:t>
      </w:r>
      <w:r w:rsidRPr="00E87042">
        <w:rPr>
          <w:noProof/>
        </w:rPr>
        <w:fldChar w:fldCharType="end"/>
      </w:r>
    </w:p>
    <w:p w14:paraId="20AE5C11" w14:textId="6085ED7C"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_Toc137744882 \h </w:instrText>
      </w:r>
      <w:r w:rsidRPr="00E87042">
        <w:rPr>
          <w:noProof/>
        </w:rPr>
      </w:r>
      <w:r w:rsidRPr="00E87042">
        <w:rPr>
          <w:noProof/>
        </w:rPr>
        <w:fldChar w:fldCharType="separate"/>
      </w:r>
      <w:r w:rsidRPr="00E87042">
        <w:rPr>
          <w:noProof/>
        </w:rPr>
        <w:t>68</w:t>
      </w:r>
      <w:r w:rsidRPr="00E87042">
        <w:rPr>
          <w:noProof/>
        </w:rPr>
        <w:fldChar w:fldCharType="end"/>
      </w:r>
    </w:p>
    <w:p w14:paraId="5C0EC3A1" w14:textId="0C655AE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_Toc137744883 \h </w:instrText>
      </w:r>
      <w:r w:rsidRPr="00E87042">
        <w:rPr>
          <w:noProof/>
        </w:rPr>
      </w:r>
      <w:r w:rsidRPr="00E87042">
        <w:rPr>
          <w:noProof/>
        </w:rPr>
        <w:fldChar w:fldCharType="separate"/>
      </w:r>
      <w:r w:rsidRPr="00E87042">
        <w:rPr>
          <w:noProof/>
        </w:rPr>
        <w:t>68</w:t>
      </w:r>
      <w:r w:rsidRPr="00E87042">
        <w:rPr>
          <w:noProof/>
        </w:rPr>
        <w:fldChar w:fldCharType="end"/>
      </w:r>
    </w:p>
    <w:p w14:paraId="3D73CDF5" w14:textId="40B8CFD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_Toc137744884 \h </w:instrText>
      </w:r>
      <w:r w:rsidRPr="00E87042">
        <w:rPr>
          <w:noProof/>
        </w:rPr>
      </w:r>
      <w:r w:rsidRPr="00E87042">
        <w:rPr>
          <w:noProof/>
        </w:rPr>
        <w:fldChar w:fldCharType="separate"/>
      </w:r>
      <w:r w:rsidRPr="00E87042">
        <w:rPr>
          <w:noProof/>
        </w:rPr>
        <w:t>68</w:t>
      </w:r>
      <w:r w:rsidRPr="00E87042">
        <w:rPr>
          <w:noProof/>
        </w:rPr>
        <w:fldChar w:fldCharType="end"/>
      </w:r>
    </w:p>
    <w:p w14:paraId="1EB0FB02" w14:textId="3C88D2C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7.4</w:t>
      </w:r>
      <w:r w:rsidRPr="00E87042">
        <w:rPr>
          <w:rFonts w:asciiTheme="minorHAnsi" w:eastAsiaTheme="minorEastAsia" w:hAnsiTheme="minorHAnsi" w:cstheme="minorBidi"/>
          <w:noProof/>
          <w:sz w:val="22"/>
          <w:szCs w:val="22"/>
          <w:lang w:eastAsia="en-GB"/>
        </w:rPr>
        <w:tab/>
      </w:r>
      <w:r w:rsidRPr="00E87042">
        <w:rPr>
          <w:noProof/>
        </w:rPr>
        <w:t>Interoperability and testability aspects</w:t>
      </w:r>
      <w:r w:rsidRPr="00E87042">
        <w:rPr>
          <w:noProof/>
        </w:rPr>
        <w:tab/>
      </w:r>
      <w:r w:rsidRPr="00E87042">
        <w:rPr>
          <w:noProof/>
        </w:rPr>
        <w:fldChar w:fldCharType="begin" w:fldLock="1"/>
      </w:r>
      <w:r w:rsidRPr="00E87042">
        <w:rPr>
          <w:noProof/>
        </w:rPr>
        <w:instrText xml:space="preserve"> PAGEREF _Toc137744885 \h </w:instrText>
      </w:r>
      <w:r w:rsidRPr="00E87042">
        <w:rPr>
          <w:noProof/>
        </w:rPr>
      </w:r>
      <w:r w:rsidRPr="00E87042">
        <w:rPr>
          <w:noProof/>
        </w:rPr>
        <w:fldChar w:fldCharType="separate"/>
      </w:r>
      <w:r w:rsidRPr="00E87042">
        <w:rPr>
          <w:noProof/>
        </w:rPr>
        <w:t>68</w:t>
      </w:r>
      <w:r w:rsidRPr="00E87042">
        <w:rPr>
          <w:noProof/>
        </w:rPr>
        <w:fldChar w:fldCharType="end"/>
      </w:r>
    </w:p>
    <w:p w14:paraId="069A4EC0" w14:textId="465E23DB"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_Toc137744886 \h </w:instrText>
      </w:r>
      <w:r w:rsidRPr="00E87042">
        <w:rPr>
          <w:noProof/>
        </w:rPr>
      </w:r>
      <w:r w:rsidRPr="00E87042">
        <w:rPr>
          <w:noProof/>
        </w:rPr>
        <w:fldChar w:fldCharType="separate"/>
      </w:r>
      <w:r w:rsidRPr="00E87042">
        <w:rPr>
          <w:noProof/>
        </w:rPr>
        <w:t>68</w:t>
      </w:r>
      <w:r w:rsidRPr="00E87042">
        <w:rPr>
          <w:noProof/>
        </w:rPr>
        <w:fldChar w:fldCharType="end"/>
      </w:r>
    </w:p>
    <w:p w14:paraId="68CBD91D" w14:textId="15AD25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_Toc137744887 \h </w:instrText>
      </w:r>
      <w:r w:rsidRPr="00E87042">
        <w:rPr>
          <w:noProof/>
        </w:rPr>
      </w:r>
      <w:r w:rsidRPr="00E87042">
        <w:rPr>
          <w:noProof/>
        </w:rPr>
        <w:fldChar w:fldCharType="separate"/>
      </w:r>
      <w:r w:rsidRPr="00E87042">
        <w:rPr>
          <w:noProof/>
        </w:rPr>
        <w:t>68</w:t>
      </w:r>
      <w:r w:rsidRPr="00E87042">
        <w:rPr>
          <w:noProof/>
        </w:rPr>
        <w:fldChar w:fldCharType="end"/>
      </w:r>
    </w:p>
    <w:p w14:paraId="6F5524AB" w14:textId="1760E76E"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_Toc137744888 \h </w:instrText>
      </w:r>
      <w:r w:rsidRPr="00E87042">
        <w:rPr>
          <w:noProof/>
        </w:rPr>
      </w:r>
      <w:r w:rsidRPr="00E87042">
        <w:rPr>
          <w:noProof/>
        </w:rPr>
        <w:fldChar w:fldCharType="separate"/>
      </w:r>
      <w:r w:rsidRPr="00E87042">
        <w:rPr>
          <w:noProof/>
        </w:rPr>
        <w:t>68</w:t>
      </w:r>
      <w:r w:rsidRPr="00E87042">
        <w:rPr>
          <w:noProof/>
        </w:rPr>
        <w:fldChar w:fldCharType="end"/>
      </w:r>
    </w:p>
    <w:p w14:paraId="306CACFB" w14:textId="2EEC7DB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_Toc137744889 \h </w:instrText>
      </w:r>
      <w:r w:rsidRPr="00E87042">
        <w:rPr>
          <w:noProof/>
        </w:rPr>
      </w:r>
      <w:r w:rsidRPr="00E87042">
        <w:rPr>
          <w:noProof/>
        </w:rPr>
        <w:fldChar w:fldCharType="separate"/>
      </w:r>
      <w:r w:rsidRPr="00E87042">
        <w:rPr>
          <w:noProof/>
        </w:rPr>
        <w:t>68</w:t>
      </w:r>
      <w:r w:rsidRPr="00E87042">
        <w:rPr>
          <w:noProof/>
        </w:rPr>
        <w:fldChar w:fldCharType="end"/>
      </w:r>
    </w:p>
    <w:p w14:paraId="5434F292" w14:textId="6E5052E3" w:rsidR="00E87042" w:rsidRPr="00E87042" w:rsidRDefault="00E87042">
      <w:pPr>
        <w:pStyle w:val="TOC1"/>
        <w:rPr>
          <w:rFonts w:asciiTheme="minorHAnsi" w:eastAsiaTheme="minorEastAsia" w:hAnsiTheme="minorHAnsi" w:cstheme="minorBidi"/>
          <w:noProof/>
          <w:szCs w:val="22"/>
          <w:lang w:eastAsia="en-GB"/>
        </w:rPr>
      </w:pPr>
      <w:r w:rsidRPr="00E87042">
        <w:rPr>
          <w:noProof/>
        </w:rPr>
        <w:t>8</w:t>
      </w:r>
      <w:r w:rsidRPr="00E87042">
        <w:rPr>
          <w:rFonts w:asciiTheme="minorHAnsi" w:eastAsiaTheme="minorEastAsia" w:hAnsiTheme="minorHAnsi" w:cstheme="minorBidi"/>
          <w:noProof/>
          <w:szCs w:val="22"/>
          <w:lang w:eastAsia="en-GB"/>
        </w:rPr>
        <w:tab/>
      </w:r>
      <w:r w:rsidRPr="00E87042">
        <w:rPr>
          <w:noProof/>
        </w:rPr>
        <w:t>Conclusions</w:t>
      </w:r>
      <w:r w:rsidRPr="00E87042">
        <w:rPr>
          <w:noProof/>
        </w:rPr>
        <w:tab/>
      </w:r>
      <w:r w:rsidRPr="00E87042">
        <w:rPr>
          <w:noProof/>
        </w:rPr>
        <w:fldChar w:fldCharType="begin" w:fldLock="1"/>
      </w:r>
      <w:r w:rsidRPr="00E87042">
        <w:rPr>
          <w:noProof/>
        </w:rPr>
        <w:instrText xml:space="preserve"> PAGEREF _Toc137744890 \h </w:instrText>
      </w:r>
      <w:r w:rsidRPr="00E87042">
        <w:rPr>
          <w:noProof/>
        </w:rPr>
      </w:r>
      <w:r w:rsidRPr="00E87042">
        <w:rPr>
          <w:noProof/>
        </w:rPr>
        <w:fldChar w:fldCharType="separate"/>
      </w:r>
      <w:r w:rsidRPr="00E87042">
        <w:rPr>
          <w:noProof/>
        </w:rPr>
        <w:t>68</w:t>
      </w:r>
      <w:r w:rsidRPr="00E87042">
        <w:rPr>
          <w:noProof/>
        </w:rPr>
        <w:fldChar w:fldCharType="end"/>
      </w:r>
    </w:p>
    <w:p w14:paraId="0E4ABFA1" w14:textId="5BEA1E91" w:rsidR="00E87042" w:rsidRPr="00E87042" w:rsidRDefault="00E87042">
      <w:pPr>
        <w:pStyle w:val="TOC9"/>
        <w:rPr>
          <w:rFonts w:asciiTheme="minorHAnsi" w:eastAsiaTheme="minorEastAsia" w:hAnsiTheme="minorHAnsi" w:cstheme="minorBidi"/>
          <w:b w:val="0"/>
          <w:noProof/>
          <w:szCs w:val="22"/>
          <w:lang w:eastAsia="en-GB"/>
        </w:rPr>
      </w:pPr>
      <w:r w:rsidRPr="00E87042">
        <w:rPr>
          <w:noProof/>
        </w:rPr>
        <w:t>Annex &lt;X&gt; :  Change history</w:t>
      </w:r>
      <w:r w:rsidRPr="00E87042">
        <w:rPr>
          <w:noProof/>
        </w:rPr>
        <w:tab/>
      </w:r>
      <w:r w:rsidRPr="00E87042">
        <w:rPr>
          <w:noProof/>
        </w:rPr>
        <w:fldChar w:fldCharType="begin" w:fldLock="1"/>
      </w:r>
      <w:r w:rsidRPr="00E87042">
        <w:rPr>
          <w:noProof/>
        </w:rPr>
        <w:instrText xml:space="preserve"> PAGEREF _Toc137744891 \h </w:instrText>
      </w:r>
      <w:r w:rsidRPr="00E87042">
        <w:rPr>
          <w:noProof/>
        </w:rPr>
      </w:r>
      <w:r w:rsidRPr="00E87042">
        <w:rPr>
          <w:noProof/>
        </w:rPr>
        <w:fldChar w:fldCharType="separate"/>
      </w:r>
      <w:r w:rsidRPr="00E87042">
        <w:rPr>
          <w:noProof/>
        </w:rPr>
        <w:t>69</w:t>
      </w:r>
      <w:r w:rsidRPr="00E87042">
        <w:rPr>
          <w:noProof/>
        </w:rPr>
        <w:fldChar w:fldCharType="end"/>
      </w:r>
    </w:p>
    <w:p w14:paraId="0B9E3498" w14:textId="64A64F3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8" w:name="foreword"/>
      <w:bookmarkStart w:id="19" w:name="_Toc135002554"/>
      <w:bookmarkStart w:id="20" w:name="_Toc137744845"/>
      <w:bookmarkEnd w:id="18"/>
      <w:r w:rsidRPr="004D3578">
        <w:t>Foreword</w:t>
      </w:r>
      <w:bookmarkEnd w:id="19"/>
      <w:bookmarkEnd w:id="20"/>
    </w:p>
    <w:p w14:paraId="2511FBFA" w14:textId="13FBD3CD" w:rsidR="00080512" w:rsidRPr="004D3578" w:rsidRDefault="00080512">
      <w:r w:rsidRPr="004D3578">
        <w:t xml:space="preserve">This Technical </w:t>
      </w:r>
      <w:bookmarkStart w:id="21" w:name="spectype3"/>
      <w:r w:rsidR="00602AEA" w:rsidRPr="0043037A">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35002555"/>
      <w:bookmarkStart w:id="24" w:name="_Toc137744846"/>
      <w:bookmarkEnd w:id="22"/>
      <w:r w:rsidRPr="004D3578">
        <w:t>Introduction</w:t>
      </w:r>
      <w:bookmarkEnd w:id="23"/>
      <w:bookmarkEnd w:id="2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5" w:name="scope"/>
      <w:bookmarkStart w:id="26" w:name="_Toc135002556"/>
      <w:bookmarkStart w:id="27" w:name="_Toc137744847"/>
      <w:bookmarkEnd w:id="25"/>
      <w:r w:rsidRPr="004D3578">
        <w:lastRenderedPageBreak/>
        <w:t>1</w:t>
      </w:r>
      <w:r w:rsidRPr="004D3578">
        <w:tab/>
        <w:t>Scope</w:t>
      </w:r>
      <w:bookmarkEnd w:id="26"/>
      <w:bookmarkEnd w:id="27"/>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ENDC </w:t>
      </w:r>
      <w:r w:rsidR="0067089D">
        <w:rPr>
          <w:iCs/>
        </w:rPr>
        <w:t xml:space="preserve"> (</w:t>
      </w:r>
      <w:r w:rsidR="0067089D" w:rsidRPr="008D08E3">
        <w:rPr>
          <w:i/>
        </w:rPr>
        <w:t>FS_NR_ENDC_data_collect</w:t>
      </w:r>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A54554">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25D83D3E" w:rsidR="004F41DA" w:rsidRDefault="00A54554" w:rsidP="00A54554">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3B82CED6" w:rsidR="004F41DA" w:rsidRDefault="00A54554" w:rsidP="00A54554">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8" w:name="references"/>
      <w:bookmarkStart w:id="29" w:name="_Toc135002557"/>
      <w:bookmarkStart w:id="30" w:name="_Toc137744848"/>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31" w:name="definitions"/>
      <w:bookmarkStart w:id="32" w:name="_Toc135002558"/>
      <w:bookmarkStart w:id="33" w:name="_Toc137744849"/>
      <w:bookmarkEnd w:id="31"/>
      <w:r w:rsidRPr="004D3578">
        <w:t>3</w:t>
      </w:r>
      <w:r w:rsidRPr="004D3578">
        <w:tab/>
        <w:t>Definitions</w:t>
      </w:r>
      <w:r w:rsidR="00602AEA">
        <w:t xml:space="preserve"> of terms, symbols and abbreviations</w:t>
      </w:r>
      <w:bookmarkEnd w:id="32"/>
      <w:bookmarkEnd w:id="3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4" w:name="_Toc135002559"/>
      <w:bookmarkStart w:id="35" w:name="_Toc137744850"/>
      <w:r w:rsidRPr="004D3578">
        <w:t>3.1</w:t>
      </w:r>
      <w:r w:rsidRPr="004D3578">
        <w:tab/>
      </w:r>
      <w:r w:rsidR="002B6339">
        <w:t>Terms</w:t>
      </w:r>
      <w:bookmarkEnd w:id="34"/>
      <w:bookmarkEnd w:id="35"/>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5D62C451"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 xml:space="preserve">Note: This definition only serves as a guidance. There may be </w:t>
      </w:r>
      <w:r>
        <w:lastRenderedPageBreak/>
        <w:t>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6" w:name="_Toc135002560"/>
      <w:bookmarkStart w:id="37" w:name="_Toc137744851"/>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35002561"/>
      <w:bookmarkStart w:id="39" w:name="_Toc137744852"/>
      <w:r w:rsidRPr="004D3578">
        <w:t>3.3</w:t>
      </w:r>
      <w:r w:rsidRPr="004D3578">
        <w:tab/>
        <w:t>Abbreviations</w:t>
      </w:r>
      <w:bookmarkEnd w:id="38"/>
      <w:bookmarkEnd w:id="39"/>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lastRenderedPageBreak/>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40" w:name="clause4"/>
      <w:bookmarkStart w:id="41" w:name="_Toc135002562"/>
      <w:bookmarkStart w:id="42" w:name="_Toc137744853"/>
      <w:bookmarkEnd w:id="40"/>
      <w:r w:rsidRPr="004D3578">
        <w:t>4</w:t>
      </w:r>
      <w:r w:rsidRPr="004D3578">
        <w:tab/>
      </w:r>
      <w:r w:rsidR="00D758CD">
        <w:t>General</w:t>
      </w:r>
      <w:r w:rsidR="004544AE">
        <w:t xml:space="preserve"> AI/ML</w:t>
      </w:r>
      <w:r w:rsidR="00D758CD">
        <w:t xml:space="preserve"> Framework</w:t>
      </w:r>
      <w:bookmarkEnd w:id="41"/>
      <w:bookmarkEnd w:id="42"/>
    </w:p>
    <w:p w14:paraId="78918F8C" w14:textId="7FCA5E66"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 xml:space="preserve">. </w:t>
      </w:r>
      <w:r w:rsidR="00891947" w:rsidRPr="00891947">
        <w:t xml:space="preserve"> </w:t>
      </w:r>
    </w:p>
    <w:p w14:paraId="44D5EB75" w14:textId="1EC470A9" w:rsidR="005C7675" w:rsidRDefault="00891947" w:rsidP="008D5118">
      <w:pPr>
        <w:rPr>
          <w:i/>
        </w:rPr>
      </w:pPr>
      <w:r w:rsidRPr="00891947">
        <w:t>Note:</w:t>
      </w:r>
      <w:r>
        <w:t xml:space="preserve"> t</w:t>
      </w:r>
      <w:r w:rsidRPr="00891947">
        <w:t xml:space="preserve">he work done for FS_NR_ENDC_data_collect </w:t>
      </w:r>
      <w:r>
        <w:t xml:space="preserve">is considered </w:t>
      </w:r>
      <w:r w:rsidRPr="00891947">
        <w:t>when appropriate</w:t>
      </w:r>
      <w:r>
        <w:t xml:space="preserve">. </w:t>
      </w:r>
    </w:p>
    <w:p w14:paraId="1F69DAFD" w14:textId="037E26EB" w:rsidR="00082015" w:rsidRDefault="00080512">
      <w:pPr>
        <w:pStyle w:val="Heading2"/>
      </w:pPr>
      <w:bookmarkStart w:id="43" w:name="_Toc135002563"/>
      <w:bookmarkStart w:id="44" w:name="_Toc137744854"/>
      <w:r w:rsidRPr="004D3578">
        <w:t>4.1</w:t>
      </w:r>
      <w:r w:rsidRPr="004D3578">
        <w:tab/>
      </w:r>
      <w:r w:rsidR="000151CA">
        <w:t xml:space="preserve">Description of </w:t>
      </w:r>
      <w:r w:rsidR="004868A0">
        <w:t>AI/ML</w:t>
      </w:r>
      <w:bookmarkEnd w:id="43"/>
      <w:r w:rsidR="00B928F0">
        <w:t xml:space="preserve"> stages</w:t>
      </w:r>
      <w:bookmarkEnd w:id="44"/>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2770668B"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r w:rsidR="00C95465">
        <w:rPr>
          <w:i/>
          <w:iCs/>
        </w:rPr>
        <w:t>performance</w:t>
      </w:r>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0907AA34" w:rsidR="00050746" w:rsidRDefault="00050746" w:rsidP="00050746">
      <w:pPr>
        <w:pStyle w:val="Heading2"/>
      </w:pPr>
      <w:bookmarkStart w:id="45" w:name="_Toc135002565"/>
      <w:bookmarkStart w:id="46" w:name="_Toc137744855"/>
      <w:bookmarkStart w:id="47" w:name="_Toc135002564"/>
      <w:r>
        <w:t>4.2</w:t>
      </w:r>
      <w:r>
        <w:tab/>
        <w:t xml:space="preserve"> </w:t>
      </w:r>
      <w:r w:rsidR="00C95465">
        <w:t>L</w:t>
      </w:r>
      <w:r>
        <w:t xml:space="preserve">ife </w:t>
      </w:r>
      <w:r w:rsidR="008D5118">
        <w:t>c</w:t>
      </w:r>
      <w:r>
        <w:t xml:space="preserve">ycle </w:t>
      </w:r>
      <w:r w:rsidR="008D5118">
        <w:t>m</w:t>
      </w:r>
      <w:r>
        <w:t>anagement</w:t>
      </w:r>
      <w:bookmarkEnd w:id="45"/>
      <w:bookmarkEnd w:id="46"/>
    </w:p>
    <w:p w14:paraId="49D2AAD9" w14:textId="60FB1DB5"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744EC1">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7BCDCA1" w14:textId="6F868A81" w:rsidR="00050746" w:rsidRDefault="00744EC1" w:rsidP="00744EC1">
      <w:pPr>
        <w:pStyle w:val="B1"/>
      </w:pPr>
      <w:r>
        <w:t>-</w:t>
      </w:r>
      <w:r>
        <w:tab/>
      </w:r>
      <w:r>
        <w:tab/>
      </w:r>
      <w:r w:rsidR="00050746">
        <w:t>UE capability</w:t>
      </w:r>
    </w:p>
    <w:p w14:paraId="1368C8BC" w14:textId="63680CFC" w:rsidR="00050746" w:rsidRDefault="00050746" w:rsidP="00050746">
      <w:r>
        <w:t xml:space="preserve">Notes: Some aspects in the list may not have specification impact. </w:t>
      </w:r>
    </w:p>
    <w:p w14:paraId="35E98946" w14:textId="1743A5B0" w:rsidR="00050746" w:rsidRDefault="00050746" w:rsidP="00050746">
      <w:r>
        <w:lastRenderedPageBreak/>
        <w:t xml:space="preserve">The </w:t>
      </w:r>
      <w:r w:rsidRPr="0069781E">
        <w:t xml:space="preserve">LCM procedure </w:t>
      </w:r>
      <w:r>
        <w:t xml:space="preserve">is studied </w:t>
      </w:r>
      <w:r w:rsidR="00C8601B">
        <w:t xml:space="preserve">for the case </w:t>
      </w:r>
      <w:r w:rsidRPr="0069781E">
        <w:t xml:space="preserve">that an AI/ML model has a </w:t>
      </w:r>
      <w:r w:rsidRPr="00B73A6F">
        <w:rPr>
          <w:i/>
          <w:iCs/>
        </w:rPr>
        <w:t>model ID</w:t>
      </w:r>
      <w:r w:rsidRPr="0069781E">
        <w:t xml:space="preserve"> with associated information and </w:t>
      </w:r>
      <w:r w:rsidR="00C8601B">
        <w:t xml:space="preserve">for the case that a given </w:t>
      </w:r>
      <w:r w:rsidRPr="00B73A6F">
        <w:rPr>
          <w:i/>
          <w:iCs/>
        </w:rPr>
        <w:t>functionality</w:t>
      </w:r>
      <w:r w:rsidRPr="0069781E">
        <w:t xml:space="preserve"> </w:t>
      </w:r>
      <w:r w:rsidR="00C8601B">
        <w:t xml:space="preserve">is provided by </w:t>
      </w:r>
      <w:r w:rsidRPr="0069781E">
        <w:t>some AI/ML operation</w:t>
      </w:r>
      <w:r>
        <w:t>s.</w:t>
      </w:r>
      <w:r w:rsidR="00995897" w:rsidRPr="00995897">
        <w:t xml:space="preserve"> Note: Applicability of functionality-based LCM and model-ID-based LCM is a separate discussion.</w:t>
      </w:r>
    </w:p>
    <w:p w14:paraId="1CD2BD90" w14:textId="195556E9" w:rsidR="003E7F94" w:rsidRPr="0067501A" w:rsidRDefault="00995897" w:rsidP="003E7F94">
      <w:pPr>
        <w:rPr>
          <w:i/>
          <w:iCs/>
        </w:rPr>
      </w:pPr>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r w:rsidR="003E7F94">
        <w:rPr>
          <w:i/>
          <w:iCs/>
        </w:rPr>
        <w:t xml:space="preserve"> Models: </w:t>
      </w:r>
    </w:p>
    <w:p w14:paraId="55E77394" w14:textId="47943C1B" w:rsidR="003E7F94" w:rsidRDefault="003E7F94" w:rsidP="003E7F94">
      <w:r>
        <w:t>Scenario/configuration specific (including site-specific configuration/channel conditions) models may provide performance benefits in some studied use cases (i.e., when a single model cannot generalize well to multiple scenarios/configurations/sites).</w:t>
      </w:r>
    </w:p>
    <w:p w14:paraId="2B49CBD5" w14:textId="2F74D4D6" w:rsidR="003E7F94" w:rsidRDefault="003E7F94" w:rsidP="00E61C44">
      <w:pPr>
        <w:pStyle w:val="ListParagraph"/>
        <w:numPr>
          <w:ilvl w:val="0"/>
          <w:numId w:val="38"/>
        </w:numPr>
        <w:contextualSpacing w:val="0"/>
      </w:pPr>
      <w:r>
        <w:t>At least, when UE has limitation to store all related models, model delivery/transfer, if feasible, to UE may be beneficial, at the cost of overhead/latency associated with model delivery/transfer.</w:t>
      </w:r>
    </w:p>
    <w:p w14:paraId="491D86C4" w14:textId="12088374" w:rsidR="003E7F94" w:rsidRDefault="003E7F94" w:rsidP="00E61C44">
      <w:pPr>
        <w:pStyle w:val="ListParagraph"/>
        <w:numPr>
          <w:ilvl w:val="0"/>
          <w:numId w:val="38"/>
        </w:numPr>
        <w:contextualSpacing w:val="0"/>
      </w:pPr>
      <w:r>
        <w:t>Note: On-device Finetuning/retraining, if feasible, of a single model may be an alternative to model delivery/transfer.</w:t>
      </w:r>
    </w:p>
    <w:p w14:paraId="0CC7E59F" w14:textId="4BE44202" w:rsidR="003E7F94" w:rsidRDefault="003E7F94" w:rsidP="00E61C44">
      <w:pPr>
        <w:pStyle w:val="ListParagraph"/>
        <w:numPr>
          <w:ilvl w:val="0"/>
          <w:numId w:val="38"/>
        </w:numPr>
        <w:contextualSpacing w:val="0"/>
      </w:pPr>
      <w:r>
        <w:t xml:space="preserve">Note: a single model may generalize well in some studied use cases. </w:t>
      </w:r>
    </w:p>
    <w:p w14:paraId="443183EF" w14:textId="480D03FA" w:rsidR="003E7F94" w:rsidRDefault="003E7F94" w:rsidP="00E61C44">
      <w:pPr>
        <w:pStyle w:val="ListParagraph"/>
        <w:numPr>
          <w:ilvl w:val="0"/>
          <w:numId w:val="38"/>
        </w:numPr>
        <w:contextualSpacing w:val="0"/>
      </w:pPr>
      <w:r>
        <w:t>Note: Model transfer/delivery to UE may also face challenges, e.g., proprietary issues /burdens in some scenarios</w:t>
      </w:r>
    </w:p>
    <w:p w14:paraId="632F48E5" w14:textId="71CDB2EB" w:rsidR="0083145C" w:rsidRDefault="0083145C" w:rsidP="0083145C">
      <w:r>
        <w:t>Various approaches for achieving good performance across different scenarios/configurations/sites are studied, including</w:t>
      </w:r>
    </w:p>
    <w:p w14:paraId="280C6E28" w14:textId="1306479B" w:rsidR="0083145C" w:rsidRDefault="0083145C" w:rsidP="00E61C44">
      <w:pPr>
        <w:pStyle w:val="ListParagraph"/>
        <w:numPr>
          <w:ilvl w:val="0"/>
          <w:numId w:val="38"/>
        </w:numPr>
        <w:contextualSpacing w:val="0"/>
      </w:pPr>
      <w:r w:rsidRPr="0083145C">
        <w:rPr>
          <w:i/>
          <w:iCs/>
        </w:rPr>
        <w:t>Model generalization</w:t>
      </w:r>
      <w:r>
        <w:t>, i.e., using one model that is generalizable to different scenarios/configurations/sites</w:t>
      </w:r>
    </w:p>
    <w:p w14:paraId="7FEABCC2" w14:textId="6E72876A" w:rsidR="0083145C" w:rsidRDefault="0083145C" w:rsidP="00E61C44">
      <w:pPr>
        <w:pStyle w:val="ListParagraph"/>
        <w:numPr>
          <w:ilvl w:val="0"/>
          <w:numId w:val="38"/>
        </w:numPr>
        <w:contextualSpacing w:val="0"/>
      </w:pPr>
      <w:r w:rsidRPr="0083145C">
        <w:rPr>
          <w:i/>
          <w:iCs/>
        </w:rPr>
        <w:t>Model switching</w:t>
      </w:r>
      <w:r>
        <w:t>, i.e., switching among a group of models where each model is for a particular scenario/configuration/site</w:t>
      </w:r>
    </w:p>
    <w:p w14:paraId="6B586293" w14:textId="6A0B2AA4" w:rsidR="0083145C" w:rsidRDefault="0083145C" w:rsidP="00E61C44">
      <w:pPr>
        <w:pStyle w:val="ListParagraph"/>
        <w:numPr>
          <w:ilvl w:val="1"/>
          <w:numId w:val="38"/>
        </w:numPr>
        <w:contextualSpacing w:val="0"/>
      </w:pPr>
      <w:r>
        <w:t>[Models in a group of models may have varying model structures, share a common model structure, or partially share a common sub-structure. Models in a group of models may have different input/output format and/or different pre-/post-processing.]</w:t>
      </w:r>
    </w:p>
    <w:p w14:paraId="07F64B86" w14:textId="2BA5734F" w:rsidR="003E7F94" w:rsidRDefault="0083145C" w:rsidP="00E61C44">
      <w:pPr>
        <w:pStyle w:val="ListParagraph"/>
        <w:numPr>
          <w:ilvl w:val="0"/>
          <w:numId w:val="38"/>
        </w:numPr>
        <w:contextualSpacing w:val="0"/>
      </w:pPr>
      <w:r w:rsidRPr="0083145C">
        <w:rPr>
          <w:i/>
          <w:iCs/>
        </w:rPr>
        <w:t>Model update</w:t>
      </w:r>
      <w:r>
        <w:t>, i.e., using one model whose parameters are flexibly updated as the scenario/configuration/site that the device experiences changes over time. Fine-tuning is one example.</w:t>
      </w:r>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67501A">
      <w:r w:rsidRPr="004D4696">
        <w:t>For UE-side models and UE-part of two-sided models:</w:t>
      </w:r>
    </w:p>
    <w:p w14:paraId="5BA79B26" w14:textId="794C8B38" w:rsidR="00050746" w:rsidRPr="004D4696" w:rsidRDefault="008B0B79" w:rsidP="008B0B79">
      <w:pPr>
        <w:pStyle w:val="B1"/>
      </w:pPr>
      <w:r>
        <w:t>-</w:t>
      </w:r>
      <w:r>
        <w:tab/>
      </w:r>
      <w:r w:rsidR="00050746" w:rsidRPr="004D4696">
        <w:t xml:space="preserve">For </w:t>
      </w:r>
      <w:r w:rsidR="00050746" w:rsidRPr="00803629">
        <w:t>AI/ML functionality identification</w:t>
      </w:r>
    </w:p>
    <w:p w14:paraId="47F7D686" w14:textId="1BA97EED" w:rsidR="00050746" w:rsidRPr="004D4696" w:rsidRDefault="008B0B79" w:rsidP="008B0B79">
      <w:pPr>
        <w:pStyle w:val="B2"/>
      </w:pPr>
      <w:r>
        <w:t>-</w:t>
      </w:r>
      <w:r>
        <w:tab/>
      </w:r>
      <w:r w:rsidR="00995897" w:rsidRPr="00995897">
        <w:t>Legacy 3GPP framework of feature is taken as a starting point</w:t>
      </w:r>
      <w:r w:rsidR="00050746" w:rsidRPr="004D4696">
        <w:t>.</w:t>
      </w:r>
    </w:p>
    <w:p w14:paraId="09EDA4BB" w14:textId="3CF0E08E" w:rsidR="00050746" w:rsidRPr="004D4696" w:rsidRDefault="008B0B79" w:rsidP="00532573">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507716E6" w:rsidR="00050746" w:rsidRDefault="00050746" w:rsidP="008B0B79">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r w:rsidR="00995897">
        <w:t>requires further study</w:t>
      </w:r>
      <w:r>
        <w:t xml:space="preserve">.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r w:rsidR="00FE0620">
        <w:t xml:space="preserve"> </w:t>
      </w:r>
      <w:r w:rsidR="00FE0620" w:rsidRPr="00FE0620">
        <w:t>Note: UE may have one AI/ML model for the functionality, or UE may have multiple AI/ML models for the functionality</w:t>
      </w:r>
      <w:r w:rsidR="00FE0620">
        <w:t>.</w:t>
      </w:r>
    </w:p>
    <w:p w14:paraId="602C3172" w14:textId="77777777" w:rsidR="00050746" w:rsidRDefault="00050746" w:rsidP="008B0B79">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637FD4A2" w:rsidR="00050746" w:rsidRDefault="00050746" w:rsidP="008B0B79">
      <w:r>
        <w:rPr>
          <w:iCs/>
        </w:rPr>
        <w:lastRenderedPageBreak/>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r w:rsidR="0083145C">
        <w:t>Applicable functionalities/models can be reported by the UE.</w:t>
      </w:r>
    </w:p>
    <w:p w14:paraId="70ADA80A" w14:textId="77777777" w:rsidR="00050746" w:rsidRDefault="00050746" w:rsidP="008B0B79">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8B0B79">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ED7FD8" w14:textId="2ED46973" w:rsidR="00050746" w:rsidRDefault="00050746" w:rsidP="008B0B79">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7777777" w:rsidR="00050746" w:rsidRDefault="00050746" w:rsidP="008B0B79">
      <w:pPr>
        <w:rPr>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178EEBCD" w14:textId="77777777" w:rsidR="002D06D3" w:rsidRDefault="00300A0D" w:rsidP="00300A0D">
      <w:r>
        <w:t xml:space="preserve">For </w:t>
      </w:r>
      <w:r w:rsidR="00BD512A" w:rsidRPr="006C6056">
        <w:rPr>
          <w:i/>
          <w:iCs/>
        </w:rPr>
        <w:t xml:space="preserve">AI/ML </w:t>
      </w:r>
      <w:r w:rsidRPr="006C6056">
        <w:rPr>
          <w:i/>
          <w:iCs/>
        </w:rPr>
        <w:t xml:space="preserve">model identification </w:t>
      </w:r>
      <w:r>
        <w:t xml:space="preserve">of UE-side or UE-part of two-sided models, model identification </w:t>
      </w:r>
      <w:r w:rsidR="002D06D3">
        <w:t>is</w:t>
      </w:r>
      <w:r>
        <w:t xml:space="preserve"> categorized</w:t>
      </w:r>
      <w:r w:rsidR="001D0643">
        <w:t xml:space="preserve"> in the following</w:t>
      </w:r>
      <w:r>
        <w:t xml:space="preserve"> types</w:t>
      </w:r>
      <w:r w:rsidR="001D0643">
        <w:t>:</w:t>
      </w:r>
    </w:p>
    <w:p w14:paraId="57428EB1" w14:textId="77777777" w:rsidR="00D83F72" w:rsidRDefault="002D06D3" w:rsidP="006C6056">
      <w:pPr>
        <w:pStyle w:val="ListParagraph"/>
        <w:numPr>
          <w:ilvl w:val="0"/>
          <w:numId w:val="19"/>
        </w:numPr>
        <w:contextualSpacing w:val="0"/>
      </w:pPr>
      <w:r>
        <w:t>T</w:t>
      </w:r>
      <w:r w:rsidR="00300A0D">
        <w:t xml:space="preserve">ype A: Model is identified to NW (if applicable) and UE (if applicable) without over-the-air </w:t>
      </w:r>
      <w:r>
        <w:t>signalling</w:t>
      </w:r>
    </w:p>
    <w:p w14:paraId="02904794" w14:textId="00D157C9" w:rsidR="00300A0D" w:rsidRDefault="00D83F72" w:rsidP="006C6056">
      <w:pPr>
        <w:pStyle w:val="ListParagraph"/>
        <w:numPr>
          <w:ilvl w:val="1"/>
          <w:numId w:val="19"/>
        </w:numPr>
        <w:contextualSpacing w:val="0"/>
      </w:pPr>
      <w:r w:rsidRPr="00D83F72">
        <w:t>The model may be assigned with a model ID during the model identification, which may be referred/used in over-the-air signal</w:t>
      </w:r>
      <w:r>
        <w:t>l</w:t>
      </w:r>
      <w:r w:rsidRPr="00D83F72">
        <w:t>ing after model identification</w:t>
      </w:r>
      <w:r>
        <w:t>.</w:t>
      </w:r>
      <w:r w:rsidR="00036145">
        <w:t xml:space="preserve"> </w:t>
      </w:r>
    </w:p>
    <w:p w14:paraId="5C4154DC" w14:textId="051BFB57" w:rsidR="00D8239A" w:rsidRDefault="00D8239A" w:rsidP="006C6056">
      <w:pPr>
        <w:pStyle w:val="ListParagraph"/>
        <w:numPr>
          <w:ilvl w:val="1"/>
          <w:numId w:val="19"/>
        </w:numPr>
        <w:contextualSpacing w:val="0"/>
      </w:pPr>
    </w:p>
    <w:p w14:paraId="25531C46" w14:textId="07A18779" w:rsidR="00036145" w:rsidRDefault="00036145" w:rsidP="006C6056">
      <w:pPr>
        <w:pStyle w:val="ListParagraph"/>
        <w:numPr>
          <w:ilvl w:val="0"/>
          <w:numId w:val="19"/>
        </w:numPr>
        <w:contextualSpacing w:val="0"/>
      </w:pPr>
      <w:r>
        <w:t>Type B: Model is identified via over-the-air signalling,</w:t>
      </w:r>
    </w:p>
    <w:p w14:paraId="614274A8" w14:textId="77777777" w:rsidR="00321931" w:rsidRDefault="007A4A75" w:rsidP="006C6056">
      <w:pPr>
        <w:pStyle w:val="ListParagraph"/>
        <w:numPr>
          <w:ilvl w:val="1"/>
          <w:numId w:val="19"/>
        </w:numPr>
        <w:contextualSpacing w:val="0"/>
      </w:pPr>
      <w:r>
        <w:t xml:space="preserve">Type B1: </w:t>
      </w:r>
    </w:p>
    <w:p w14:paraId="5A1D518A" w14:textId="77777777" w:rsidR="004A2932" w:rsidRDefault="007A4A75" w:rsidP="006C6056">
      <w:pPr>
        <w:pStyle w:val="ListParagraph"/>
        <w:numPr>
          <w:ilvl w:val="2"/>
          <w:numId w:val="19"/>
        </w:numPr>
        <w:contextualSpacing w:val="0"/>
      </w:pPr>
      <w:r>
        <w:t>Model identification initiated by the UE, and NW assists the remaining steps (if any) of the model identificatio</w:t>
      </w:r>
      <w:r w:rsidR="004A2932">
        <w:t>n</w:t>
      </w:r>
    </w:p>
    <w:p w14:paraId="407A5FBC" w14:textId="1874F665" w:rsidR="007A4A75" w:rsidRDefault="007A4A75" w:rsidP="006C6056">
      <w:pPr>
        <w:pStyle w:val="ListParagraph"/>
        <w:numPr>
          <w:ilvl w:val="3"/>
          <w:numId w:val="19"/>
        </w:numPr>
        <w:contextualSpacing w:val="0"/>
      </w:pPr>
      <w:r>
        <w:t>the model may be assigned with a model ID during the model identification</w:t>
      </w:r>
    </w:p>
    <w:p w14:paraId="64D913A3" w14:textId="77777777" w:rsidR="004A2932" w:rsidRDefault="007A4A75" w:rsidP="006C6056">
      <w:pPr>
        <w:pStyle w:val="ListParagraph"/>
        <w:numPr>
          <w:ilvl w:val="1"/>
          <w:numId w:val="19"/>
        </w:numPr>
        <w:contextualSpacing w:val="0"/>
      </w:pPr>
      <w:r>
        <w:t xml:space="preserve">Type B2: </w:t>
      </w:r>
    </w:p>
    <w:p w14:paraId="4E914323" w14:textId="77777777" w:rsidR="00A00B91" w:rsidRDefault="007A4A75" w:rsidP="006C6056">
      <w:pPr>
        <w:pStyle w:val="ListParagraph"/>
        <w:numPr>
          <w:ilvl w:val="2"/>
          <w:numId w:val="19"/>
        </w:numPr>
        <w:contextualSpacing w:val="0"/>
      </w:pPr>
      <w:r>
        <w:t>Model identification initiated by the NW, and UE responds (if applicable) for the remaining steps (if any) of the model identification</w:t>
      </w:r>
    </w:p>
    <w:p w14:paraId="01E6273D" w14:textId="77777777" w:rsidR="00CF3CD4" w:rsidRDefault="007A4A75" w:rsidP="006C6056">
      <w:pPr>
        <w:pStyle w:val="ListParagraph"/>
        <w:numPr>
          <w:ilvl w:val="3"/>
          <w:numId w:val="19"/>
        </w:numPr>
        <w:contextualSpacing w:val="0"/>
      </w:pPr>
      <w:r>
        <w:t>the model may be assigned with a model ID during the model identification</w:t>
      </w:r>
    </w:p>
    <w:p w14:paraId="54B42B3B" w14:textId="5EEA8429" w:rsidR="007A4A75" w:rsidRDefault="007A4A75" w:rsidP="006C6056">
      <w:pPr>
        <w:pStyle w:val="ListParagraph"/>
        <w:numPr>
          <w:ilvl w:val="0"/>
          <w:numId w:val="19"/>
        </w:numPr>
        <w:contextualSpacing w:val="0"/>
      </w:pPr>
      <w:r>
        <w:t>Note: This study does not imply that model identification is necessary</w:t>
      </w:r>
      <w:r w:rsidR="0038794C">
        <w:t>.</w:t>
      </w:r>
    </w:p>
    <w:p w14:paraId="5AC09971" w14:textId="30CC1F58" w:rsidR="00B13E9B" w:rsidRDefault="00B13E9B" w:rsidP="00532573">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p>
    <w:p w14:paraId="0037FE75" w14:textId="0CF67914" w:rsidR="00D8239A" w:rsidRDefault="00D8239A" w:rsidP="00D8239A">
      <w:r>
        <w:t>Model ID [in RAN1 discussion] may or may not be globally unique, and different types of model IDs may be created for a single model for various LCM purposes. Note: Details can be studied in the WI phase</w:t>
      </w:r>
    </w:p>
    <w:p w14:paraId="4439A5FE" w14:textId="22447431" w:rsidR="00030950" w:rsidRDefault="0065129E" w:rsidP="0065129E">
      <w:r>
        <w:t>For functionality/model-ID based LCM, once functionalities/models are identified, the same or similar procedures may be used for their activation, deactivation, switching, fallback, and monitoring</w:t>
      </w:r>
      <w:r w:rsidR="00F27E54">
        <w:t xml:space="preserve">. </w:t>
      </w:r>
    </w:p>
    <w:p w14:paraId="540B12B5" w14:textId="01AB007A" w:rsidR="005B563F" w:rsidRDefault="005773C1" w:rsidP="005B563F">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p>
    <w:p w14:paraId="06382713" w14:textId="7FB9A72F" w:rsidR="005B563F" w:rsidRDefault="005B563F" w:rsidP="005B563F">
      <w:r>
        <w:t>Note: it does not preclude any existing solutions</w:t>
      </w:r>
      <w:r w:rsidR="00D8239A">
        <w:t>.</w:t>
      </w:r>
    </w:p>
    <w:p w14:paraId="475A70E4" w14:textId="03B6565E" w:rsidR="00D8239A" w:rsidRDefault="00D8239A" w:rsidP="005B563F"/>
    <w:p w14:paraId="0F8CC764" w14:textId="77777777" w:rsidR="00050746" w:rsidRPr="0067501A" w:rsidRDefault="00050746" w:rsidP="008B0B79">
      <w:pPr>
        <w:rPr>
          <w:b/>
          <w:bCs/>
          <w:i/>
          <w:iCs/>
        </w:rPr>
      </w:pPr>
      <w:r w:rsidRPr="0067501A">
        <w:rPr>
          <w:b/>
          <w:bCs/>
          <w:i/>
          <w:iCs/>
        </w:rPr>
        <w:t>Data collection:</w:t>
      </w:r>
    </w:p>
    <w:p w14:paraId="2DAD4240" w14:textId="65B00370" w:rsidR="00050746" w:rsidRDefault="00050746" w:rsidP="008B0B79">
      <w:r w:rsidRPr="0069781E">
        <w:lastRenderedPageBreak/>
        <w:t>Data collection may be performed for different purposes in LCM, e.g., model training, model inference, model monitoring, model selection, model update, etc. each may be done with different requirements and potential specification impact.</w:t>
      </w:r>
    </w:p>
    <w:p w14:paraId="59F0F298" w14:textId="15C44EB1" w:rsidR="00D8239A" w:rsidRDefault="00D8239A" w:rsidP="00D8239A">
      <w:r w:rsidRPr="0067501A">
        <w:rPr>
          <w:i/>
          <w:iCs/>
        </w:rPr>
        <w:t>Data collection latency</w:t>
      </w:r>
      <w:r>
        <w:t>:</w:t>
      </w:r>
    </w:p>
    <w:p w14:paraId="373E47CC" w14:textId="183DEFCF" w:rsidR="00D8239A" w:rsidRDefault="00D8239A" w:rsidP="00D8239A">
      <w:r>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p>
    <w:p w14:paraId="6736BFC2" w14:textId="1B25A77A" w:rsidR="00D8239A" w:rsidRDefault="001E2CF4" w:rsidP="00D8239A">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569DA274" w14:textId="528CB5EE" w:rsidR="0019130F" w:rsidRDefault="005B633D" w:rsidP="008364FC">
      <w:pPr>
        <w:spacing w:after="0"/>
      </w:pPr>
      <w:r>
        <w:t xml:space="preserve">At least the following aspects, if applicable, </w:t>
      </w:r>
      <w:r w:rsidR="001767CE">
        <w:t>are considered along with the corresponding specification impact:</w:t>
      </w:r>
    </w:p>
    <w:p w14:paraId="761642F3" w14:textId="77777777" w:rsidR="00301E0D" w:rsidRDefault="00930A61" w:rsidP="00AC5EC4">
      <w:pPr>
        <w:pStyle w:val="ListParagraph"/>
        <w:numPr>
          <w:ilvl w:val="0"/>
          <w:numId w:val="18"/>
        </w:numPr>
        <w:contextualSpacing w:val="0"/>
      </w:pPr>
      <w:r>
        <w:t>Measurement configuration and reporting</w:t>
      </w:r>
    </w:p>
    <w:p w14:paraId="7D2CFA17" w14:textId="77777777" w:rsidR="00C36A9E" w:rsidRDefault="00930A61" w:rsidP="00AC5EC4">
      <w:pPr>
        <w:pStyle w:val="ListParagraph"/>
        <w:numPr>
          <w:ilvl w:val="0"/>
          <w:numId w:val="18"/>
        </w:numPr>
        <w:contextualSpacing w:val="0"/>
      </w:pPr>
      <w:r>
        <w:t>Contents, type and format of data including:</w:t>
      </w:r>
    </w:p>
    <w:p w14:paraId="444E15AF" w14:textId="77777777" w:rsidR="00C36A9E" w:rsidRDefault="00930A61" w:rsidP="00AC5EC4">
      <w:pPr>
        <w:pStyle w:val="ListParagraph"/>
        <w:numPr>
          <w:ilvl w:val="1"/>
          <w:numId w:val="18"/>
        </w:numPr>
        <w:contextualSpacing w:val="0"/>
      </w:pPr>
      <w:r>
        <w:t>Data related to model input</w:t>
      </w:r>
    </w:p>
    <w:p w14:paraId="06205986" w14:textId="77777777" w:rsidR="00C36A9E" w:rsidRDefault="00930A61" w:rsidP="00AC5EC4">
      <w:pPr>
        <w:pStyle w:val="ListParagraph"/>
        <w:numPr>
          <w:ilvl w:val="1"/>
          <w:numId w:val="18"/>
        </w:numPr>
        <w:contextualSpacing w:val="0"/>
      </w:pPr>
      <w:r>
        <w:t xml:space="preserve">Data related to ground truth </w:t>
      </w:r>
    </w:p>
    <w:p w14:paraId="2AD22226" w14:textId="77777777" w:rsidR="00C36A9E" w:rsidRDefault="00930A61" w:rsidP="00AC5EC4">
      <w:pPr>
        <w:pStyle w:val="ListParagraph"/>
        <w:numPr>
          <w:ilvl w:val="1"/>
          <w:numId w:val="18"/>
        </w:numPr>
        <w:contextualSpacing w:val="0"/>
      </w:pPr>
      <w:r>
        <w:t>Quality of the data</w:t>
      </w:r>
    </w:p>
    <w:p w14:paraId="1C822E27" w14:textId="77777777" w:rsidR="00C36A9E" w:rsidRDefault="00930A61" w:rsidP="00AC5EC4">
      <w:pPr>
        <w:pStyle w:val="ListParagraph"/>
        <w:numPr>
          <w:ilvl w:val="1"/>
          <w:numId w:val="18"/>
        </w:numPr>
        <w:contextualSpacing w:val="0"/>
      </w:pPr>
      <w:r>
        <w:t>Other information</w:t>
      </w:r>
    </w:p>
    <w:p w14:paraId="6D28F684" w14:textId="0E1A50F5" w:rsidR="00C36A9E" w:rsidRDefault="00930A61" w:rsidP="00AC5EC4">
      <w:pPr>
        <w:pStyle w:val="ListParagraph"/>
        <w:numPr>
          <w:ilvl w:val="0"/>
          <w:numId w:val="18"/>
        </w:numPr>
        <w:contextualSpacing w:val="0"/>
      </w:pPr>
      <w:r>
        <w:t>Signa</w:t>
      </w:r>
      <w:r w:rsidR="000400E1">
        <w:t>l</w:t>
      </w:r>
      <w:r>
        <w:t>ling of assistance information for categorizing the data</w:t>
      </w:r>
    </w:p>
    <w:p w14:paraId="7D733231" w14:textId="77777777" w:rsidR="00C36A9E" w:rsidRDefault="00930A61" w:rsidP="00AC5EC4">
      <w:pPr>
        <w:pStyle w:val="ListParagraph"/>
        <w:numPr>
          <w:ilvl w:val="1"/>
          <w:numId w:val="18"/>
        </w:numPr>
        <w:contextualSpacing w:val="0"/>
      </w:pPr>
      <w:r>
        <w:t>Note: The study should consider the feasibility of disclosure of proprietary information</w:t>
      </w:r>
    </w:p>
    <w:p w14:paraId="1D8E86EF" w14:textId="6462F25C" w:rsidR="00C36A9E" w:rsidRDefault="00930A61" w:rsidP="00AC5EC4">
      <w:pPr>
        <w:pStyle w:val="ListParagraph"/>
        <w:numPr>
          <w:ilvl w:val="0"/>
          <w:numId w:val="18"/>
        </w:numPr>
        <w:contextualSpacing w:val="0"/>
      </w:pPr>
      <w:r>
        <w:t>Signal</w:t>
      </w:r>
      <w:r w:rsidR="000400E1">
        <w:t>l</w:t>
      </w:r>
      <w:r>
        <w:t>ing for data collection procedure</w:t>
      </w:r>
    </w:p>
    <w:p w14:paraId="341EFDF9" w14:textId="0F62ABAD" w:rsidR="005D3009" w:rsidRDefault="005D3009" w:rsidP="005D3009">
      <w:pPr>
        <w:pStyle w:val="Heading2"/>
      </w:pPr>
      <w:bookmarkStart w:id="48" w:name="_Toc137744856"/>
      <w:r>
        <w:t>4.</w:t>
      </w:r>
      <w:r w:rsidR="00050746">
        <w:t>3</w:t>
      </w:r>
      <w:r>
        <w:tab/>
        <w:t>Collaboration levels</w:t>
      </w:r>
      <w:bookmarkEnd w:id="47"/>
      <w:bookmarkEnd w:id="48"/>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8B0B79">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8B0B79">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8B0B79">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8B0B79">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8B0B79">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432C60B9" w14:textId="451396E6" w:rsidR="00CD61DA" w:rsidRDefault="00CD61DA" w:rsidP="004522AE">
      <w:r>
        <w:t>Note: 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p w14:paraId="13B1FC40" w14:textId="6942B2BB" w:rsidR="00D8239A" w:rsidRDefault="00D8239A" w:rsidP="004522AE">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1A532FB" w14:textId="7D3A672F" w:rsidR="003E7F94" w:rsidRDefault="003E7F94" w:rsidP="004522AE">
      <w:r w:rsidRPr="003E7F94">
        <w:t>Model transfer/delivery of an unknown structure at UE has more challenges related to feasibility (e.g. UE implementation feasibility) compared to delivery/transfer of a known structure at UE</w:t>
      </w:r>
      <w:r>
        <w:t>.</w:t>
      </w:r>
    </w:p>
    <w:p w14:paraId="4858B825" w14:textId="74F3E5D1" w:rsidR="00551C4C" w:rsidRPr="0098190A" w:rsidRDefault="00AF2B8A" w:rsidP="00AF2B8A">
      <w:pPr>
        <w:pStyle w:val="Heading2"/>
      </w:pPr>
      <w:bookmarkStart w:id="49" w:name="_Toc137744857"/>
      <w:r w:rsidRPr="0098190A">
        <w:t xml:space="preserve">4.4 </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49"/>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50" w:name="_Toc135002566"/>
      <w:bookmarkStart w:id="51" w:name="_Toc137744858"/>
      <w:r>
        <w:t>5</w:t>
      </w:r>
      <w:r>
        <w:tab/>
      </w:r>
      <w:r w:rsidR="00BB6CF4">
        <w:t>Use cases</w:t>
      </w:r>
      <w:bookmarkEnd w:id="50"/>
      <w:bookmarkEnd w:id="51"/>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BB510C">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BB510C">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BB510C">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BB510C">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52" w:name="_Toc135002567"/>
      <w:bookmarkStart w:id="53" w:name="_Toc137744859"/>
      <w:r>
        <w:t>5.1</w:t>
      </w:r>
      <w:r>
        <w:tab/>
        <w:t>CSI feedback enhancement</w:t>
      </w:r>
      <w:bookmarkEnd w:id="52"/>
      <w:bookmarkEnd w:id="53"/>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lastRenderedPageBreak/>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p>
    <w:p w14:paraId="347D6BDC" w14:textId="37BDF8D5" w:rsidR="00A109B9" w:rsidRPr="001E2A23" w:rsidRDefault="00A109B9" w:rsidP="00421368">
      <w:pPr>
        <w:pStyle w:val="B1"/>
        <w:ind w:left="0" w:firstLine="0"/>
      </w:pPr>
      <w:r w:rsidRPr="00A109B9">
        <w:t>In CSI compression using two-sided model use case, feasibility and procedure to align the information that enables the UE to select a CSI generation model(s) compatible with the CSI reconstruction model(s) used by the gNB</w:t>
      </w:r>
      <w:r w:rsidR="00A52294">
        <w:t xml:space="preserve"> is studied</w:t>
      </w:r>
      <w:r w:rsidRPr="00A109B9">
        <w:t xml:space="preserve">.  </w:t>
      </w:r>
    </w:p>
    <w:p w14:paraId="5382889E" w14:textId="77777777" w:rsidR="00FF361E" w:rsidRDefault="00FF361E" w:rsidP="00BB510C"/>
    <w:p w14:paraId="19B80EAB" w14:textId="77777777" w:rsidR="00FF361E" w:rsidRDefault="00FF361E" w:rsidP="00FF361E">
      <w:r>
        <w:t>In CSI compression using two-sided model use case, for discussion of training collaboration Type 1, different tables should be created with separate columns for both known model structure, and unknown model structure separately for NW-sided and UE-sided, respectively.</w:t>
      </w:r>
    </w:p>
    <w:p w14:paraId="561FA823" w14:textId="77777777" w:rsidR="00FF361E" w:rsidRDefault="00FF361E" w:rsidP="00FF361E">
      <w:pPr>
        <w:pStyle w:val="B1"/>
        <w:ind w:left="0" w:firstLine="0"/>
      </w:pP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FF361E">
      <w:pPr>
        <w:pStyle w:val="TH"/>
        <w:keepNext w:val="0"/>
        <w:keepLines w:val="0"/>
        <w:widowControl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B84DF3">
            <w:pPr>
              <w:pStyle w:val="TAH"/>
              <w:keepNext w:val="0"/>
              <w:keepLines w:val="0"/>
              <w:widowControl w:val="0"/>
            </w:pPr>
            <w:r>
              <w:t>Characteristics \ Training Types</w:t>
            </w:r>
          </w:p>
        </w:tc>
        <w:tc>
          <w:tcPr>
            <w:tcW w:w="2810" w:type="dxa"/>
            <w:gridSpan w:val="2"/>
            <w:shd w:val="clear" w:color="auto" w:fill="D9D9D9"/>
          </w:tcPr>
          <w:p w14:paraId="2002966B" w14:textId="77777777" w:rsidR="00FF361E" w:rsidRPr="004D3578" w:rsidRDefault="00FF361E" w:rsidP="00B84DF3">
            <w:pPr>
              <w:pStyle w:val="TAH"/>
              <w:keepNext w:val="0"/>
              <w:keepLines w:val="0"/>
              <w:widowControl w:val="0"/>
            </w:pPr>
            <w:r>
              <w:t>Type 1: NW side</w:t>
            </w:r>
          </w:p>
        </w:tc>
        <w:tc>
          <w:tcPr>
            <w:tcW w:w="2811" w:type="dxa"/>
            <w:gridSpan w:val="2"/>
            <w:shd w:val="clear" w:color="auto" w:fill="D9D9D9"/>
          </w:tcPr>
          <w:p w14:paraId="1E5150D4" w14:textId="77777777" w:rsidR="00FF361E" w:rsidRPr="004D3578" w:rsidRDefault="00FF361E" w:rsidP="00B84DF3">
            <w:pPr>
              <w:pStyle w:val="TAH"/>
              <w:keepNext w:val="0"/>
              <w:keepLines w:val="0"/>
              <w:widowControl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B84DF3">
            <w:pPr>
              <w:pStyle w:val="TAH"/>
              <w:keepNext w:val="0"/>
              <w:keepLines w:val="0"/>
              <w:widowControl w:val="0"/>
            </w:pPr>
          </w:p>
        </w:tc>
        <w:tc>
          <w:tcPr>
            <w:tcW w:w="1405" w:type="dxa"/>
            <w:shd w:val="clear" w:color="auto" w:fill="D9D9D9"/>
          </w:tcPr>
          <w:p w14:paraId="0421E42C"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r>
      <w:tr w:rsidR="00FF361E" w:rsidRPr="004D3578" w14:paraId="6E73181C" w14:textId="77777777" w:rsidTr="00B84DF3">
        <w:trPr>
          <w:jc w:val="center"/>
        </w:trPr>
        <w:tc>
          <w:tcPr>
            <w:tcW w:w="3284" w:type="dxa"/>
          </w:tcPr>
          <w:p w14:paraId="2529D9BF" w14:textId="77777777" w:rsidR="00FF361E" w:rsidRDefault="00FF361E" w:rsidP="00B84DF3">
            <w:pPr>
              <w:pStyle w:val="TAL"/>
              <w:keepNext w:val="0"/>
              <w:keepLines w:val="0"/>
              <w:widowControl w:val="0"/>
            </w:pPr>
          </w:p>
        </w:tc>
        <w:tc>
          <w:tcPr>
            <w:tcW w:w="1405" w:type="dxa"/>
          </w:tcPr>
          <w:p w14:paraId="519348C1" w14:textId="77777777" w:rsidR="00FF361E" w:rsidRDefault="00FF361E" w:rsidP="00B84DF3">
            <w:pPr>
              <w:pStyle w:val="TAC"/>
              <w:keepNext w:val="0"/>
              <w:keepLines w:val="0"/>
              <w:widowControl w:val="0"/>
              <w:jc w:val="left"/>
            </w:pPr>
          </w:p>
        </w:tc>
        <w:tc>
          <w:tcPr>
            <w:tcW w:w="1405" w:type="dxa"/>
          </w:tcPr>
          <w:p w14:paraId="1A5B0230" w14:textId="77777777" w:rsidR="00FF361E" w:rsidRDefault="00FF361E" w:rsidP="00B84DF3">
            <w:pPr>
              <w:pStyle w:val="TAC"/>
              <w:keepNext w:val="0"/>
              <w:keepLines w:val="0"/>
              <w:widowControl w:val="0"/>
              <w:jc w:val="left"/>
            </w:pPr>
          </w:p>
        </w:tc>
        <w:tc>
          <w:tcPr>
            <w:tcW w:w="1405" w:type="dxa"/>
          </w:tcPr>
          <w:p w14:paraId="306F9865" w14:textId="77777777" w:rsidR="00FF361E" w:rsidRDefault="00FF361E" w:rsidP="00B84DF3">
            <w:pPr>
              <w:pStyle w:val="TAC"/>
              <w:keepNext w:val="0"/>
              <w:keepLines w:val="0"/>
              <w:widowControl w:val="0"/>
              <w:jc w:val="left"/>
            </w:pPr>
          </w:p>
        </w:tc>
        <w:tc>
          <w:tcPr>
            <w:tcW w:w="1406" w:type="dxa"/>
          </w:tcPr>
          <w:p w14:paraId="443633EE" w14:textId="77777777" w:rsidR="00FF361E" w:rsidRDefault="00FF361E" w:rsidP="00B84DF3">
            <w:pPr>
              <w:pStyle w:val="TAC"/>
              <w:keepNext w:val="0"/>
              <w:keepLines w:val="0"/>
              <w:widowControl w:val="0"/>
              <w:jc w:val="left"/>
            </w:pPr>
          </w:p>
        </w:tc>
      </w:tr>
    </w:tbl>
    <w:p w14:paraId="5070E487" w14:textId="77777777" w:rsidR="00FF361E" w:rsidRDefault="00FF361E" w:rsidP="00FF361E"/>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F16236" w14:paraId="769E5211" w14:textId="77777777" w:rsidTr="00F16236">
        <w:trPr>
          <w:trHeight w:val="78"/>
          <w:jc w:val="center"/>
        </w:trPr>
        <w:tc>
          <w:tcPr>
            <w:tcW w:w="3284" w:type="dxa"/>
            <w:shd w:val="clear" w:color="auto" w:fill="auto"/>
          </w:tcPr>
          <w:p w14:paraId="2B9A4B24" w14:textId="77777777" w:rsidR="00F16236" w:rsidRDefault="00F16236" w:rsidP="00F16236">
            <w:pPr>
              <w:pStyle w:val="TAL"/>
              <w:keepNext w:val="0"/>
              <w:keepLines w:val="0"/>
              <w:widowControl w:val="0"/>
            </w:pPr>
          </w:p>
        </w:tc>
        <w:tc>
          <w:tcPr>
            <w:tcW w:w="1405" w:type="dxa"/>
            <w:shd w:val="clear" w:color="auto" w:fill="auto"/>
          </w:tcPr>
          <w:p w14:paraId="594167E3" w14:textId="77777777" w:rsidR="00F16236" w:rsidRPr="00F16236" w:rsidRDefault="00F16236" w:rsidP="00F16236">
            <w:pPr>
              <w:pStyle w:val="TAL"/>
              <w:keepNext w:val="0"/>
              <w:keepLines w:val="0"/>
              <w:widowControl w:val="0"/>
            </w:pPr>
          </w:p>
        </w:tc>
        <w:tc>
          <w:tcPr>
            <w:tcW w:w="1405" w:type="dxa"/>
            <w:shd w:val="clear" w:color="auto" w:fill="auto"/>
          </w:tcPr>
          <w:p w14:paraId="3D3B5811" w14:textId="77777777" w:rsidR="00F16236" w:rsidRPr="00F16236" w:rsidRDefault="00F16236" w:rsidP="00F16236">
            <w:pPr>
              <w:pStyle w:val="TAL"/>
              <w:keepNext w:val="0"/>
              <w:keepLines w:val="0"/>
              <w:widowControl w:val="0"/>
            </w:pPr>
          </w:p>
        </w:tc>
        <w:tc>
          <w:tcPr>
            <w:tcW w:w="1405" w:type="dxa"/>
            <w:shd w:val="clear" w:color="auto" w:fill="auto"/>
          </w:tcPr>
          <w:p w14:paraId="28AE4D88" w14:textId="77777777" w:rsidR="00F16236" w:rsidRPr="00F16236" w:rsidRDefault="00F16236" w:rsidP="00F16236">
            <w:pPr>
              <w:pStyle w:val="TAL"/>
              <w:keepNext w:val="0"/>
              <w:keepLines w:val="0"/>
              <w:widowControl w:val="0"/>
            </w:pPr>
          </w:p>
        </w:tc>
        <w:tc>
          <w:tcPr>
            <w:tcW w:w="1406" w:type="dxa"/>
            <w:shd w:val="clear" w:color="auto" w:fill="auto"/>
          </w:tcPr>
          <w:p w14:paraId="41E12D94" w14:textId="77777777" w:rsidR="00F16236" w:rsidRPr="00F16236" w:rsidRDefault="00F16236" w:rsidP="00F16236">
            <w:pPr>
              <w:pStyle w:val="TAL"/>
              <w:keepNext w:val="0"/>
              <w:keepLines w:val="0"/>
              <w:widowControl w:val="0"/>
            </w:pPr>
          </w:p>
        </w:tc>
      </w:tr>
    </w:tbl>
    <w:p w14:paraId="30296A79" w14:textId="77777777" w:rsidR="0083145C" w:rsidRDefault="0083145C" w:rsidP="0083145C"/>
    <w:p w14:paraId="65347F5B" w14:textId="77777777" w:rsidR="0083145C" w:rsidRDefault="0083145C" w:rsidP="00FF361E"/>
    <w:p w14:paraId="72C87B37" w14:textId="54AC052C" w:rsidR="001E2A23" w:rsidRPr="006E4B5E" w:rsidRDefault="00126E70" w:rsidP="00BB510C">
      <w:r>
        <w:t>[</w:t>
      </w:r>
      <w:r w:rsidR="001E2A23" w:rsidRPr="006E4B5E">
        <w:t xml:space="preserve">Pros/cons of different offline training collaboration types are analyzed with respect to the following aspects: </w:t>
      </w:r>
    </w:p>
    <w:p w14:paraId="102BDF2D" w14:textId="3A93DD53" w:rsidR="001E2A23" w:rsidRPr="006E4B5E" w:rsidRDefault="00BB510C" w:rsidP="00BB510C">
      <w:pPr>
        <w:pStyle w:val="B1"/>
      </w:pPr>
      <w:r>
        <w:t>-</w:t>
      </w:r>
      <w:r>
        <w:tab/>
      </w:r>
      <w:r w:rsidR="001E2A23" w:rsidRPr="006E4B5E">
        <w:t xml:space="preserve">Whether model can be kept proprietary </w:t>
      </w:r>
    </w:p>
    <w:p w14:paraId="7E1D6DED" w14:textId="3D71A35B" w:rsidR="001E2A23" w:rsidRPr="006E4B5E" w:rsidRDefault="00BB510C" w:rsidP="00BB510C">
      <w:pPr>
        <w:pStyle w:val="B1"/>
      </w:pPr>
      <w:r>
        <w:t>-</w:t>
      </w:r>
      <w:r>
        <w:tab/>
      </w:r>
      <w:r w:rsidR="001E2A23" w:rsidRPr="006E4B5E">
        <w:t xml:space="preserve">Requirements on privacy-sensitive dataset sharing </w:t>
      </w:r>
    </w:p>
    <w:p w14:paraId="4A0F2039" w14:textId="1F81D5DD" w:rsidR="001E2A23" w:rsidRPr="006E4B5E" w:rsidRDefault="00BB510C" w:rsidP="00BB510C">
      <w:pPr>
        <w:pStyle w:val="B1"/>
      </w:pPr>
      <w:r>
        <w:t>-</w:t>
      </w:r>
      <w:r>
        <w:tab/>
      </w:r>
      <w:r w:rsidR="001E2A23" w:rsidRPr="006E4B5E">
        <w:t>Flexibility to support cell/site/scenario/configuration specific model</w:t>
      </w:r>
    </w:p>
    <w:p w14:paraId="4153FFC0" w14:textId="4B734416" w:rsidR="001E2A23" w:rsidRPr="006E4B5E" w:rsidRDefault="00BB510C" w:rsidP="00BB510C">
      <w:pPr>
        <w:pStyle w:val="B1"/>
      </w:pPr>
      <w:r>
        <w:lastRenderedPageBreak/>
        <w:t>-</w:t>
      </w:r>
      <w:r>
        <w:tab/>
      </w:r>
      <w:r w:rsidR="001E2A23" w:rsidRPr="006E4B5E">
        <w:t>gNB/device specific optimization – i.e., whether hardware-specific optimization of the model is possible, e.g. compilation for the specific hardware</w:t>
      </w:r>
    </w:p>
    <w:p w14:paraId="4E8748CF" w14:textId="6A395B28" w:rsidR="001E2A23" w:rsidRPr="006E4B5E" w:rsidRDefault="00BB510C" w:rsidP="00BB510C">
      <w:pPr>
        <w:pStyle w:val="B1"/>
      </w:pPr>
      <w:r>
        <w:t>-</w:t>
      </w:r>
      <w:r>
        <w:tab/>
      </w:r>
      <w:r w:rsidR="001E2A23" w:rsidRPr="006E4B5E">
        <w:t>Model update flexibility after deployment</w:t>
      </w:r>
    </w:p>
    <w:p w14:paraId="370101CB" w14:textId="66D558A6" w:rsidR="001E2A23" w:rsidRPr="006E4B5E" w:rsidRDefault="00BB510C" w:rsidP="00BB510C">
      <w:pPr>
        <w:pStyle w:val="B1"/>
      </w:pPr>
      <w:r>
        <w:t>-</w:t>
      </w:r>
      <w:r>
        <w:tab/>
      </w:r>
      <w:r w:rsidR="001E2A23" w:rsidRPr="006E4B5E">
        <w:t>feasibility of allowing UE side and NW side to develop/update models separately</w:t>
      </w:r>
    </w:p>
    <w:p w14:paraId="3CAEA55C" w14:textId="7B134DA2" w:rsidR="001E2A23" w:rsidRPr="006E4B5E" w:rsidRDefault="00BB510C" w:rsidP="00BB510C">
      <w:pPr>
        <w:pStyle w:val="B1"/>
      </w:pPr>
      <w:r>
        <w:t>-</w:t>
      </w:r>
      <w:r>
        <w:tab/>
      </w:r>
      <w:r w:rsidR="001E2A23" w:rsidRPr="006E4B5E">
        <w:t>Model performance based on evaluation in 9.2.2.1</w:t>
      </w:r>
    </w:p>
    <w:p w14:paraId="130A8162" w14:textId="5424566B" w:rsidR="001E2A23" w:rsidRPr="006E4B5E" w:rsidRDefault="00BB510C" w:rsidP="00BB510C">
      <w:pPr>
        <w:pStyle w:val="B1"/>
      </w:pPr>
      <w:r>
        <w:t>-</w:t>
      </w:r>
      <w:r>
        <w:tab/>
      </w:r>
      <w:r w:rsidR="001E2A23" w:rsidRPr="006E4B5E">
        <w:t>Whether gNB can maintain/store a single/unified model</w:t>
      </w:r>
    </w:p>
    <w:p w14:paraId="1512409B" w14:textId="4BB65D9C" w:rsidR="001E2A23" w:rsidRPr="006E4B5E" w:rsidRDefault="00BB510C" w:rsidP="00BB510C">
      <w:pPr>
        <w:pStyle w:val="B1"/>
      </w:pPr>
      <w:r>
        <w:t>-</w:t>
      </w:r>
      <w:r>
        <w:tab/>
      </w:r>
      <w:r w:rsidR="001E2A23" w:rsidRPr="006E4B5E">
        <w:t>Whether UE device can maintain/store a single/unified model</w:t>
      </w:r>
    </w:p>
    <w:p w14:paraId="78453007" w14:textId="4EB7F608" w:rsidR="001E2A23" w:rsidRPr="006E4B5E" w:rsidRDefault="00BB510C" w:rsidP="00BB510C">
      <w:pPr>
        <w:pStyle w:val="B1"/>
      </w:pPr>
      <w:r>
        <w:t>-</w:t>
      </w:r>
      <w:r>
        <w:tab/>
      </w:r>
      <w:r w:rsidR="001E2A23" w:rsidRPr="006E4B5E">
        <w:t xml:space="preserve">Extendability: to train new UE-side model compatible with NW-side model in use; Or to train new NW-side model compatible with UE-side model in use </w:t>
      </w:r>
    </w:p>
    <w:p w14:paraId="115085D1" w14:textId="2CBE22B5" w:rsidR="001E2A23" w:rsidRPr="006E4B5E" w:rsidRDefault="00BB510C" w:rsidP="00BB510C">
      <w:pPr>
        <w:pStyle w:val="B1"/>
      </w:pPr>
      <w:r>
        <w:t>-</w:t>
      </w:r>
      <w:r>
        <w:tab/>
      </w:r>
      <w:r w:rsidR="001E2A23" w:rsidRPr="006E4B5E">
        <w:t>Whether training data distribution can be matched to the device that will use the model for inference</w:t>
      </w:r>
    </w:p>
    <w:p w14:paraId="592A4D69" w14:textId="45EDB7CC" w:rsidR="001E2A23" w:rsidRPr="006E4B5E" w:rsidRDefault="00BB510C" w:rsidP="00BB510C">
      <w:pPr>
        <w:pStyle w:val="B1"/>
      </w:pPr>
      <w:r>
        <w:t>-</w:t>
      </w:r>
      <w:r>
        <w:tab/>
      </w:r>
      <w:r w:rsidR="001E2A23" w:rsidRPr="006E4B5E">
        <w:t>Whether device capability can be considered for model development</w:t>
      </w:r>
    </w:p>
    <w:p w14:paraId="46E88E9C" w14:textId="5F7E6895" w:rsidR="001E2A23" w:rsidRPr="006E4B5E" w:rsidRDefault="00BB510C" w:rsidP="00BB510C">
      <w:pPr>
        <w:pStyle w:val="B1"/>
      </w:pPr>
      <w:r>
        <w:t>-</w:t>
      </w:r>
      <w:r>
        <w:tab/>
      </w:r>
      <w:r w:rsidR="001E2A23" w:rsidRPr="006E4B5E">
        <w:t>Other aspects are not precluded</w:t>
      </w:r>
    </w:p>
    <w:p w14:paraId="62B3CBDD" w14:textId="16416AAA" w:rsidR="001E2A23" w:rsidRDefault="00BB510C" w:rsidP="00BB510C">
      <w:pPr>
        <w:pStyle w:val="B1"/>
        <w:rPr>
          <w:rFonts w:eastAsia="DengXian"/>
        </w:rPr>
      </w:pPr>
      <w:r>
        <w:rPr>
          <w:rFonts w:eastAsia="DengXian"/>
        </w:rPr>
        <w:t>-</w:t>
      </w:r>
      <w:r>
        <w:rPr>
          <w:rFonts w:eastAsia="DengXian"/>
        </w:rPr>
        <w:tab/>
      </w:r>
      <w:r w:rsidR="001E2A23" w:rsidRPr="006E4B5E">
        <w:rPr>
          <w:rFonts w:eastAsia="DengXian"/>
        </w:rPr>
        <w:t>Note: training data collection and dataset/model delivery will be discussed separately</w:t>
      </w:r>
      <w:r w:rsidR="00126E70">
        <w:rPr>
          <w:rFonts w:eastAsia="DengXian"/>
        </w:rPr>
        <w:t>]</w:t>
      </w:r>
    </w:p>
    <w:p w14:paraId="76984F38" w14:textId="77777777" w:rsidR="001E2CF4" w:rsidRDefault="001E2CF4" w:rsidP="00142BDD">
      <w:pPr>
        <w:pStyle w:val="B1"/>
        <w:ind w:left="0" w:firstLine="0"/>
      </w:pPr>
    </w:p>
    <w:p w14:paraId="71710796" w14:textId="77777777" w:rsidR="00FF361E" w:rsidRPr="003D326A" w:rsidRDefault="00FF361E" w:rsidP="00FF361E">
      <w:pPr>
        <w:tabs>
          <w:tab w:val="left" w:pos="426"/>
        </w:tabs>
      </w:pPr>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p>
    <w:p w14:paraId="183CF570"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1: The pairing information is in the forms of the CSI reconstruction model ID that NW will use. </w:t>
      </w:r>
    </w:p>
    <w:p w14:paraId="75A08B8C"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2: The pairing information is in the forms of</w:t>
      </w:r>
      <w:r w:rsidRPr="00FF361E">
        <w:rPr>
          <w:rFonts w:eastAsia="Malgun Gothic"/>
          <w:color w:val="FF0000"/>
          <w:lang w:val="en-US"/>
        </w:rPr>
        <w:t xml:space="preserve"> </w:t>
      </w:r>
      <w:r w:rsidRPr="00FF361E">
        <w:rPr>
          <w:rFonts w:eastAsia="Malgun Gothic"/>
          <w:lang w:val="en-US"/>
        </w:rPr>
        <w:t xml:space="preserve">the CSI generation model ID that the UE will use. </w:t>
      </w:r>
    </w:p>
    <w:p w14:paraId="2B166D1A"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3: The pairing information is in the forms of</w:t>
      </w:r>
      <w:r w:rsidRPr="00FF361E">
        <w:rPr>
          <w:rFonts w:eastAsia="Malgun Gothic"/>
          <w:color w:val="FF0000"/>
          <w:lang w:val="en-US"/>
        </w:rPr>
        <w:t xml:space="preserve"> </w:t>
      </w:r>
      <w:r w:rsidRPr="00FF361E">
        <w:rPr>
          <w:rFonts w:eastAsia="Malgun Gothic"/>
          <w:lang w:val="en-US"/>
        </w:rPr>
        <w:t xml:space="preserve">the paired CSI generation model and CSI reconstruction model ID. </w:t>
      </w:r>
    </w:p>
    <w:p w14:paraId="16644003"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4: The pairing information is in the forms of by the dataset ID during type 3 sequential training. </w:t>
      </w:r>
    </w:p>
    <w:p w14:paraId="1EF86418"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5: The pairing information is in the forms of a training </w:t>
      </w:r>
      <w:r w:rsidRPr="00FF361E">
        <w:rPr>
          <w:rFonts w:eastAsia="Malgun Gothic"/>
          <w:color w:val="000000"/>
          <w:lang w:val="en-US"/>
        </w:rPr>
        <w:t xml:space="preserve">session ID </w:t>
      </w:r>
      <w:r w:rsidRPr="00FF361E">
        <w:rPr>
          <w:rFonts w:eastAsia="Malgun Gothic"/>
          <w:lang w:val="en-US"/>
        </w:rPr>
        <w:t xml:space="preserve">to a prior training session (e.g., API) between NW and UE. </w:t>
      </w:r>
    </w:p>
    <w:p w14:paraId="3A24BE9E"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Option 6: The pairing information is up to UE/NW offline co-engineering alignment, transparent to 3GPP specification. </w:t>
      </w:r>
    </w:p>
    <w:p w14:paraId="2EB17B55"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Note: the disclosure of the vendor information during the model pairing procedure and model identification procedure should be considered.</w:t>
      </w:r>
    </w:p>
    <w:p w14:paraId="69D52DBD"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Note: If each UE side model is compatible with all NW side model, the information is not needed for the UE. </w:t>
      </w:r>
    </w:p>
    <w:p w14:paraId="32489EE7"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DengXian"/>
          <w:lang w:eastAsia="zh-CN"/>
        </w:rPr>
      </w:pPr>
      <w:r w:rsidRPr="00FF361E">
        <w:rPr>
          <w:rFonts w:eastAsia="Malgun Gothic"/>
          <w:color w:val="000000"/>
          <w:lang w:val="en-US"/>
        </w:rPr>
        <w:t xml:space="preserve">Note: Above does not imply there is a need for a central entity for defining/storing/maintaining the IDs.  </w:t>
      </w:r>
    </w:p>
    <w:p w14:paraId="0CDCBA4F" w14:textId="77777777" w:rsidR="0083145C" w:rsidRDefault="0083145C" w:rsidP="0083145C">
      <w:pPr>
        <w:pStyle w:val="B1"/>
        <w:ind w:left="0" w:firstLine="0"/>
      </w:pPr>
      <w:r>
        <w:t>For CSI compression use case:</w:t>
      </w:r>
    </w:p>
    <w:p w14:paraId="0AE41223" w14:textId="77777777" w:rsidR="0083145C" w:rsidRDefault="0083145C" w:rsidP="00E61C44">
      <w:pPr>
        <w:pStyle w:val="B1"/>
        <w:numPr>
          <w:ilvl w:val="0"/>
          <w:numId w:val="35"/>
        </w:numPr>
      </w:pPr>
      <w:r>
        <w:t xml:space="preserve">For </w:t>
      </w:r>
      <w:r w:rsidRPr="0067501A">
        <w:rPr>
          <w:i/>
          <w:iCs/>
        </w:rPr>
        <w:t>model training</w:t>
      </w:r>
      <w:r>
        <w:t xml:space="preserve">, training data can be generated by UE/gNB </w:t>
      </w:r>
    </w:p>
    <w:p w14:paraId="6A988D59" w14:textId="77777777" w:rsidR="0083145C" w:rsidRDefault="0083145C" w:rsidP="00E61C44">
      <w:pPr>
        <w:pStyle w:val="B1"/>
        <w:numPr>
          <w:ilvl w:val="0"/>
          <w:numId w:val="35"/>
        </w:numPr>
      </w:pPr>
      <w:r>
        <w:t xml:space="preserve">For NW-part of two-sided </w:t>
      </w:r>
      <w:r w:rsidRPr="0067501A">
        <w:rPr>
          <w:i/>
          <w:iCs/>
        </w:rPr>
        <w:t>model inference</w:t>
      </w:r>
      <w:r>
        <w:t>, input data can be generated by UE and terminated at gNB.</w:t>
      </w:r>
    </w:p>
    <w:p w14:paraId="797377DB" w14:textId="77777777" w:rsidR="0083145C" w:rsidRDefault="0083145C" w:rsidP="00E61C44">
      <w:pPr>
        <w:pStyle w:val="B1"/>
        <w:numPr>
          <w:ilvl w:val="0"/>
          <w:numId w:val="35"/>
        </w:numPr>
      </w:pPr>
      <w:r>
        <w:t xml:space="preserve">For UE-part of two-sided </w:t>
      </w:r>
      <w:r w:rsidRPr="0067501A">
        <w:rPr>
          <w:i/>
          <w:iCs/>
        </w:rPr>
        <w:t>model inference</w:t>
      </w:r>
      <w:r>
        <w:t>, input data is internally available at UE.</w:t>
      </w:r>
    </w:p>
    <w:p w14:paraId="5DC9F54F" w14:textId="77777777" w:rsidR="0083145C" w:rsidRDefault="0083145C" w:rsidP="00E61C44">
      <w:pPr>
        <w:pStyle w:val="B1"/>
        <w:numPr>
          <w:ilvl w:val="0"/>
          <w:numId w:val="35"/>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7C8CF93A" w14:textId="77777777" w:rsidR="00FF361E" w:rsidRDefault="00FF361E" w:rsidP="0067501A">
      <w:pPr>
        <w:pStyle w:val="B1"/>
        <w:ind w:left="0" w:firstLine="0"/>
      </w:pPr>
    </w:p>
    <w:p w14:paraId="1A4F387C" w14:textId="2FF542A4" w:rsidR="003E7F94" w:rsidRDefault="003E7F94" w:rsidP="0067501A">
      <w:pPr>
        <w:pStyle w:val="B1"/>
        <w:ind w:left="0" w:firstLine="0"/>
      </w:pPr>
      <w:r>
        <w:t>For CSI prediction use cases:</w:t>
      </w:r>
    </w:p>
    <w:p w14:paraId="6C36AE15" w14:textId="06244B65" w:rsidR="003E7F94" w:rsidRDefault="003E7F94" w:rsidP="00E61C44">
      <w:pPr>
        <w:pStyle w:val="B1"/>
        <w:numPr>
          <w:ilvl w:val="0"/>
          <w:numId w:val="39"/>
        </w:numPr>
      </w:pPr>
      <w:r>
        <w:t xml:space="preserve">For </w:t>
      </w:r>
      <w:r w:rsidRPr="0067501A">
        <w:rPr>
          <w:i/>
          <w:iCs/>
        </w:rPr>
        <w:t>model training</w:t>
      </w:r>
      <w:r>
        <w:t>, training data can be generated by UE.</w:t>
      </w:r>
    </w:p>
    <w:p w14:paraId="11FFEED9" w14:textId="77777777" w:rsidR="003E7F94" w:rsidRDefault="003E7F94" w:rsidP="00E61C44">
      <w:pPr>
        <w:pStyle w:val="B1"/>
        <w:numPr>
          <w:ilvl w:val="0"/>
          <w:numId w:val="39"/>
        </w:numPr>
      </w:pPr>
      <w:r>
        <w:t xml:space="preserve">For UE-side </w:t>
      </w:r>
      <w:r w:rsidRPr="0067501A">
        <w:rPr>
          <w:i/>
          <w:iCs/>
        </w:rPr>
        <w:t>model inference</w:t>
      </w:r>
      <w:r>
        <w:t>, input data is internally available at UE.</w:t>
      </w:r>
    </w:p>
    <w:p w14:paraId="7AFE625E" w14:textId="3D2A11F6" w:rsidR="003E7F94" w:rsidRDefault="003E7F94" w:rsidP="00E61C44">
      <w:pPr>
        <w:pStyle w:val="B1"/>
        <w:numPr>
          <w:ilvl w:val="0"/>
          <w:numId w:val="39"/>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0860D7CF" w14:textId="77777777" w:rsidR="003E7F94" w:rsidRDefault="003E7F94" w:rsidP="0067501A">
      <w:pPr>
        <w:pStyle w:val="B1"/>
        <w:ind w:left="0" w:firstLine="0"/>
      </w:pPr>
    </w:p>
    <w:p w14:paraId="63F5E884" w14:textId="77777777" w:rsidR="00FF361E" w:rsidRPr="007A3DB6" w:rsidRDefault="00FF361E" w:rsidP="00FF361E">
      <w:pPr>
        <w:rPr>
          <w:rFonts w:eastAsia="Malgun Gothic"/>
          <w:color w:val="000000"/>
        </w:rPr>
      </w:pPr>
      <w:r w:rsidRPr="007A3DB6">
        <w:rPr>
          <w:rFonts w:eastAsia="Malgun Gothic"/>
        </w:rPr>
        <w:t xml:space="preserve">For CSI </w:t>
      </w:r>
      <w:r w:rsidRPr="007A3DB6">
        <w:rPr>
          <w:rFonts w:eastAsia="Malgun Gothic"/>
          <w:color w:val="000000"/>
        </w:rPr>
        <w:t>prediction using UE side model use case,</w:t>
      </w:r>
      <w:r w:rsidRPr="007A3DB6">
        <w:rPr>
          <w:color w:val="000000"/>
        </w:rPr>
        <w:t xml:space="preserve"> </w:t>
      </w:r>
      <w:r w:rsidRPr="007A3DB6">
        <w:rPr>
          <w:rFonts w:eastAsia="Malgun Gothic"/>
          <w:color w:val="000000"/>
        </w:rPr>
        <w:t>at least the following aspects</w:t>
      </w:r>
      <w:r w:rsidRPr="007A3DB6">
        <w:rPr>
          <w:rFonts w:eastAsia="Malgun Gothic"/>
          <w:color w:val="FF0000"/>
        </w:rPr>
        <w:t xml:space="preserve"> </w:t>
      </w:r>
      <w:r w:rsidRPr="007A3DB6">
        <w:rPr>
          <w:rFonts w:eastAsia="Malgun Gothic"/>
          <w:color w:val="000000"/>
        </w:rPr>
        <w:t xml:space="preserve">have been proposed by companies on performance monitoring </w:t>
      </w:r>
      <w:r w:rsidRPr="007A3DB6">
        <w:rPr>
          <w:rFonts w:eastAsia="SimSun" w:hint="eastAsia"/>
          <w:color w:val="000000"/>
        </w:rPr>
        <w:t>for functionality-based LCM</w:t>
      </w:r>
      <w:r w:rsidRPr="007A3DB6">
        <w:rPr>
          <w:rFonts w:eastAsia="Malgun Gothic"/>
          <w:color w:val="000000"/>
        </w:rPr>
        <w:t xml:space="preserve">: </w:t>
      </w:r>
    </w:p>
    <w:p w14:paraId="6BE5F807" w14:textId="77777777" w:rsidR="00FF361E" w:rsidRPr="00FF361E" w:rsidRDefault="00FF361E" w:rsidP="00E61C44">
      <w:pPr>
        <w:pStyle w:val="ListParagraph"/>
        <w:numPr>
          <w:ilvl w:val="0"/>
          <w:numId w:val="41"/>
        </w:numPr>
        <w:contextualSpacing w:val="0"/>
        <w:rPr>
          <w:color w:val="000000"/>
        </w:rPr>
      </w:pPr>
      <w:r w:rsidRPr="00FF361E">
        <w:rPr>
          <w:color w:val="000000"/>
        </w:rPr>
        <w:t xml:space="preserve">Type 1: </w:t>
      </w:r>
    </w:p>
    <w:p w14:paraId="706909D8" w14:textId="77777777" w:rsidR="00FF361E" w:rsidRPr="00FF361E" w:rsidRDefault="00FF361E" w:rsidP="00E61C44">
      <w:pPr>
        <w:pStyle w:val="ListParagraph"/>
        <w:numPr>
          <w:ilvl w:val="1"/>
          <w:numId w:val="41"/>
        </w:numPr>
        <w:contextualSpacing w:val="0"/>
        <w:rPr>
          <w:color w:val="000000"/>
        </w:rPr>
      </w:pPr>
      <w:r w:rsidRPr="00FF361E">
        <w:rPr>
          <w:color w:val="000000"/>
        </w:rPr>
        <w:t>UE calculate the performance metric(s)</w:t>
      </w:r>
      <w:r w:rsidRPr="00FF361E">
        <w:rPr>
          <w:strike/>
          <w:color w:val="000000"/>
        </w:rPr>
        <w:t xml:space="preserve"> </w:t>
      </w:r>
    </w:p>
    <w:p w14:paraId="08AB937E" w14:textId="77777777" w:rsidR="00FF361E" w:rsidRPr="00FF361E" w:rsidRDefault="00FF361E" w:rsidP="00E61C44">
      <w:pPr>
        <w:pStyle w:val="ListParagraph"/>
        <w:numPr>
          <w:ilvl w:val="1"/>
          <w:numId w:val="41"/>
        </w:numPr>
        <w:contextualSpacing w:val="0"/>
        <w:rPr>
          <w:color w:val="000000"/>
        </w:rPr>
      </w:pPr>
      <w:r w:rsidRPr="00FF361E">
        <w:rPr>
          <w:color w:val="000000"/>
        </w:rPr>
        <w:t>UE reports performance monitoring output that facilitates functionality fallback decision at the network</w:t>
      </w:r>
    </w:p>
    <w:p w14:paraId="3945EB2B" w14:textId="77777777" w:rsidR="00FF361E" w:rsidRPr="00FF361E" w:rsidRDefault="00FF361E" w:rsidP="00E61C44">
      <w:pPr>
        <w:pStyle w:val="ListParagraph"/>
        <w:numPr>
          <w:ilvl w:val="2"/>
          <w:numId w:val="41"/>
        </w:numPr>
        <w:contextualSpacing w:val="0"/>
        <w:rPr>
          <w:color w:val="000000"/>
        </w:rPr>
      </w:pPr>
      <w:r w:rsidRPr="00FF361E">
        <w:rPr>
          <w:color w:val="000000"/>
        </w:rPr>
        <w:t xml:space="preserve">Performance monitoring output details can be further defined </w:t>
      </w:r>
    </w:p>
    <w:p w14:paraId="4A5B9268" w14:textId="77777777" w:rsidR="00FF361E" w:rsidRPr="00FF361E" w:rsidRDefault="00FF361E" w:rsidP="00E61C44">
      <w:pPr>
        <w:pStyle w:val="ListParagraph"/>
        <w:numPr>
          <w:ilvl w:val="2"/>
          <w:numId w:val="41"/>
        </w:numPr>
        <w:contextualSpacing w:val="0"/>
        <w:rPr>
          <w:color w:val="000000"/>
        </w:rPr>
      </w:pPr>
      <w:r w:rsidRPr="00FF361E">
        <w:rPr>
          <w:color w:val="000000"/>
        </w:rPr>
        <w:t xml:space="preserve">NW may configure threshold criterion to facilitate UE side performance monitoring (if needed). </w:t>
      </w:r>
    </w:p>
    <w:p w14:paraId="360C8C0E" w14:textId="77777777" w:rsidR="00FF361E" w:rsidRPr="007A3DB6" w:rsidRDefault="00FF361E" w:rsidP="00E61C44">
      <w:pPr>
        <w:pStyle w:val="ListParagraph"/>
        <w:numPr>
          <w:ilvl w:val="1"/>
          <w:numId w:val="41"/>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1A65BA9F" w14:textId="77777777" w:rsidR="00FF361E" w:rsidRPr="00FF361E" w:rsidRDefault="00FF361E" w:rsidP="00E61C44">
      <w:pPr>
        <w:pStyle w:val="ListParagraph"/>
        <w:numPr>
          <w:ilvl w:val="0"/>
          <w:numId w:val="41"/>
        </w:numPr>
        <w:contextualSpacing w:val="0"/>
        <w:rPr>
          <w:color w:val="000000"/>
        </w:rPr>
      </w:pPr>
      <w:r w:rsidRPr="00FF361E">
        <w:rPr>
          <w:color w:val="000000"/>
        </w:rPr>
        <w:t xml:space="preserve">Type 2: </w:t>
      </w:r>
    </w:p>
    <w:p w14:paraId="4BB52ED1" w14:textId="77777777" w:rsidR="00FF361E" w:rsidRPr="00FF361E" w:rsidRDefault="00FF361E" w:rsidP="00E61C44">
      <w:pPr>
        <w:pStyle w:val="ListParagraph"/>
        <w:numPr>
          <w:ilvl w:val="1"/>
          <w:numId w:val="41"/>
        </w:numPr>
        <w:contextualSpacing w:val="0"/>
        <w:rPr>
          <w:color w:val="000000"/>
        </w:rPr>
      </w:pPr>
      <w:r w:rsidRPr="00FF361E">
        <w:rPr>
          <w:rFonts w:eastAsia="DengXian" w:hint="eastAsia"/>
          <w:color w:val="000000"/>
        </w:rPr>
        <w:t xml:space="preserve">UE reports </w:t>
      </w:r>
      <w:r w:rsidRPr="00FF361E">
        <w:rPr>
          <w:rFonts w:eastAsia="DengXian"/>
          <w:color w:val="000000"/>
        </w:rPr>
        <w:t xml:space="preserve">predicted CSI and/or the corresponding ground truth  </w:t>
      </w:r>
    </w:p>
    <w:p w14:paraId="00D1E597" w14:textId="77777777" w:rsidR="00FF361E" w:rsidRPr="00FF361E" w:rsidRDefault="00FF361E" w:rsidP="00E61C44">
      <w:pPr>
        <w:pStyle w:val="ListParagraph"/>
        <w:numPr>
          <w:ilvl w:val="1"/>
          <w:numId w:val="41"/>
        </w:numPr>
        <w:contextualSpacing w:val="0"/>
        <w:rPr>
          <w:color w:val="000000"/>
        </w:rPr>
      </w:pPr>
      <w:r w:rsidRPr="00FF361E">
        <w:rPr>
          <w:color w:val="000000"/>
        </w:rPr>
        <w:t xml:space="preserve">NW calculates the performance metrics. </w:t>
      </w:r>
    </w:p>
    <w:p w14:paraId="0F618748" w14:textId="77777777" w:rsidR="00FF361E" w:rsidRPr="00FF361E" w:rsidRDefault="00FF361E" w:rsidP="00E61C44">
      <w:pPr>
        <w:pStyle w:val="ListParagraph"/>
        <w:numPr>
          <w:ilvl w:val="1"/>
          <w:numId w:val="41"/>
        </w:numPr>
        <w:contextualSpacing w:val="0"/>
        <w:rPr>
          <w:color w:val="000000"/>
        </w:rPr>
      </w:pPr>
      <w:r w:rsidRPr="00FF361E">
        <w:rPr>
          <w:color w:val="000000"/>
        </w:rPr>
        <w:t xml:space="preserve">NW makes decision(s) of functionality fallback operation </w:t>
      </w:r>
      <w:r w:rsidRPr="007A3DB6">
        <w:t>(f</w:t>
      </w:r>
      <w:r w:rsidRPr="00FF361E">
        <w:rPr>
          <w:rFonts w:eastAsia="DengXian"/>
          <w:lang w:val="en-US" w:eastAsia="zh-CN"/>
        </w:rPr>
        <w:t>allback mechanism to legacy CSI reporting</w:t>
      </w:r>
      <w:r w:rsidRPr="007A3DB6">
        <w:t>)</w:t>
      </w:r>
      <w:r w:rsidRPr="00FF361E">
        <w:rPr>
          <w:color w:val="000000"/>
        </w:rPr>
        <w:t>.</w:t>
      </w:r>
    </w:p>
    <w:p w14:paraId="2B8F9C31" w14:textId="77777777" w:rsidR="00FF361E" w:rsidRPr="00FF361E" w:rsidRDefault="00FF361E" w:rsidP="00E61C44">
      <w:pPr>
        <w:pStyle w:val="ListParagraph"/>
        <w:numPr>
          <w:ilvl w:val="0"/>
          <w:numId w:val="41"/>
        </w:numPr>
        <w:contextualSpacing w:val="0"/>
        <w:rPr>
          <w:color w:val="000000"/>
        </w:rPr>
      </w:pPr>
      <w:r w:rsidRPr="00FF361E">
        <w:rPr>
          <w:color w:val="000000"/>
        </w:rPr>
        <w:t xml:space="preserve">Type 3: </w:t>
      </w:r>
    </w:p>
    <w:p w14:paraId="3F67CA45" w14:textId="77777777" w:rsidR="00FF361E" w:rsidRPr="007A3DB6" w:rsidRDefault="00FF361E" w:rsidP="00E61C44">
      <w:pPr>
        <w:pStyle w:val="ListParagraph"/>
        <w:numPr>
          <w:ilvl w:val="1"/>
          <w:numId w:val="41"/>
        </w:numPr>
        <w:contextualSpacing w:val="0"/>
      </w:pPr>
      <w:r w:rsidRPr="007A3DB6">
        <w:t>UE calculate the performance metric(s)</w:t>
      </w:r>
      <w:r w:rsidRPr="00FF361E">
        <w:rPr>
          <w:strike/>
        </w:rPr>
        <w:t xml:space="preserve"> </w:t>
      </w:r>
    </w:p>
    <w:p w14:paraId="0BC79FAF" w14:textId="77777777" w:rsidR="00FF361E" w:rsidRPr="007A3DB6" w:rsidRDefault="00FF361E" w:rsidP="00E61C44">
      <w:pPr>
        <w:pStyle w:val="ListParagraph"/>
        <w:numPr>
          <w:ilvl w:val="1"/>
          <w:numId w:val="41"/>
        </w:numPr>
        <w:contextualSpacing w:val="0"/>
      </w:pPr>
      <w:r w:rsidRPr="007A3DB6">
        <w:t>UE report performance metric(s) to the NW</w:t>
      </w:r>
    </w:p>
    <w:p w14:paraId="0445B9DF" w14:textId="77777777" w:rsidR="00FF361E" w:rsidRPr="007A3DB6" w:rsidRDefault="00FF361E" w:rsidP="00E61C44">
      <w:pPr>
        <w:pStyle w:val="ListParagraph"/>
        <w:numPr>
          <w:ilvl w:val="1"/>
          <w:numId w:val="41"/>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01F84375" w14:textId="77777777" w:rsidR="00FF361E" w:rsidRPr="007A3DB6" w:rsidRDefault="00FF361E" w:rsidP="00E61C44">
      <w:pPr>
        <w:pStyle w:val="ListParagraph"/>
        <w:numPr>
          <w:ilvl w:val="0"/>
          <w:numId w:val="41"/>
        </w:numPr>
        <w:contextualSpacing w:val="0"/>
      </w:pPr>
      <w:r w:rsidRPr="00FF361E">
        <w:rPr>
          <w:color w:val="000000"/>
        </w:rPr>
        <w:t xml:space="preserve">Functionality selection/activation/ deactivation/switching </w:t>
      </w:r>
      <w:r w:rsidRPr="00FF361E">
        <w:rPr>
          <w:rFonts w:eastAsia="DengXian"/>
          <w:lang w:val="en-US" w:eastAsia="zh-CN"/>
        </w:rPr>
        <w:t>what is defined for other UE side use cases</w:t>
      </w:r>
      <w:r w:rsidRPr="00FF361E">
        <w:rPr>
          <w:color w:val="000000"/>
        </w:rPr>
        <w:t xml:space="preserve"> can be reused, if applicable. </w:t>
      </w:r>
    </w:p>
    <w:p w14:paraId="2C408FC2" w14:textId="77777777" w:rsidR="00FF361E" w:rsidRPr="007A3DB6" w:rsidRDefault="00FF361E" w:rsidP="00E61C44">
      <w:pPr>
        <w:pStyle w:val="ListParagraph"/>
        <w:numPr>
          <w:ilvl w:val="0"/>
          <w:numId w:val="41"/>
        </w:numPr>
        <w:contextualSpacing w:val="0"/>
      </w:pPr>
      <w:r w:rsidRPr="007A3DB6">
        <w:t xml:space="preserve">Configuration and procedure for performance monitoring </w:t>
      </w:r>
    </w:p>
    <w:p w14:paraId="43D7DE6B" w14:textId="77777777" w:rsidR="00FF361E" w:rsidRPr="007A3DB6" w:rsidRDefault="00FF361E" w:rsidP="00E61C44">
      <w:pPr>
        <w:pStyle w:val="ListParagraph"/>
        <w:numPr>
          <w:ilvl w:val="0"/>
          <w:numId w:val="41"/>
        </w:numPr>
        <w:contextualSpacing w:val="0"/>
      </w:pPr>
      <w:r w:rsidRPr="007A3DB6">
        <w:t>CSI-RS configuration for performance monitoring</w:t>
      </w:r>
    </w:p>
    <w:p w14:paraId="4B7C90A7" w14:textId="77777777" w:rsidR="00FF361E" w:rsidRPr="00FF361E" w:rsidRDefault="00FF361E" w:rsidP="00E61C44">
      <w:pPr>
        <w:pStyle w:val="ListParagraph"/>
        <w:numPr>
          <w:ilvl w:val="0"/>
          <w:numId w:val="41"/>
        </w:numPr>
        <w:contextualSpacing w:val="0"/>
        <w:rPr>
          <w:strike/>
        </w:rPr>
      </w:pPr>
      <w:r w:rsidRPr="00FA167F">
        <w:t>Performance metric including at least intermediate KPI (e.g., NMSE or SGCS)</w:t>
      </w:r>
    </w:p>
    <w:p w14:paraId="04C63216" w14:textId="77777777" w:rsidR="00FF361E" w:rsidRPr="00FF361E" w:rsidRDefault="00FF361E" w:rsidP="00E61C44">
      <w:pPr>
        <w:pStyle w:val="ListParagraph"/>
        <w:numPr>
          <w:ilvl w:val="0"/>
          <w:numId w:val="41"/>
        </w:numPr>
        <w:contextualSpacing w:val="0"/>
        <w:rPr>
          <w:rFonts w:eastAsia="Malgun Gothic"/>
        </w:rPr>
      </w:pPr>
      <w:r w:rsidRPr="00FA167F">
        <w:t>UE report, including periodic/semi-persistent/aperiodic reporting, and event driven report.</w:t>
      </w:r>
    </w:p>
    <w:p w14:paraId="427C1A2F" w14:textId="77777777" w:rsidR="00FF361E" w:rsidRPr="00FF361E" w:rsidRDefault="00FF361E" w:rsidP="00E61C44">
      <w:pPr>
        <w:pStyle w:val="ListParagraph"/>
        <w:numPr>
          <w:ilvl w:val="0"/>
          <w:numId w:val="41"/>
        </w:numPr>
        <w:contextualSpacing w:val="0"/>
        <w:rPr>
          <w:rFonts w:eastAsia="DengXian"/>
        </w:rPr>
      </w:pPr>
      <w:r w:rsidRPr="00FA167F">
        <w:t>Note: down selection is not precluded.</w:t>
      </w:r>
    </w:p>
    <w:p w14:paraId="2E054CA6" w14:textId="77777777" w:rsidR="00FF361E" w:rsidRPr="00FF361E" w:rsidRDefault="00FF361E" w:rsidP="00E61C44">
      <w:pPr>
        <w:pStyle w:val="ListParagraph"/>
        <w:numPr>
          <w:ilvl w:val="0"/>
          <w:numId w:val="41"/>
        </w:numPr>
        <w:contextualSpacing w:val="0"/>
        <w:rPr>
          <w:rFonts w:eastAsia="DengXian"/>
        </w:rPr>
      </w:pPr>
      <w:r w:rsidRPr="00A66C3D">
        <w:t xml:space="preserve">Note: UE may make decision </w:t>
      </w:r>
      <w:r w:rsidRPr="00A66C3D">
        <w:rPr>
          <w:rFonts w:hint="eastAsia"/>
        </w:rPr>
        <w:t>with</w:t>
      </w:r>
      <w:r w:rsidRPr="00A66C3D">
        <w:t>in</w:t>
      </w:r>
      <w:r w:rsidRPr="00A66C3D">
        <w:rPr>
          <w:rFonts w:hint="eastAsia"/>
        </w:rPr>
        <w:t xml:space="preserve"> the same functionality </w:t>
      </w:r>
      <w:r w:rsidRPr="00A66C3D">
        <w:t xml:space="preserve">on model selection, activation, deactivation, switching operation transparent to the NW. </w:t>
      </w:r>
    </w:p>
    <w:p w14:paraId="735CA2EB" w14:textId="77777777" w:rsidR="00FF361E" w:rsidRPr="006E4B5E" w:rsidRDefault="00FF361E" w:rsidP="0067501A">
      <w:pPr>
        <w:pStyle w:val="B1"/>
        <w:ind w:left="0" w:firstLine="0"/>
      </w:pPr>
    </w:p>
    <w:p w14:paraId="1CBC9C60" w14:textId="019A202E" w:rsidR="00AB2A33" w:rsidRDefault="00AB2A33" w:rsidP="00AB2A33">
      <w:pPr>
        <w:pStyle w:val="Heading2"/>
      </w:pPr>
      <w:bookmarkStart w:id="54" w:name="_Toc135002568"/>
      <w:bookmarkStart w:id="55" w:name="_Toc137744860"/>
      <w:r>
        <w:lastRenderedPageBreak/>
        <w:t>5.2</w:t>
      </w:r>
      <w:r>
        <w:tab/>
        <w:t xml:space="preserve">Beam </w:t>
      </w:r>
      <w:r w:rsidR="00CB34E3">
        <w:t>m</w:t>
      </w:r>
      <w:r>
        <w:t>anagement</w:t>
      </w:r>
      <w:bookmarkEnd w:id="54"/>
      <w:bookmarkEnd w:id="55"/>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BB510C">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FB78C13"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32C4CFB7" w:rsidR="00A42F08" w:rsidRDefault="00084210" w:rsidP="00BB510C">
      <w:r w:rsidRPr="00084210">
        <w:t>Note: 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BB510C">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BB510C"/>
    <w:p w14:paraId="7226C5E5" w14:textId="215F7C14" w:rsidR="0027549A" w:rsidRDefault="0027549A" w:rsidP="00BB510C">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BB510C">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0975CB1D" w:rsidR="00A42F08" w:rsidRDefault="0027549A" w:rsidP="0009592C">
      <w:r>
        <w:lastRenderedPageBreak/>
        <w:t>Note</w:t>
      </w:r>
      <w:r w:rsidR="000F79FA">
        <w:t>s</w:t>
      </w:r>
      <w:r>
        <w:t>: 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3EB4CBF8" w:rsidR="00B01BF1" w:rsidRPr="00910136" w:rsidRDefault="00B01BF1" w:rsidP="00E61C44">
      <w:pPr>
        <w:pStyle w:val="ListParagraph"/>
        <w:numPr>
          <w:ilvl w:val="0"/>
          <w:numId w:val="36"/>
        </w:numPr>
        <w:contextualSpacing w:val="0"/>
      </w:pPr>
      <w:r w:rsidRPr="00910136">
        <w:t xml:space="preserve">information regarding model inference </w:t>
      </w:r>
    </w:p>
    <w:p w14:paraId="523A6CD4" w14:textId="44CFF965" w:rsidR="00B01BF1" w:rsidRPr="00910136" w:rsidRDefault="00B01BF1" w:rsidP="00E61C44">
      <w:pPr>
        <w:pStyle w:val="ListParagraph"/>
        <w:numPr>
          <w:ilvl w:val="0"/>
          <w:numId w:val="36"/>
        </w:numPr>
        <w:contextualSpacing w:val="0"/>
      </w:pPr>
      <w:r w:rsidRPr="00910136">
        <w:t>Set A / Set B configuration</w:t>
      </w:r>
    </w:p>
    <w:p w14:paraId="266DDEC1" w14:textId="741B80DC" w:rsidR="00B01BF1" w:rsidRPr="00910136" w:rsidRDefault="00B01BF1" w:rsidP="00E61C44">
      <w:pPr>
        <w:pStyle w:val="ListParagraph"/>
        <w:numPr>
          <w:ilvl w:val="0"/>
          <w:numId w:val="36"/>
        </w:numPr>
        <w:contextualSpacing w:val="0"/>
      </w:pPr>
      <w:r w:rsidRPr="00910136">
        <w:t>performance monitoring</w:t>
      </w:r>
    </w:p>
    <w:p w14:paraId="60074E81" w14:textId="70EFC784" w:rsidR="00B01BF1" w:rsidRPr="00910136" w:rsidRDefault="00B01BF1" w:rsidP="00E61C44">
      <w:pPr>
        <w:pStyle w:val="ListParagraph"/>
        <w:numPr>
          <w:ilvl w:val="0"/>
          <w:numId w:val="36"/>
        </w:numPr>
        <w:contextualSpacing w:val="0"/>
      </w:pPr>
      <w:r w:rsidRPr="00910136">
        <w:t>data collection</w:t>
      </w:r>
    </w:p>
    <w:p w14:paraId="1A8683EE" w14:textId="0050A28D" w:rsidR="009E124C" w:rsidRPr="00910136" w:rsidRDefault="00B01BF1" w:rsidP="00E61C44">
      <w:pPr>
        <w:pStyle w:val="ListParagraph"/>
        <w:numPr>
          <w:ilvl w:val="0"/>
          <w:numId w:val="36"/>
        </w:numPr>
        <w:contextualSpacing w:val="0"/>
      </w:pPr>
      <w:r w:rsidRPr="00910136">
        <w:t>assistance information</w:t>
      </w:r>
    </w:p>
    <w:p w14:paraId="5C650D97" w14:textId="77777777" w:rsidR="009E124C" w:rsidRDefault="009E124C" w:rsidP="009E124C"/>
    <w:p w14:paraId="0E49F0FC" w14:textId="742F83BC" w:rsidR="009E124C" w:rsidRDefault="009E124C" w:rsidP="009E124C">
      <w:r>
        <w:t>For beam management use cases:</w:t>
      </w:r>
    </w:p>
    <w:p w14:paraId="45AE9DF5" w14:textId="48626446" w:rsidR="009E124C" w:rsidRDefault="009E124C" w:rsidP="00E61C44">
      <w:pPr>
        <w:pStyle w:val="ListParagraph"/>
        <w:numPr>
          <w:ilvl w:val="0"/>
          <w:numId w:val="36"/>
        </w:numPr>
        <w:contextualSpacing w:val="0"/>
      </w:pPr>
      <w:r>
        <w:t xml:space="preserve">For </w:t>
      </w:r>
      <w:r w:rsidRPr="0067501A">
        <w:rPr>
          <w:i/>
          <w:iCs/>
        </w:rPr>
        <w:t>model training</w:t>
      </w:r>
      <w:r>
        <w:t>, training data can be generated by UE/gNB.</w:t>
      </w:r>
    </w:p>
    <w:p w14:paraId="56EE9280" w14:textId="5A39DC33" w:rsidR="009E124C" w:rsidRDefault="009E124C" w:rsidP="00E61C44">
      <w:pPr>
        <w:pStyle w:val="ListParagraph"/>
        <w:numPr>
          <w:ilvl w:val="0"/>
          <w:numId w:val="36"/>
        </w:numPr>
        <w:contextualSpacing w:val="0"/>
      </w:pPr>
      <w:r>
        <w:t xml:space="preserve">For NW-side </w:t>
      </w:r>
      <w:r w:rsidRPr="0067501A">
        <w:rPr>
          <w:i/>
          <w:iCs/>
        </w:rPr>
        <w:t>model inference</w:t>
      </w:r>
      <w:r>
        <w:t>, input data can be generated by UE and terminated at gNB.</w:t>
      </w:r>
    </w:p>
    <w:p w14:paraId="197711D1" w14:textId="690A6239" w:rsidR="009E124C" w:rsidRDefault="009E124C" w:rsidP="00E61C44">
      <w:pPr>
        <w:pStyle w:val="ListParagraph"/>
        <w:numPr>
          <w:ilvl w:val="0"/>
          <w:numId w:val="36"/>
        </w:numPr>
        <w:contextualSpacing w:val="0"/>
      </w:pPr>
      <w:r>
        <w:t xml:space="preserve">For UE-side </w:t>
      </w:r>
      <w:r w:rsidRPr="0067501A">
        <w:rPr>
          <w:i/>
          <w:iCs/>
        </w:rPr>
        <w:t>model inference</w:t>
      </w:r>
      <w:r>
        <w:t>, input data is internally available at UE.</w:t>
      </w:r>
    </w:p>
    <w:p w14:paraId="337DC829" w14:textId="0AB30065" w:rsidR="009E124C" w:rsidRDefault="009E124C" w:rsidP="00E61C44">
      <w:pPr>
        <w:pStyle w:val="ListParagraph"/>
        <w:numPr>
          <w:ilvl w:val="0"/>
          <w:numId w:val="36"/>
        </w:numPr>
        <w:contextualSpacing w:val="0"/>
      </w:pPr>
      <w:r>
        <w:t xml:space="preserve">For performance </w:t>
      </w:r>
      <w:r w:rsidRPr="0067501A">
        <w:rPr>
          <w:i/>
          <w:iCs/>
        </w:rPr>
        <w:t>model monitoring</w:t>
      </w:r>
      <w:r>
        <w:t xml:space="preserve"> at the NW side, calculated performance metrics (if needed) or data needed for performance metric calculation (if needed) can be generated by UE and terminated at gNB.</w:t>
      </w:r>
    </w:p>
    <w:p w14:paraId="65824BEC" w14:textId="77777777" w:rsidR="00A22B84" w:rsidRDefault="00A22B84" w:rsidP="00A22B84"/>
    <w:p w14:paraId="78B41E88" w14:textId="6234AB8D" w:rsidR="00AB2A33" w:rsidRDefault="00AB2A33" w:rsidP="00AB2A33">
      <w:pPr>
        <w:pStyle w:val="Heading2"/>
      </w:pPr>
      <w:bookmarkStart w:id="56" w:name="_Toc135002569"/>
      <w:bookmarkStart w:id="57" w:name="_Toc137744861"/>
      <w:r>
        <w:t>5.3</w:t>
      </w:r>
      <w:r>
        <w:tab/>
        <w:t>Positioning accuracy enhancements</w:t>
      </w:r>
      <w:bookmarkEnd w:id="56"/>
      <w:bookmarkEnd w:id="57"/>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BB510C">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ED2B67">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7B322C1" w14:textId="77777777" w:rsidR="009E124C" w:rsidRDefault="009E124C" w:rsidP="00ED2B67">
      <w:pPr>
        <w:rPr>
          <w:lang w:eastAsia="zh-CN"/>
        </w:rPr>
      </w:pPr>
    </w:p>
    <w:p w14:paraId="32A784B6" w14:textId="0905EE7A" w:rsidR="009E124C" w:rsidRDefault="009E124C" w:rsidP="009E124C">
      <w:r>
        <w:lastRenderedPageBreak/>
        <w:t>For positioning enhancement use case:</w:t>
      </w:r>
    </w:p>
    <w:p w14:paraId="5F9B1321" w14:textId="08473CCC" w:rsidR="009E124C" w:rsidRDefault="009E124C" w:rsidP="00E61C44">
      <w:pPr>
        <w:pStyle w:val="ListParagraph"/>
        <w:numPr>
          <w:ilvl w:val="0"/>
          <w:numId w:val="37"/>
        </w:numPr>
        <w:contextualSpacing w:val="0"/>
      </w:pPr>
      <w:r>
        <w:t xml:space="preserve">For </w:t>
      </w:r>
      <w:r w:rsidRPr="0067501A">
        <w:rPr>
          <w:i/>
          <w:iCs/>
        </w:rPr>
        <w:t>model training</w:t>
      </w:r>
      <w:r>
        <w:t>, training data can be generated by UE/PRU/gNB/LMF.</w:t>
      </w:r>
    </w:p>
    <w:p w14:paraId="5B39D119" w14:textId="140CD01D" w:rsidR="009E124C" w:rsidRDefault="009E124C" w:rsidP="00E61C44">
      <w:pPr>
        <w:pStyle w:val="ListParagraph"/>
        <w:numPr>
          <w:ilvl w:val="0"/>
          <w:numId w:val="37"/>
        </w:numPr>
        <w:contextualSpacing w:val="0"/>
      </w:pPr>
      <w:r>
        <w:t xml:space="preserve">For </w:t>
      </w:r>
      <w:r w:rsidRPr="003E7F94">
        <w:t xml:space="preserve">LMF-side </w:t>
      </w:r>
      <w:r w:rsidRPr="0067501A">
        <w:rPr>
          <w:i/>
          <w:iCs/>
        </w:rPr>
        <w:t>model inference</w:t>
      </w:r>
      <w:r>
        <w:t xml:space="preserve"> (Case 2b, Case 3b), input data can be generated by UE/gNB and terminated at LMF.</w:t>
      </w:r>
    </w:p>
    <w:p w14:paraId="54178C70" w14:textId="41020534" w:rsidR="009E124C" w:rsidRDefault="009E124C" w:rsidP="00E61C44">
      <w:pPr>
        <w:pStyle w:val="ListParagraph"/>
        <w:numPr>
          <w:ilvl w:val="0"/>
          <w:numId w:val="37"/>
        </w:numPr>
        <w:contextualSpacing w:val="0"/>
      </w:pPr>
      <w:r>
        <w:t xml:space="preserve">For </w:t>
      </w:r>
      <w:r w:rsidRPr="003E7F94">
        <w:t xml:space="preserve">gNB-side </w:t>
      </w:r>
      <w:r w:rsidRPr="0067501A">
        <w:rPr>
          <w:i/>
          <w:iCs/>
        </w:rPr>
        <w:t>model inference</w:t>
      </w:r>
      <w:r>
        <w:t xml:space="preserve"> (Case 3a), input data is internally available at gNB.</w:t>
      </w:r>
    </w:p>
    <w:p w14:paraId="26739528" w14:textId="5C678530" w:rsidR="009E124C" w:rsidRDefault="009E124C" w:rsidP="00E61C44">
      <w:pPr>
        <w:pStyle w:val="ListParagraph"/>
        <w:numPr>
          <w:ilvl w:val="0"/>
          <w:numId w:val="37"/>
        </w:numPr>
        <w:contextualSpacing w:val="0"/>
      </w:pPr>
      <w:r>
        <w:t xml:space="preserve">For </w:t>
      </w:r>
      <w:r w:rsidRPr="003E7F94">
        <w:t xml:space="preserve">UE-side </w:t>
      </w:r>
      <w:r w:rsidRPr="0067501A">
        <w:rPr>
          <w:i/>
          <w:iCs/>
        </w:rPr>
        <w:t>model inference</w:t>
      </w:r>
      <w:r>
        <w:t xml:space="preserve"> (Case 1, Case 2a), input data is internally available at UE.</w:t>
      </w:r>
    </w:p>
    <w:p w14:paraId="3B2DEBA9" w14:textId="72FBEAAE" w:rsidR="009E124C" w:rsidRDefault="009E124C" w:rsidP="00E61C44">
      <w:pPr>
        <w:pStyle w:val="ListParagraph"/>
        <w:numPr>
          <w:ilvl w:val="0"/>
          <w:numId w:val="37"/>
        </w:numPr>
        <w:contextualSpacing w:val="0"/>
      </w:pPr>
      <w:r>
        <w:t xml:space="preserve">For </w:t>
      </w:r>
      <w:r w:rsidRPr="0067501A">
        <w:rPr>
          <w:i/>
          <w:iCs/>
        </w:rPr>
        <w:t>performance monitoring</w:t>
      </w:r>
      <w:r>
        <w:t xml:space="preserve"> at the LMF side, calculated performance metrics (if needed) or data needed for performance metric calculation (if needed) can be generated by UE/gNB and terminated at LMF.</w:t>
      </w:r>
    </w:p>
    <w:p w14:paraId="1B052532" w14:textId="53C6B4A3" w:rsidR="009E124C" w:rsidRDefault="009E124C" w:rsidP="00E61C44">
      <w:pPr>
        <w:pStyle w:val="ListParagraph"/>
        <w:numPr>
          <w:ilvl w:val="0"/>
          <w:numId w:val="37"/>
        </w:numPr>
        <w:contextualSpacing w:val="0"/>
      </w:pPr>
      <w:r>
        <w:t xml:space="preserve">For </w:t>
      </w:r>
      <w:r w:rsidRPr="0067501A">
        <w:rPr>
          <w:i/>
          <w:iCs/>
        </w:rPr>
        <w:t>performance monitoring</w:t>
      </w:r>
      <w:r>
        <w:t xml:space="preserve"> at the gNB side, calculated performance metrics (if needed) or data needed for performance metric calculation (if needed) can be generated by at least gNB.</w:t>
      </w:r>
    </w:p>
    <w:p w14:paraId="6D657448" w14:textId="77777777" w:rsidR="009E124C" w:rsidRPr="00ED2B67" w:rsidRDefault="009E124C" w:rsidP="009E124C"/>
    <w:p w14:paraId="160574EF" w14:textId="5379C032" w:rsidR="008F1C4E" w:rsidRDefault="00AB2A33" w:rsidP="009C36B5">
      <w:pPr>
        <w:pStyle w:val="Heading1"/>
      </w:pPr>
      <w:bookmarkStart w:id="58" w:name="_Toc135002570"/>
      <w:bookmarkStart w:id="59" w:name="_Toc137744862"/>
      <w:r>
        <w:t>6</w:t>
      </w:r>
      <w:r>
        <w:tab/>
      </w:r>
      <w:r w:rsidR="00391C49">
        <w:t>Evaluation</w:t>
      </w:r>
      <w:r w:rsidR="00BB6CF4">
        <w:t>s</w:t>
      </w:r>
      <w:bookmarkEnd w:id="58"/>
      <w:bookmarkEnd w:id="59"/>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BB510C">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60" w:name="_Toc135002571"/>
      <w:bookmarkStart w:id="61" w:name="_Toc137744863"/>
      <w:r w:rsidRPr="009B6C75">
        <w:t>6.1</w:t>
      </w:r>
      <w:r w:rsidRPr="009B6C75">
        <w:tab/>
        <w:t>Common evaluation methodology and KPIs</w:t>
      </w:r>
      <w:bookmarkEnd w:id="60"/>
      <w:bookmarkEnd w:id="61"/>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BB510C">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lastRenderedPageBreak/>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BB510C">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62" w:name="_Toc135002572"/>
      <w:bookmarkStart w:id="63" w:name="_Toc137744864"/>
      <w:r>
        <w:t>6</w:t>
      </w:r>
      <w:r w:rsidR="00391C49">
        <w:t>.</w:t>
      </w:r>
      <w:r w:rsidR="005713C7">
        <w:t>2</w:t>
      </w:r>
      <w:r w:rsidR="00391C49">
        <w:tab/>
        <w:t>CSI feedback enhancement</w:t>
      </w:r>
      <w:bookmarkEnd w:id="62"/>
      <w:bookmarkEnd w:id="63"/>
    </w:p>
    <w:p w14:paraId="7216D0B0" w14:textId="111EE8A5" w:rsidR="00391C49" w:rsidRDefault="000059F2" w:rsidP="00391C49">
      <w:pPr>
        <w:pStyle w:val="Heading3"/>
      </w:pPr>
      <w:bookmarkStart w:id="64" w:name="_Toc135002573"/>
      <w:bookmarkStart w:id="65" w:name="_Toc137744865"/>
      <w:r>
        <w:t>6</w:t>
      </w:r>
      <w:r w:rsidR="00391C49">
        <w:t>.</w:t>
      </w:r>
      <w:r w:rsidR="005713C7">
        <w:t>2</w:t>
      </w:r>
      <w:r w:rsidR="00391C49">
        <w:t>.1</w:t>
      </w:r>
      <w:r w:rsidR="00391C49">
        <w:tab/>
        <w:t>Evaluation assumptions, methodology and KPIs</w:t>
      </w:r>
      <w:bookmarkEnd w:id="64"/>
      <w:bookmarkEnd w:id="65"/>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BB510C">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lastRenderedPageBreak/>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lastRenderedPageBreak/>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4ECC17FB"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&gt;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&lt;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BB510C">
      <w:pPr>
        <w:pStyle w:val="B1"/>
      </w:pPr>
      <w:r>
        <w:rPr>
          <w:rFonts w:eastAsia="Microsoft YaHei UI"/>
          <w:color w:val="000000"/>
          <w:lang w:val="en-US" w:eastAsia="zh-CN"/>
        </w:rPr>
        <w:t>-</w:t>
      </w:r>
      <w:r>
        <w:rPr>
          <w:rFonts w:eastAsia="Microsoft YaHei UI"/>
          <w:color w:val="000000"/>
          <w:lang w:val="en-US" w:eastAsia="zh-CN"/>
        </w:rPr>
        <w:tab/>
      </w:r>
      <w:r w:rsidR="00BC5AFE">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66" w:name="_Hlk132042455"/>
      <w:r w:rsidRPr="00F16B55">
        <w:rPr>
          <w:b/>
          <w:bCs/>
          <w:i/>
          <w:iCs/>
        </w:rPr>
        <w:t>Model generalization</w:t>
      </w:r>
      <w:r>
        <w:rPr>
          <w:b/>
          <w:bCs/>
        </w:rPr>
        <w:t>:</w:t>
      </w:r>
    </w:p>
    <w:bookmarkEnd w:id="66"/>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lastRenderedPageBreak/>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76B486E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01FF319" w:rsidR="00FD52EA" w:rsidRPr="00A173EC" w:rsidRDefault="00A3389B" w:rsidP="00A3389B">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lastRenderedPageBreak/>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064E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lastRenderedPageBreak/>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F064EC">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255CECDE" w:rsidR="00703B81" w:rsidRPr="00D17AE5" w:rsidRDefault="00703B81" w:rsidP="00E61C44">
      <w:pPr>
        <w:pStyle w:val="B1"/>
        <w:numPr>
          <w:ilvl w:val="0"/>
          <w:numId w:val="21"/>
        </w:numPr>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0272B5DF" w14:textId="533EADFA" w:rsidR="00B55536" w:rsidRDefault="00703B81" w:rsidP="00E61C44">
      <w:pPr>
        <w:pStyle w:val="B1"/>
        <w:numPr>
          <w:ilvl w:val="0"/>
          <w:numId w:val="21"/>
        </w:num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7B81F09E" w14:textId="2151A7EC" w:rsidR="00B55536" w:rsidRDefault="00703B81" w:rsidP="00E61C44">
      <w:pPr>
        <w:pStyle w:val="B1"/>
        <w:numPr>
          <w:ilvl w:val="1"/>
          <w:numId w:val="21"/>
        </w:numPr>
      </w:pPr>
      <w:r w:rsidRPr="00D17AE5">
        <w:rPr>
          <w:lang w:eastAsia="zh-CN"/>
        </w:rPr>
        <w:t>Companies to report the AI/ML structures for the UE part model and the NW part model, e.g., different backbone (e.g., CNN, Transformer, etc.), or same backbone but different structure (e.g., number of layers)</w:t>
      </w:r>
    </w:p>
    <w:p w14:paraId="6256C884" w14:textId="6F8F35A1" w:rsidR="00323509" w:rsidRPr="00D17AE5" w:rsidRDefault="00323509" w:rsidP="00E61C44">
      <w:pPr>
        <w:pStyle w:val="B1"/>
        <w:numPr>
          <w:ilvl w:val="1"/>
          <w:numId w:val="21"/>
        </w:numPr>
      </w:pPr>
      <w:r>
        <w:lastRenderedPageBreak/>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lastRenderedPageBreak/>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69F08019"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 </w:t>
            </w:r>
          </w:p>
          <w:p w14:paraId="57FF8958" w14:textId="56FE8D32"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7A7796" w:rsidR="001567FB"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each CSI reported payload with a given rank</w:t>
            </w:r>
          </w:p>
          <w:p w14:paraId="75258E01" w14:textId="50507C44" w:rsidR="00060BDF"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2b: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w:t>
            </w: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4"/>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4"/>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0F04E789" w:rsidR="00AA7237" w:rsidRDefault="005040A9" w:rsidP="00F064EC">
      <w:pPr>
        <w:pStyle w:val="NO"/>
      </w:pPr>
      <w:r w:rsidRPr="00A867A6">
        <w:lastRenderedPageBreak/>
        <w:t>Note:</w:t>
      </w:r>
      <w:r w:rsidR="00FC1D41">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p w14:paraId="281A5B33" w14:textId="3A1285DC" w:rsidR="00CD7DC1" w:rsidRDefault="00E070AE" w:rsidP="00F064EC">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FC1D41">
      <w:pPr>
        <w:pStyle w:val="B1"/>
      </w:pPr>
      <w:r>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as a group of eigenvectors or an eTypeII-like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06BBF187" w:rsidR="007C6CB2" w:rsidRDefault="00FC1D41" w:rsidP="00FC1D41">
      <w:pPr>
        <w:pStyle w:val="B2"/>
      </w:pPr>
      <w:r>
        <w:lastRenderedPageBreak/>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inference, the model operates on multi-layers jointly. </w:t>
      </w:r>
    </w:p>
    <w:p w14:paraId="3CE1E00F" w14:textId="36D00225"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FC1D41">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k=1,…K,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lastRenderedPageBreak/>
        <w:t>-</w:t>
      </w:r>
      <w:r>
        <w:tab/>
      </w:r>
      <w:r w:rsidR="001F14CA">
        <w:t>Option 3-2 (layer common and rank specific): Max of the FLOPs over K ranks, k=1,…K,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FC1D41">
      <w:pPr>
        <w:pStyle w:val="B1"/>
      </w:pPr>
      <w:r>
        <w:t>-</w:t>
      </w:r>
      <w:r>
        <w:tab/>
      </w:r>
      <w:r w:rsidR="000B2C8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3889A02" w14:textId="77777777" w:rsidR="002F7A62" w:rsidRDefault="002F7A62" w:rsidP="002F7A62">
      <w:pPr>
        <w:pStyle w:val="Heading3"/>
      </w:pPr>
      <w:bookmarkStart w:id="67" w:name="_Toc135002574"/>
      <w:bookmarkStart w:id="68" w:name="_Toc137744866"/>
      <w:r>
        <w:lastRenderedPageBreak/>
        <w:t>6.2.2</w:t>
      </w:r>
      <w:r>
        <w:tab/>
        <w:t>Performance results</w:t>
      </w:r>
      <w:bookmarkEnd w:id="67"/>
      <w:bookmarkEnd w:id="68"/>
    </w:p>
    <w:p w14:paraId="3A890ED3" w14:textId="77777777" w:rsidR="002F7A62" w:rsidRDefault="002F7A62" w:rsidP="002F7A62">
      <w:r>
        <w:t xml:space="preserve">CSI_Table 1 through CSI_Table 7 in attached Spreadsheets for CSI feedback enhancement evaluations present the performance results for: </w:t>
      </w:r>
    </w:p>
    <w:p w14:paraId="370A9529" w14:textId="77777777" w:rsidR="002F7A62" w:rsidRDefault="002F7A62" w:rsidP="00AE30FC">
      <w:pPr>
        <w:pStyle w:val="ListParagraph"/>
        <w:numPr>
          <w:ilvl w:val="0"/>
          <w:numId w:val="82"/>
        </w:numPr>
      </w:pPr>
      <w:r>
        <w:t>CSI_Table 1. Evaluation results for CSI compression of 1-on-1 joint training without model generalization/scalability</w:t>
      </w:r>
    </w:p>
    <w:p w14:paraId="2C091DF0" w14:textId="77777777" w:rsidR="002F7A62" w:rsidRDefault="002F7A62" w:rsidP="00AE30FC">
      <w:pPr>
        <w:pStyle w:val="ListParagraph"/>
        <w:numPr>
          <w:ilvl w:val="0"/>
          <w:numId w:val="82"/>
        </w:numPr>
      </w:pPr>
      <w:r>
        <w:t>CSI_Table 2. Evaluation results for CSI compression with model generalization</w:t>
      </w:r>
    </w:p>
    <w:p w14:paraId="74CE4412" w14:textId="77777777" w:rsidR="002F7A62" w:rsidRDefault="002F7A62" w:rsidP="00AE30FC">
      <w:pPr>
        <w:pStyle w:val="ListParagraph"/>
        <w:numPr>
          <w:ilvl w:val="0"/>
          <w:numId w:val="82"/>
        </w:numPr>
      </w:pPr>
      <w:r>
        <w:t>CSI_Table 3. Evaluation results for CSI compression with model scalability</w:t>
      </w:r>
    </w:p>
    <w:p w14:paraId="2816561C" w14:textId="77777777" w:rsidR="002F7A62" w:rsidRDefault="002F7A62" w:rsidP="00AE30FC">
      <w:pPr>
        <w:pStyle w:val="ListParagraph"/>
        <w:numPr>
          <w:ilvl w:val="0"/>
          <w:numId w:val="82"/>
        </w:numPr>
      </w:pPr>
      <w:r>
        <w:t>CSI_Table 4. Evaluation results for CSI compression of multi-vendor joint training without model generalization/scalability</w:t>
      </w:r>
    </w:p>
    <w:p w14:paraId="7BF2357A" w14:textId="77777777" w:rsidR="002F7A62" w:rsidRDefault="002F7A62" w:rsidP="00AE30FC">
      <w:pPr>
        <w:pStyle w:val="ListParagraph"/>
        <w:numPr>
          <w:ilvl w:val="0"/>
          <w:numId w:val="82"/>
        </w:numPr>
      </w:pPr>
      <w:r>
        <w:t>CSI_Table 5. Evaluation results for CSI compression of separate training without model generalization/scalability</w:t>
      </w:r>
    </w:p>
    <w:p w14:paraId="15FA8A33" w14:textId="77777777" w:rsidR="002F7A62" w:rsidRDefault="002F7A62" w:rsidP="00AE30FC">
      <w:pPr>
        <w:pStyle w:val="ListParagraph"/>
        <w:numPr>
          <w:ilvl w:val="0"/>
          <w:numId w:val="82"/>
        </w:numPr>
      </w:pPr>
      <w:r>
        <w:t>CSI_Table 6. Evaluation results for CSI prediction without model generalization/scalability</w:t>
      </w:r>
    </w:p>
    <w:p w14:paraId="47948A30" w14:textId="77777777" w:rsidR="002F7A62" w:rsidRDefault="002F7A62" w:rsidP="00AE30FC">
      <w:pPr>
        <w:pStyle w:val="ListParagraph"/>
        <w:numPr>
          <w:ilvl w:val="0"/>
          <w:numId w:val="82"/>
        </w:numPr>
      </w:pPr>
      <w:r>
        <w:t>CSI_Table 7. Evaluation results for CSI prediction with model generalization</w:t>
      </w:r>
    </w:p>
    <w:p w14:paraId="28862E1A" w14:textId="77777777" w:rsidR="002F7A62" w:rsidRDefault="002F7A62" w:rsidP="002F7A62"/>
    <w:p w14:paraId="3EA36D0B" w14:textId="77777777" w:rsidR="002F7A62" w:rsidRDefault="002F7A62" w:rsidP="002F7A62">
      <w:r>
        <w:t xml:space="preserve">For the evaluation of </w:t>
      </w:r>
      <w:r w:rsidRPr="00AE30FC">
        <w:rPr>
          <w:i/>
        </w:rPr>
        <w:t>CSI compression</w:t>
      </w:r>
      <w:r>
        <w:t>, the specific CQI determination method(s) for AI/ML can be reported by introducing an additional field in the template, e.g.,</w:t>
      </w:r>
    </w:p>
    <w:p w14:paraId="1E9B116B" w14:textId="77777777" w:rsidR="002F7A62" w:rsidRDefault="002F7A62" w:rsidP="002F7A62">
      <w:pPr>
        <w:pStyle w:val="B1"/>
      </w:pPr>
      <w:r>
        <w:t>-</w:t>
      </w:r>
      <w:r>
        <w:tab/>
        <w:t>Option 2a: CQI is calculated based on CSI reconstruction output, if CSI reconstruction model is available at the UE and UE can perform reconstruction model inference with potential adjustment.</w:t>
      </w:r>
    </w:p>
    <w:p w14:paraId="3DF80838" w14:textId="77777777" w:rsidR="002F7A62" w:rsidRDefault="002F7A62" w:rsidP="002F7A62">
      <w:pPr>
        <w:pStyle w:val="B2"/>
      </w:pPr>
      <w:r>
        <w:t>-</w:t>
      </w:r>
      <w:r>
        <w:tab/>
        <w:t>Option 2a-1: The CSI reconstruction part for CQI calculation at the UE same as the actual CSI reconstruction part at the NW.</w:t>
      </w:r>
    </w:p>
    <w:p w14:paraId="6F6017B8" w14:textId="77777777" w:rsidR="002F7A62" w:rsidRDefault="002F7A62" w:rsidP="002F7A62">
      <w:pPr>
        <w:pStyle w:val="B2"/>
      </w:pPr>
      <w:r>
        <w:t>-</w:t>
      </w:r>
      <w:r>
        <w:tab/>
        <w:t>Option 2a-2: The CSI reconstruction part for CQI calculation at the UE is a proxy model, which is different from the actual CSI reconstruction part at the NW.</w:t>
      </w:r>
    </w:p>
    <w:p w14:paraId="547AE3B4" w14:textId="77777777" w:rsidR="002F7A62" w:rsidRDefault="002F7A62" w:rsidP="002F7A62">
      <w:pPr>
        <w:pStyle w:val="B1"/>
      </w:pPr>
      <w:r>
        <w:t>-</w:t>
      </w:r>
      <w:r>
        <w:tab/>
        <w:t>Option 2b: CQI is calculated using two stage approach, UE derives CQI using precoded CSI-RS transmitted with a reconstructed precoder.</w:t>
      </w:r>
    </w:p>
    <w:p w14:paraId="097E65F5" w14:textId="77777777" w:rsidR="002F7A62" w:rsidRDefault="002F7A62" w:rsidP="002F7A62">
      <w:pPr>
        <w:pStyle w:val="B1"/>
      </w:pPr>
      <w:r>
        <w:t>-</w:t>
      </w:r>
      <w:r>
        <w:tab/>
        <w:t>Option 1a: CQI is calculated based on the target CSI from the realistic channel estimation.</w:t>
      </w:r>
    </w:p>
    <w:p w14:paraId="511A1B41" w14:textId="77777777" w:rsidR="002F7A62" w:rsidRDefault="002F7A62" w:rsidP="002F7A62">
      <w:pPr>
        <w:pStyle w:val="B1"/>
      </w:pPr>
      <w:r>
        <w:t>-</w:t>
      </w:r>
      <w:r>
        <w:tab/>
        <w:t>Option 1b: CQI is calculated based on the target CSI from the realistic channel estimation and potential adjustment.</w:t>
      </w:r>
    </w:p>
    <w:p w14:paraId="71946FBE" w14:textId="77777777" w:rsidR="002F7A62" w:rsidRDefault="002F7A62" w:rsidP="002F7A62">
      <w:pPr>
        <w:pStyle w:val="B1"/>
      </w:pPr>
      <w:r>
        <w:t>-</w:t>
      </w:r>
      <w:r>
        <w:tab/>
        <w:t>Option 1c: CQI is calculated based on traditional codebook.</w:t>
      </w:r>
    </w:p>
    <w:p w14:paraId="668FB1C6" w14:textId="77777777" w:rsidR="002F7A62" w:rsidRDefault="002F7A62" w:rsidP="002F7A62">
      <w:r>
        <w:t xml:space="preserve">The following baselines are recommended to facilitate calibration of results: </w:t>
      </w:r>
    </w:p>
    <w:p w14:paraId="31A3EC8C" w14:textId="77777777" w:rsidR="002F7A62" w:rsidRDefault="002F7A62" w:rsidP="002F7A62">
      <w:pPr>
        <w:pStyle w:val="B1"/>
      </w:pPr>
      <w:r>
        <w:t>-</w:t>
      </w:r>
      <w:r>
        <w:tab/>
        <w:t xml:space="preserve">Benchmark: R16 eType II CB;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77777777" w:rsidR="002F7A62" w:rsidRDefault="002F7A62" w:rsidP="002F7A62">
      <w:pPr>
        <w:pStyle w:val="B2"/>
      </w:pPr>
      <w:r>
        <w:t>-</w:t>
      </w:r>
      <w:r>
        <w:tab/>
        <w:t xml:space="preserve">Other high resolution CSI quantization methods can be additionally submitted for comparison, e.g., R16 eType II-like method with new parameters (consider the legacy values of PC6&amp;PC8 as the baseline/lower-bound of performance comparison),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lastRenderedPageBreak/>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t>-</w:t>
      </w:r>
      <w:r>
        <w:tab/>
        <w:t>NMSE can be additionally submitted</w:t>
      </w:r>
    </w:p>
    <w:p w14:paraId="5F146DE4" w14:textId="77777777" w:rsidR="002F7A62" w:rsidRDefault="002F7A62" w:rsidP="002F7A62">
      <w:pPr>
        <w:rPr>
          <w:rFonts w:eastAsia="DengXian"/>
          <w:lang w:eastAsia="zh-CN"/>
        </w:rPr>
      </w:pPr>
      <w:r>
        <w:rPr>
          <w:rFonts w:eastAsia="DengXian"/>
          <w:lang w:eastAsia="zh-CN"/>
        </w:rPr>
        <w:t xml:space="preserve">The CSI feedback reduction is provided for three CSI feedback overhead ranges (RU ≤ 39%, 40% ≤ RU ≤ 69%, RU ≥ 70%) , where for each CSI feedback overhead range of the benchmark, it is calculated as the gap between the CSI feedback overhead of benchmark and the CSI feedback overhead of AI/ML corresponding to the same mean UPT. Note: the CSI feedback overhead reduction and gain for mean/5%tile UPT are determined at the same payload size for benchmark scheme. </w:t>
      </w:r>
    </w:p>
    <w:p w14:paraId="2DC8A9E2" w14:textId="77777777" w:rsidR="002F7A62" w:rsidRDefault="002F7A62" w:rsidP="002F7A62">
      <w:pPr>
        <w:pStyle w:val="NO"/>
        <w:rPr>
          <w:bCs/>
          <w:lang w:eastAsia="zh-CN"/>
        </w:rPr>
      </w:pPr>
      <w:r>
        <w:rPr>
          <w:lang w:eastAsia="zh-CN"/>
        </w:rPr>
        <w:t>Notes:</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t xml:space="preserve">For the evaluation of </w:t>
      </w:r>
      <w:r w:rsidRPr="00AE30FC">
        <w:rPr>
          <w:i/>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t>-</w:t>
      </w:r>
      <w:r>
        <w:tab/>
        <w:t>UE speed: 10km/h, 30km/h, 60km/h;</w:t>
      </w:r>
    </w:p>
    <w:p w14:paraId="03D5F574" w14:textId="77777777" w:rsidR="002F7A62" w:rsidRDefault="002F7A62" w:rsidP="002F7A62">
      <w:pPr>
        <w:pStyle w:val="B2"/>
      </w:pPr>
      <w:r>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77777777" w:rsidR="002F7A62" w:rsidRDefault="002F7A62" w:rsidP="002F7A62">
      <w:pPr>
        <w:pStyle w:val="B1"/>
      </w:pPr>
      <w:r>
        <w:t>-</w:t>
      </w:r>
      <w:r>
        <w:tab/>
        <w:t>Observation window: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77777777" w:rsidR="002F7A62" w:rsidRDefault="002F7A62" w:rsidP="002F7A62">
      <w:pPr>
        <w:pStyle w:val="B1"/>
      </w:pPr>
      <w:r>
        <w:t>-</w:t>
      </w:r>
      <w:r>
        <w:tab/>
        <w:t>Prediction window: 1/5ms/5ms</w:t>
      </w:r>
    </w:p>
    <w:p w14:paraId="61CEF2F9" w14:textId="77777777" w:rsidR="002F7A62" w:rsidRDefault="002F7A62" w:rsidP="002F7A62">
      <w:pPr>
        <w:pStyle w:val="B2"/>
      </w:pPr>
      <w:r>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2F7A62">
      <w:pPr>
        <w:pStyle w:val="B1"/>
      </w:pPr>
      <w:r>
        <w:t>-</w:t>
      </w:r>
      <w:r>
        <w:tab/>
        <w:t>Spatial consistency configuration (optional): procedure A with 50m decorrelation distance and channel updating periodicity of 1 ms.</w:t>
      </w:r>
    </w:p>
    <w:p w14:paraId="2EBDEDB2" w14:textId="77777777" w:rsidR="002F7A62" w:rsidRDefault="002F7A62" w:rsidP="002F7A62">
      <w:pPr>
        <w:ind w:left="360"/>
      </w:pPr>
    </w:p>
    <w:p w14:paraId="475489EC" w14:textId="77777777" w:rsidR="002F7A62" w:rsidRDefault="002F7A62" w:rsidP="002F7A62">
      <w:r>
        <w:t xml:space="preserve">For the evaluation of </w:t>
      </w:r>
      <w:r w:rsidRPr="00AE30FC">
        <w:rPr>
          <w:i/>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2F7A62">
      <w:pPr>
        <w:pStyle w:val="B2"/>
      </w:pPr>
      <w:r>
        <w:t>-</w:t>
      </w:r>
      <w:r>
        <w:tab/>
        <w:t>NMSE can be additionally submitted.</w:t>
      </w:r>
    </w:p>
    <w:p w14:paraId="24E9E6BA" w14:textId="77777777" w:rsidR="002F7A62" w:rsidRDefault="002F7A62" w:rsidP="002F7A62"/>
    <w:p w14:paraId="2CCF2EED" w14:textId="77777777" w:rsidR="00D82590" w:rsidRDefault="00D82590" w:rsidP="003A3AE8">
      <w:pPr>
        <w:rPr>
          <w:del w:id="69" w:author="Juan Montojo" w:date="2023-09-29T04:37:00Z"/>
        </w:rPr>
      </w:pPr>
      <w:del w:id="70" w:author="Juan Montojo" w:date="2023-09-29T04:37:00Z">
        <w:r w:rsidRPr="00D82590">
          <w:rPr>
            <w:b/>
            <w:bCs/>
            <w:i/>
            <w:iCs/>
          </w:rPr>
          <w:delText>Observations</w:delText>
        </w:r>
        <w:r>
          <w:delText xml:space="preserve">: </w:delText>
        </w:r>
      </w:del>
    </w:p>
    <w:p w14:paraId="43791660" w14:textId="77777777" w:rsidR="002F7A62" w:rsidRPr="00AE30FC" w:rsidRDefault="002F7A62" w:rsidP="000B1263">
      <w:pPr>
        <w:pStyle w:val="Heading4"/>
      </w:pPr>
      <w:ins w:id="71" w:author="Juan Montojo" w:date="2023-09-29T04:37:00Z">
        <w:r>
          <w:t>6.2.2.1</w:t>
        </w:r>
        <w:r>
          <w:tab/>
          <w:t xml:space="preserve">1-on-1 joint training for </w:t>
        </w:r>
      </w:ins>
      <w:r w:rsidRPr="00AE30FC">
        <w:t>CSI compression</w:t>
      </w:r>
    </w:p>
    <w:p w14:paraId="175C3F5D" w14:textId="77777777" w:rsidR="002F7A62" w:rsidRDefault="002F7A62" w:rsidP="002F7A62">
      <w:pPr>
        <w:rPr>
          <w:ins w:id="72" w:author="Juan Montojo" w:date="2023-09-29T04:37:00Z"/>
          <w:rFonts w:eastAsia="DengXian"/>
          <w:b/>
          <w:bCs/>
          <w:i/>
          <w:lang w:eastAsia="zh-CN"/>
        </w:rPr>
      </w:pPr>
      <w:ins w:id="73" w:author="Juan Montojo" w:date="2023-09-29T04:37:00Z">
        <w:r>
          <w:rPr>
            <w:rFonts w:eastAsia="DengXian"/>
            <w:b/>
            <w:bCs/>
            <w:i/>
            <w:lang w:eastAsia="zh-CN"/>
          </w:rPr>
          <w:t>Input/output type</w:t>
        </w:r>
      </w:ins>
    </w:p>
    <w:p w14:paraId="48F78822" w14:textId="77777777" w:rsidR="002F7A62" w:rsidRDefault="002F7A62" w:rsidP="002F7A62">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2F7A62">
      <w:r>
        <w:lastRenderedPageBreak/>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1E29C5C0" w14:textId="77777777" w:rsidR="002F7A62" w:rsidRDefault="002F7A62" w:rsidP="002F7A62">
      <w:pPr>
        <w:rPr>
          <w:b/>
          <w:bCs/>
        </w:rPr>
      </w:pPr>
    </w:p>
    <w:p w14:paraId="439407FA" w14:textId="77777777" w:rsidR="002F7A62" w:rsidRDefault="002F7A62" w:rsidP="002F7A62">
      <w:pPr>
        <w:rPr>
          <w:ins w:id="74" w:author="Juan Montojo" w:date="2023-09-29T04:37:00Z"/>
          <w:rFonts w:eastAsia="DengXian"/>
          <w:b/>
          <w:bCs/>
          <w:i/>
          <w:lang w:eastAsia="zh-CN"/>
        </w:rPr>
      </w:pPr>
      <w:ins w:id="75" w:author="Juan Montojo" w:date="2023-09-29T04:37:00Z">
        <w:r>
          <w:rPr>
            <w:rFonts w:eastAsia="DengXian"/>
            <w:b/>
            <w:bCs/>
            <w:i/>
            <w:lang w:eastAsia="zh-CN"/>
          </w:rPr>
          <w:t>SGCS performance</w:t>
        </w:r>
      </w:ins>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77777777" w:rsidR="002F7A62" w:rsidRDefault="002F7A62" w:rsidP="00AE30FC">
      <w:pPr>
        <w:pStyle w:val="ListParagraph"/>
        <w:numPr>
          <w:ilvl w:val="0"/>
          <w:numId w:val="83"/>
        </w:numPr>
      </w:pPr>
      <w:r>
        <w:t>14 sources observe the performance gain of 2.6%~ 8.8% at CSI payload X (small payload);</w:t>
      </w:r>
    </w:p>
    <w:p w14:paraId="69B4C0FA" w14:textId="77777777" w:rsidR="002F7A62" w:rsidRDefault="002F7A62" w:rsidP="00AE30FC">
      <w:pPr>
        <w:pStyle w:val="ListParagraph"/>
        <w:numPr>
          <w:ilvl w:val="0"/>
          <w:numId w:val="83"/>
        </w:numPr>
      </w:pPr>
      <w:r>
        <w:t>18 sources observe the performance gain of 0.9%~ 8.1% at CSI payload Y (medium payload);</w:t>
      </w:r>
    </w:p>
    <w:p w14:paraId="565C2D81" w14:textId="77777777" w:rsidR="002F7A62" w:rsidRDefault="002F7A62" w:rsidP="00AE30FC">
      <w:pPr>
        <w:pStyle w:val="ListParagraph"/>
        <w:numPr>
          <w:ilvl w:val="0"/>
          <w:numId w:val="83"/>
        </w:numPr>
      </w:pPr>
      <w:r>
        <w:t>16 sources observe the performance gain of 0.9%~ 7% at CSI payload Z (large payload);</w:t>
      </w:r>
    </w:p>
    <w:p w14:paraId="294AA347" w14:textId="77777777" w:rsidR="002F7A62" w:rsidRDefault="002F7A62" w:rsidP="00AE30FC">
      <w:pPr>
        <w:pStyle w:val="ListParagraph"/>
        <w:numPr>
          <w:ilvl w:val="0"/>
          <w:numId w:val="83"/>
        </w:numPr>
      </w:pPr>
      <w:r>
        <w:t>Note: 3 sources  observe the performance gain of 0%, 10.2%~11.6% at CSI payload X (small payload), 0.9% at CSI payload Y (medium payload), -0.3% at CSI payload Z (large payload) which biases from the majority range.</w:t>
      </w:r>
    </w:p>
    <w:p w14:paraId="2F66A679" w14:textId="77777777" w:rsidR="002F7A62" w:rsidRDefault="002F7A62" w:rsidP="002F7A62">
      <w:r>
        <w:t>For Max rank 2, Layer 1,</w:t>
      </w:r>
    </w:p>
    <w:p w14:paraId="100D34F8" w14:textId="77777777" w:rsidR="002F7A62" w:rsidRDefault="002F7A62" w:rsidP="00AE30FC">
      <w:pPr>
        <w:pStyle w:val="ListParagraph"/>
        <w:numPr>
          <w:ilvl w:val="0"/>
          <w:numId w:val="84"/>
        </w:numPr>
      </w:pPr>
      <w:r>
        <w:t>15 sources observe the performance gain of 3.9%~ 11% at CSI payload X (small payload);</w:t>
      </w:r>
    </w:p>
    <w:p w14:paraId="65B5CCBB" w14:textId="77777777" w:rsidR="002F7A62" w:rsidRDefault="002F7A62" w:rsidP="00AE30FC">
      <w:pPr>
        <w:pStyle w:val="ListParagraph"/>
        <w:numPr>
          <w:ilvl w:val="0"/>
          <w:numId w:val="84"/>
        </w:numPr>
      </w:pPr>
      <w:r>
        <w:t>13 sources observe the performance gain of 0.7%~ 4.5% at CSI payload Y (medium payload);</w:t>
      </w:r>
    </w:p>
    <w:p w14:paraId="0A7C1C72" w14:textId="77777777" w:rsidR="002F7A62" w:rsidRDefault="002F7A62" w:rsidP="00AE30FC">
      <w:pPr>
        <w:pStyle w:val="ListParagraph"/>
        <w:numPr>
          <w:ilvl w:val="0"/>
          <w:numId w:val="84"/>
        </w:numPr>
      </w:pPr>
      <w:r>
        <w:t>14 sources observe the performance gain of -0.2%~ 6.5% at CSI payload Z (large payload);</w:t>
      </w:r>
    </w:p>
    <w:p w14:paraId="565BF437" w14:textId="77777777" w:rsidR="002F7A62" w:rsidRDefault="002F7A62" w:rsidP="00AE30FC">
      <w:pPr>
        <w:pStyle w:val="ListParagraph"/>
        <w:numPr>
          <w:ilvl w:val="0"/>
          <w:numId w:val="84"/>
        </w:numPr>
      </w:pPr>
      <w:r>
        <w:t>Note: 4 sources observe the performance gain of 12.7%~15.6% at CSI payload X (small payload), 5%~10.6% at CSI payload Y (medium payload), 7.1% at CSI payload Z (large payload) which biases from the majority range.</w:t>
      </w:r>
    </w:p>
    <w:p w14:paraId="20B4C1AB" w14:textId="77777777" w:rsidR="002F7A62" w:rsidRDefault="002F7A62" w:rsidP="002F7A62">
      <w:r>
        <w:t>For Max rank 2, Layer 2, more gains are observed in general compared with Layer 1 of Max rank 2:</w:t>
      </w:r>
    </w:p>
    <w:p w14:paraId="51766EDF" w14:textId="77777777" w:rsidR="002F7A62" w:rsidRDefault="002F7A62" w:rsidP="00AE30FC">
      <w:pPr>
        <w:pStyle w:val="ListParagraph"/>
        <w:numPr>
          <w:ilvl w:val="0"/>
          <w:numId w:val="85"/>
        </w:numPr>
      </w:pPr>
      <w:r>
        <w:t>13 sources observe the performance gain of 5.92%~ 30.2% at CSI payload X (small payload);</w:t>
      </w:r>
    </w:p>
    <w:p w14:paraId="4788523A" w14:textId="77777777" w:rsidR="002F7A62" w:rsidRDefault="002F7A62" w:rsidP="00AE30FC">
      <w:pPr>
        <w:pStyle w:val="ListParagraph"/>
        <w:numPr>
          <w:ilvl w:val="0"/>
          <w:numId w:val="85"/>
        </w:numPr>
      </w:pPr>
      <w:r>
        <w:t>13 sources observe the performance gain of 1.5%~ 23.08% at CSI payload Y (medium payload);</w:t>
      </w:r>
    </w:p>
    <w:p w14:paraId="53C76684" w14:textId="77777777" w:rsidR="002F7A62" w:rsidRDefault="002F7A62" w:rsidP="00AE30FC">
      <w:pPr>
        <w:pStyle w:val="ListParagraph"/>
        <w:numPr>
          <w:ilvl w:val="0"/>
          <w:numId w:val="85"/>
        </w:numPr>
      </w:pPr>
      <w:r>
        <w:t>11 sources observe the performance gain of 4.4%~ 12.99% at CSI payload Z (large payload);</w:t>
      </w:r>
    </w:p>
    <w:p w14:paraId="23B4C1ED" w14:textId="77777777" w:rsidR="002F7A62" w:rsidRDefault="002F7A62" w:rsidP="00AE30FC">
      <w:pPr>
        <w:pStyle w:val="ListParagraph"/>
        <w:numPr>
          <w:ilvl w:val="0"/>
          <w:numId w:val="85"/>
        </w:numPr>
      </w:pPr>
      <w:r>
        <w:t>Note: 5 sources observe the performance gain of -7.4%~1.1%, 49.3% at CSI payload X (small payload), -0.3%~1.5%, 41.7% at CSI payload Y (medium payload), -0.4%~2.2%, 45.9% at CSI payload Z (large payload) which biases from the majority range.</w:t>
      </w:r>
    </w:p>
    <w:p w14:paraId="6880711E" w14:textId="77777777" w:rsidR="002F7A62" w:rsidRDefault="002F7A62" w:rsidP="002F7A62">
      <w:r>
        <w:t>The above results are based on the following assumptions besides the assumptions of the agreed EVM table:</w:t>
      </w:r>
    </w:p>
    <w:p w14:paraId="22808BCE" w14:textId="77777777" w:rsidR="002F7A62" w:rsidRDefault="002F7A62" w:rsidP="00AE30FC">
      <w:pPr>
        <w:pStyle w:val="ListParagraph"/>
        <w:numPr>
          <w:ilvl w:val="0"/>
          <w:numId w:val="83"/>
        </w:numPr>
      </w:pPr>
      <w:r>
        <w:t>Precoding matrix of the current CSI is used as the model input.</w:t>
      </w:r>
    </w:p>
    <w:p w14:paraId="388013A3" w14:textId="77777777" w:rsidR="002F7A62" w:rsidRDefault="002F7A62" w:rsidP="00AE30FC">
      <w:pPr>
        <w:pStyle w:val="ListParagraph"/>
        <w:numPr>
          <w:ilvl w:val="0"/>
          <w:numId w:val="83"/>
        </w:numPr>
      </w:pPr>
      <w:r>
        <w:t>Training data samples are not quantized, i.e., Float32 is used/represented.</w:t>
      </w:r>
    </w:p>
    <w:p w14:paraId="247E17BA" w14:textId="77777777" w:rsidR="002F7A62" w:rsidRDefault="002F7A62" w:rsidP="00AE30FC">
      <w:pPr>
        <w:pStyle w:val="ListParagraph"/>
        <w:numPr>
          <w:ilvl w:val="0"/>
          <w:numId w:val="83"/>
        </w:numPr>
      </w:pPr>
      <w:r>
        <w:t>1-on-1 joint training is assumed.</w:t>
      </w:r>
    </w:p>
    <w:p w14:paraId="1461074D" w14:textId="77777777" w:rsidR="002F7A62" w:rsidRDefault="002F7A62" w:rsidP="00AE30FC">
      <w:pPr>
        <w:pStyle w:val="ListParagraph"/>
        <w:numPr>
          <w:ilvl w:val="0"/>
          <w:numId w:val="83"/>
        </w:numPr>
      </w:pPr>
      <w:r>
        <w:t>The performance metric is SGCS for Layer 1 of Max rank 1 or Layer 1/2 of Max rank 2.</w:t>
      </w:r>
    </w:p>
    <w:p w14:paraId="6961C872" w14:textId="77777777" w:rsidR="002F7A62" w:rsidRDefault="002F7A62" w:rsidP="00AE30FC">
      <w:pPr>
        <w:pStyle w:val="ListParagraph"/>
        <w:numPr>
          <w:ilvl w:val="0"/>
          <w:numId w:val="83"/>
        </w:numPr>
      </w:pPr>
      <w:r>
        <w:t>Benchmark is Rel-16 Type II codebook.</w:t>
      </w:r>
    </w:p>
    <w:p w14:paraId="6753B572" w14:textId="77777777" w:rsidR="002F7A62" w:rsidRDefault="002F7A62" w:rsidP="00AE30FC">
      <w:pPr>
        <w:pStyle w:val="ListParagraph"/>
        <w:numPr>
          <w:ilvl w:val="0"/>
          <w:numId w:val="83"/>
        </w:numPr>
      </w:pPr>
      <w:r>
        <w:t>Note: Results refer to Table 5.6 of R1-2308340.</w:t>
      </w:r>
    </w:p>
    <w:p w14:paraId="1164D62C" w14:textId="77777777" w:rsidR="002F7A62" w:rsidRDefault="002F7A62" w:rsidP="002F7A62">
      <w:pPr>
        <w:rPr>
          <w:bCs/>
          <w:color w:val="000000"/>
        </w:rPr>
      </w:pPr>
    </w:p>
    <w:p w14:paraId="6478FDD8" w14:textId="77777777" w:rsidR="002F7A62" w:rsidRDefault="002F7A62" w:rsidP="002F7A62">
      <w:pPr>
        <w:rPr>
          <w:ins w:id="76" w:author="Juan Montojo" w:date="2023-09-29T04:37:00Z"/>
          <w:rFonts w:eastAsia="DengXian"/>
          <w:b/>
          <w:bCs/>
          <w:i/>
          <w:lang w:eastAsia="zh-CN"/>
        </w:rPr>
      </w:pPr>
      <w:ins w:id="77" w:author="Juan Montojo" w:date="2023-09-29T04:37:00Z">
        <w:r>
          <w:rPr>
            <w:rFonts w:eastAsia="DengXian"/>
            <w:b/>
            <w:bCs/>
            <w:i/>
            <w:lang w:eastAsia="zh-CN"/>
          </w:rPr>
          <w:t>Mean UPT for FTP traffic</w:t>
        </w:r>
      </w:ins>
    </w:p>
    <w:p w14:paraId="10AF3996"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mean UPT</w:t>
      </w:r>
      <w:r>
        <w:rPr>
          <w:bCs/>
          <w:color w:val="000000"/>
        </w:rPr>
        <w:t xml:space="preserve"> </w:t>
      </w:r>
      <w:r>
        <w:rPr>
          <w:bCs/>
          <w:i/>
          <w:iCs/>
          <w:color w:val="000000"/>
        </w:rPr>
        <w:t>under FTP</w:t>
      </w:r>
      <w:r>
        <w:rPr>
          <w:bCs/>
          <w:color w:val="000000"/>
        </w:rPr>
        <w:t xml:space="preserve"> traffic, more gains are achieved by Max rank 2 compared with Max rank 1 in general:</w:t>
      </w:r>
    </w:p>
    <w:p w14:paraId="2D40FB79" w14:textId="77777777" w:rsidR="002F7A62" w:rsidRDefault="002F7A62" w:rsidP="00AE30FC">
      <w:pPr>
        <w:pStyle w:val="ListParagraph"/>
        <w:numPr>
          <w:ilvl w:val="0"/>
          <w:numId w:val="83"/>
        </w:numPr>
        <w:autoSpaceDE w:val="0"/>
        <w:autoSpaceDN w:val="0"/>
        <w:adjustRightInd w:val="0"/>
        <w:snapToGrid w:val="0"/>
        <w:jc w:val="both"/>
        <w:rPr>
          <w:bCs/>
          <w:color w:val="000000"/>
        </w:rPr>
      </w:pPr>
      <w:r>
        <w:rPr>
          <w:bCs/>
          <w:color w:val="000000"/>
        </w:rPr>
        <w:t>For Max rank 1, in general the performance gain increases with the increase of RU:</w:t>
      </w:r>
    </w:p>
    <w:p w14:paraId="30FC0B7A" w14:textId="77777777" w:rsidR="002F7A62" w:rsidRDefault="002F7A62" w:rsidP="00AE30FC">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7</w:t>
      </w:r>
      <w:r>
        <w:rPr>
          <w:bCs/>
          <w:color w:val="000000"/>
        </w:rPr>
        <w:t xml:space="preserve"> sources observe the performance gain of 0.2%~2%</w:t>
      </w:r>
    </w:p>
    <w:p w14:paraId="50511BD7"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6 sources observe the performance gain of 0.29%~2% at CSI overhead A (small overhead);</w:t>
      </w:r>
    </w:p>
    <w:p w14:paraId="52A5DCBF"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6 sources observe the performance gain of 0.2%~1% at CSI overhead B (medium overhead)</w:t>
      </w:r>
    </w:p>
    <w:p w14:paraId="40127CD4"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4 sources observe the performance gain of 0.33%~1% at CSI overhead C (large overhead);</w:t>
      </w:r>
    </w:p>
    <w:p w14:paraId="204BAB02" w14:textId="77777777" w:rsidR="002F7A62" w:rsidRDefault="002F7A62" w:rsidP="00AE30FC">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7</w:t>
      </w:r>
      <w:r>
        <w:rPr>
          <w:bCs/>
          <w:color w:val="000000"/>
        </w:rPr>
        <w:t xml:space="preserve"> sources observe the performance gain of 0.1%~4%</w:t>
      </w:r>
    </w:p>
    <w:p w14:paraId="11EC24FA"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5 sources observe the performance gain of 1.09%~3% at CSI overhead A (small overhead);</w:t>
      </w:r>
    </w:p>
    <w:p w14:paraId="2B53359B"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4 sources observe the performance gain of 0.80%~2% at CSI overhead B (medium overhead);</w:t>
      </w:r>
    </w:p>
    <w:p w14:paraId="323C4A49"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0.1%~4% at CSI overhead C (large overhead);</w:t>
      </w:r>
    </w:p>
    <w:p w14:paraId="4DFA973A" w14:textId="77777777" w:rsidR="002F7A62" w:rsidRDefault="002F7A62" w:rsidP="00AE30FC">
      <w:pPr>
        <w:pStyle w:val="ListParagraph"/>
        <w:numPr>
          <w:ilvl w:val="1"/>
          <w:numId w:val="83"/>
        </w:numPr>
        <w:autoSpaceDE w:val="0"/>
        <w:autoSpaceDN w:val="0"/>
        <w:adjustRightInd w:val="0"/>
        <w:snapToGrid w:val="0"/>
        <w:jc w:val="both"/>
        <w:rPr>
          <w:bCs/>
          <w:color w:val="000000"/>
        </w:rPr>
      </w:pPr>
      <w:r>
        <w:rPr>
          <w:bCs/>
          <w:color w:val="000000"/>
        </w:rPr>
        <w:t>For RU≥70%, 9 sources observe the performance gain of 0.23%~9%</w:t>
      </w:r>
    </w:p>
    <w:p w14:paraId="21887B91"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9 sources observe the performance gain of 0.38%~9% at CSI overhead A (small overhead)</w:t>
      </w:r>
    </w:p>
    <w:p w14:paraId="0BF927F2"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0.62%~5% at CSI overhead B (medium overhead)</w:t>
      </w:r>
    </w:p>
    <w:p w14:paraId="707E2037"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lastRenderedPageBreak/>
        <w:t>8 sources observe the performance gain of 0.23%~6% at CSI overhead C (large overhead);</w:t>
      </w:r>
    </w:p>
    <w:p w14:paraId="31A6CBC0" w14:textId="77777777" w:rsidR="002F7A62" w:rsidRDefault="002F7A62" w:rsidP="00AE30FC">
      <w:pPr>
        <w:pStyle w:val="ListParagraph"/>
        <w:numPr>
          <w:ilvl w:val="1"/>
          <w:numId w:val="83"/>
        </w:numPr>
        <w:autoSpaceDE w:val="0"/>
        <w:autoSpaceDN w:val="0"/>
        <w:adjustRightInd w:val="0"/>
        <w:snapToGrid w:val="0"/>
        <w:jc w:val="both"/>
        <w:rPr>
          <w:bCs/>
          <w:color w:val="000000"/>
        </w:rPr>
      </w:pPr>
      <w:r>
        <w:rPr>
          <w:bCs/>
          <w:color w:val="000000"/>
        </w:rPr>
        <w:t>Note: 5 sources observe gain of 0.1%~0.2%, 1.7%~2.51% at RU≤39%, 0.5%~1%, 2.34%~21.21% at RU 40%-69%, 2.51%~21.5% at RU≥70%, which bias from the majority ranges.</w:t>
      </w:r>
    </w:p>
    <w:p w14:paraId="66E362A2" w14:textId="77777777" w:rsidR="002F7A62" w:rsidRDefault="002F7A62" w:rsidP="00AE30FC">
      <w:pPr>
        <w:pStyle w:val="ListParagraph"/>
        <w:numPr>
          <w:ilvl w:val="0"/>
          <w:numId w:val="83"/>
        </w:numPr>
        <w:autoSpaceDE w:val="0"/>
        <w:autoSpaceDN w:val="0"/>
        <w:adjustRightInd w:val="0"/>
        <w:snapToGrid w:val="0"/>
        <w:jc w:val="both"/>
        <w:rPr>
          <w:bCs/>
          <w:color w:val="000000"/>
        </w:rPr>
      </w:pPr>
      <w:r>
        <w:rPr>
          <w:bCs/>
          <w:color w:val="000000"/>
        </w:rPr>
        <w:t>For Max rank 2, in general the performance gain increases with the increase of RU:</w:t>
      </w:r>
    </w:p>
    <w:p w14:paraId="3C4BD18B" w14:textId="77777777" w:rsidR="002F7A62" w:rsidRDefault="002F7A62" w:rsidP="00AE30FC">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8</w:t>
      </w:r>
      <w:r>
        <w:rPr>
          <w:bCs/>
          <w:color w:val="000000"/>
        </w:rPr>
        <w:t xml:space="preserve"> sources observe the performance gain of -0.3%~6%</w:t>
      </w:r>
    </w:p>
    <w:p w14:paraId="43B2A287"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1%~6% at CSI overhead A (small overhead);</w:t>
      </w:r>
    </w:p>
    <w:p w14:paraId="3711F780"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0.5%~6% at CSI overhead B (medium overhead);</w:t>
      </w:r>
    </w:p>
    <w:p w14:paraId="4750B6E7"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-0.3%~6% at CSI overhead C (large overhead);</w:t>
      </w:r>
    </w:p>
    <w:p w14:paraId="7E8587BE" w14:textId="77777777" w:rsidR="002F7A62" w:rsidRDefault="002F7A62" w:rsidP="00AE30FC">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10</w:t>
      </w:r>
      <w:r>
        <w:rPr>
          <w:bCs/>
          <w:color w:val="000000"/>
        </w:rPr>
        <w:t xml:space="preserve"> sources observe the performance gain of -0.5%~10%</w:t>
      </w:r>
    </w:p>
    <w:p w14:paraId="63B57D55"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3%~10% at CSI overhead A (small overhead);</w:t>
      </w:r>
    </w:p>
    <w:p w14:paraId="449602B7"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1.2%~9% at CSI overhead B (medium overhead)</w:t>
      </w:r>
    </w:p>
    <w:p w14:paraId="49F30258"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10 sources observe the performance gain of -0.5%~9% at CSI overhead C (large overhead)</w:t>
      </w:r>
    </w:p>
    <w:p w14:paraId="0AADB7F9" w14:textId="77777777" w:rsidR="002F7A62" w:rsidRDefault="002F7A62" w:rsidP="00AE30FC">
      <w:pPr>
        <w:pStyle w:val="ListParagraph"/>
        <w:numPr>
          <w:ilvl w:val="1"/>
          <w:numId w:val="83"/>
        </w:numPr>
        <w:autoSpaceDE w:val="0"/>
        <w:autoSpaceDN w:val="0"/>
        <w:adjustRightInd w:val="0"/>
        <w:snapToGrid w:val="0"/>
        <w:jc w:val="both"/>
        <w:rPr>
          <w:bCs/>
          <w:color w:val="000000"/>
        </w:rPr>
      </w:pPr>
      <w:r>
        <w:rPr>
          <w:bCs/>
          <w:color w:val="000000"/>
        </w:rPr>
        <w:t>For RU≥70%</w:t>
      </w:r>
      <w:r>
        <w:rPr>
          <w:bCs/>
          <w:color w:val="000000"/>
          <w:lang w:eastAsia="zh-CN"/>
        </w:rPr>
        <w:t>, 11</w:t>
      </w:r>
      <w:r>
        <w:rPr>
          <w:bCs/>
          <w:color w:val="000000"/>
        </w:rPr>
        <w:t xml:space="preserve"> sources observe the performance gain of -0.2%~15%</w:t>
      </w:r>
    </w:p>
    <w:p w14:paraId="4577824E"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11 sources observe the performance gain of 5%~15% at CSI overhead A (small overhead);</w:t>
      </w:r>
    </w:p>
    <w:p w14:paraId="14CEC2AE"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11 sources observe the performance gain of 3%~9% at CSI overhead B (medium overhead);</w:t>
      </w:r>
    </w:p>
    <w:p w14:paraId="5B0F469B"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10 sources observe the performance gain of -0.2%~12% at CSI overhead C (large overhead);</w:t>
      </w:r>
    </w:p>
    <w:p w14:paraId="74148764" w14:textId="77777777" w:rsidR="002F7A62" w:rsidRDefault="002F7A62" w:rsidP="00AE30FC">
      <w:pPr>
        <w:pStyle w:val="ListParagraph"/>
        <w:numPr>
          <w:ilvl w:val="1"/>
          <w:numId w:val="83"/>
        </w:numPr>
        <w:autoSpaceDE w:val="0"/>
        <w:autoSpaceDN w:val="0"/>
        <w:adjustRightInd w:val="0"/>
        <w:snapToGrid w:val="0"/>
        <w:jc w:val="both"/>
        <w:rPr>
          <w:bCs/>
          <w:color w:val="000000"/>
        </w:rPr>
      </w:pPr>
      <w:r>
        <w:rPr>
          <w:bCs/>
          <w:color w:val="000000"/>
        </w:rPr>
        <w:t>Note: 5 sources observe gain of 0.3%, 7%~30% at RU≤39%</w:t>
      </w:r>
      <w:r>
        <w:rPr>
          <w:bCs/>
          <w:color w:val="000000"/>
          <w:lang w:eastAsia="zh-CN"/>
        </w:rPr>
        <w:t>,</w:t>
      </w:r>
      <w:r>
        <w:rPr>
          <w:bCs/>
          <w:color w:val="000000"/>
        </w:rPr>
        <w:t xml:space="preserve"> 1%, 18%~23% at RU 40%-69%, 12.71%~26.8% at RU≥70%, which bias from the majority ranges.</w:t>
      </w:r>
    </w:p>
    <w:p w14:paraId="529AF46C" w14:textId="77777777" w:rsidR="002F7A62" w:rsidRDefault="002F7A62" w:rsidP="00AE30FC">
      <w:pPr>
        <w:pStyle w:val="ListParagraph"/>
        <w:numPr>
          <w:ilvl w:val="0"/>
          <w:numId w:val="83"/>
        </w:numPr>
        <w:autoSpaceDE w:val="0"/>
        <w:autoSpaceDN w:val="0"/>
        <w:adjustRightInd w:val="0"/>
        <w:snapToGrid w:val="0"/>
        <w:jc w:val="both"/>
        <w:rPr>
          <w:bCs/>
          <w:color w:val="000000"/>
        </w:rPr>
      </w:pPr>
      <w:r>
        <w:rPr>
          <w:bCs/>
          <w:color w:val="000000"/>
        </w:rPr>
        <w:t>For Max rank 4:</w:t>
      </w:r>
    </w:p>
    <w:p w14:paraId="1D9FBF0F" w14:textId="77777777" w:rsidR="002F7A62" w:rsidRDefault="002F7A62" w:rsidP="00AE30FC">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xml:space="preserve">, </w:t>
      </w:r>
      <w:r>
        <w:rPr>
          <w:bCs/>
          <w:color w:val="000000"/>
        </w:rPr>
        <w:t>3 sources observe the performance gain of -4%~7.4%</w:t>
      </w:r>
    </w:p>
    <w:p w14:paraId="1471648A"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2.5%~7.4% at CSI overhead A (small overhead);</w:t>
      </w:r>
    </w:p>
    <w:p w14:paraId="5D2ABD8D"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1 source observes the performance gain of 6% at CSI overhead B (medium overhead);</w:t>
      </w:r>
    </w:p>
    <w:p w14:paraId="4BB6A5A3"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-4%~0% at CSI overhead C (large overhead);</w:t>
      </w:r>
    </w:p>
    <w:p w14:paraId="38FD28C5" w14:textId="77777777" w:rsidR="002F7A62" w:rsidRDefault="002F7A62" w:rsidP="00AE30FC">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xml:space="preserve">, </w:t>
      </w:r>
      <w:r>
        <w:rPr>
          <w:bCs/>
          <w:color w:val="000000"/>
        </w:rPr>
        <w:t>3 sources observe the performance gain of -1.8%~12.22%</w:t>
      </w:r>
    </w:p>
    <w:p w14:paraId="6311DD23"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3%~12.22% at CSI overhead A (small overhead);</w:t>
      </w:r>
    </w:p>
    <w:p w14:paraId="3F5D842C"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7.04%~11% at CSI overhead B (medium overhead);</w:t>
      </w:r>
    </w:p>
    <w:p w14:paraId="01A45A83"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-1.8%~8.19% at CSI overhead C (large overhead);</w:t>
      </w:r>
    </w:p>
    <w:p w14:paraId="193114DB" w14:textId="77777777" w:rsidR="002F7A62" w:rsidRDefault="002F7A62" w:rsidP="00AE30FC">
      <w:pPr>
        <w:pStyle w:val="ListParagraph"/>
        <w:numPr>
          <w:ilvl w:val="1"/>
          <w:numId w:val="83"/>
        </w:numPr>
        <w:autoSpaceDE w:val="0"/>
        <w:autoSpaceDN w:val="0"/>
        <w:adjustRightInd w:val="0"/>
        <w:snapToGrid w:val="0"/>
        <w:jc w:val="both"/>
        <w:rPr>
          <w:bCs/>
          <w:color w:val="000000"/>
        </w:rPr>
      </w:pPr>
      <w:r>
        <w:rPr>
          <w:bCs/>
          <w:color w:val="000000"/>
        </w:rPr>
        <w:t>For RU≥70%</w:t>
      </w:r>
      <w:r>
        <w:rPr>
          <w:bCs/>
          <w:color w:val="000000"/>
          <w:lang w:eastAsia="zh-CN"/>
        </w:rPr>
        <w:t xml:space="preserve">, </w:t>
      </w:r>
      <w:r>
        <w:rPr>
          <w:bCs/>
          <w:color w:val="000000"/>
        </w:rPr>
        <w:t>3 sources observe the performance gain of -1%~17%</w:t>
      </w:r>
    </w:p>
    <w:p w14:paraId="0AF9D10E"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3%~17% at CSI overhead A (small overhead);</w:t>
      </w:r>
    </w:p>
    <w:p w14:paraId="2CD5CD9B"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6.64%~17% at CSI overhead B (medium overhead);</w:t>
      </w:r>
    </w:p>
    <w:p w14:paraId="213D8864" w14:textId="77777777" w:rsidR="002F7A62" w:rsidRDefault="002F7A62" w:rsidP="00AE30FC">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-1%~8.40% at CSI overhead C (large overhead);</w:t>
      </w:r>
    </w:p>
    <w:p w14:paraId="50A634B0" w14:textId="77777777" w:rsidR="002F7A62" w:rsidRDefault="002F7A62" w:rsidP="002F7A62">
      <w:pPr>
        <w:autoSpaceDE w:val="0"/>
        <w:autoSpaceDN w:val="0"/>
        <w:adjustRightInd w:val="0"/>
        <w:snapToGrid w:val="0"/>
        <w:jc w:val="both"/>
        <w:rPr>
          <w:bCs/>
          <w:color w:val="000000"/>
        </w:rPr>
      </w:pPr>
      <w:r>
        <w:rPr>
          <w:bCs/>
          <w:color w:val="000000"/>
        </w:rPr>
        <w:t>The above results are based on the following assumptions besides the assumptions of the agreed EVM table:</w:t>
      </w:r>
    </w:p>
    <w:p w14:paraId="134029A8" w14:textId="77777777" w:rsidR="002F7A62" w:rsidRDefault="002F7A62" w:rsidP="00AE30FC">
      <w:pPr>
        <w:pStyle w:val="ListParagraph"/>
        <w:numPr>
          <w:ilvl w:val="1"/>
          <w:numId w:val="86"/>
        </w:numPr>
        <w:autoSpaceDE w:val="0"/>
        <w:autoSpaceDN w:val="0"/>
        <w:adjustRightInd w:val="0"/>
        <w:snapToGrid w:val="0"/>
        <w:jc w:val="both"/>
        <w:rPr>
          <w:bCs/>
          <w:color w:val="000000"/>
        </w:rPr>
      </w:pPr>
      <w:r>
        <w:rPr>
          <w:bCs/>
          <w:color w:val="000000"/>
        </w:rPr>
        <w:t>Precoding matrix of the current CSI is used as the model input.</w:t>
      </w:r>
    </w:p>
    <w:p w14:paraId="1F8AC86E" w14:textId="77777777" w:rsidR="002F7A62" w:rsidRDefault="002F7A62" w:rsidP="00AE30FC">
      <w:pPr>
        <w:pStyle w:val="ListParagraph"/>
        <w:numPr>
          <w:ilvl w:val="1"/>
          <w:numId w:val="86"/>
        </w:numPr>
        <w:autoSpaceDE w:val="0"/>
        <w:autoSpaceDN w:val="0"/>
        <w:adjustRightInd w:val="0"/>
        <w:snapToGrid w:val="0"/>
        <w:jc w:val="both"/>
        <w:rPr>
          <w:bCs/>
          <w:color w:val="000000"/>
        </w:rPr>
      </w:pPr>
      <w:r>
        <w:rPr>
          <w:bCs/>
          <w:color w:val="000000"/>
        </w:rPr>
        <w:t>Training data samples are not quantized, i.e., Float32 is used/represented.</w:t>
      </w:r>
    </w:p>
    <w:p w14:paraId="2A37F8DB" w14:textId="77777777" w:rsidR="002F7A62" w:rsidRDefault="002F7A62" w:rsidP="00AE30FC">
      <w:pPr>
        <w:pStyle w:val="ListParagraph"/>
        <w:numPr>
          <w:ilvl w:val="1"/>
          <w:numId w:val="86"/>
        </w:numPr>
        <w:autoSpaceDE w:val="0"/>
        <w:autoSpaceDN w:val="0"/>
        <w:adjustRightInd w:val="0"/>
        <w:snapToGrid w:val="0"/>
        <w:jc w:val="both"/>
        <w:rPr>
          <w:bCs/>
          <w:color w:val="000000"/>
        </w:rPr>
      </w:pPr>
      <w:r>
        <w:rPr>
          <w:bCs/>
          <w:color w:val="000000"/>
        </w:rPr>
        <w:t>1-on-1 joint training is assumed.</w:t>
      </w:r>
    </w:p>
    <w:p w14:paraId="4052BBAE" w14:textId="77777777" w:rsidR="002F7A62" w:rsidRDefault="002F7A62" w:rsidP="00AE30FC">
      <w:pPr>
        <w:pStyle w:val="ListParagraph"/>
        <w:numPr>
          <w:ilvl w:val="1"/>
          <w:numId w:val="86"/>
        </w:numPr>
        <w:autoSpaceDE w:val="0"/>
        <w:autoSpaceDN w:val="0"/>
        <w:adjustRightInd w:val="0"/>
        <w:snapToGrid w:val="0"/>
        <w:jc w:val="both"/>
        <w:rPr>
          <w:bCs/>
          <w:color w:val="000000"/>
        </w:rPr>
      </w:pPr>
      <w:r>
        <w:rPr>
          <w:bCs/>
          <w:color w:val="000000"/>
        </w:rPr>
        <w:t>The performance metric is mean UPT for Max rank 1, Max rank 2, or Max rank 4.</w:t>
      </w:r>
    </w:p>
    <w:p w14:paraId="40F6DF0C" w14:textId="77777777" w:rsidR="002F7A62" w:rsidRDefault="002F7A62" w:rsidP="00AE30FC">
      <w:pPr>
        <w:pStyle w:val="ListParagraph"/>
        <w:numPr>
          <w:ilvl w:val="1"/>
          <w:numId w:val="86"/>
        </w:numPr>
        <w:autoSpaceDE w:val="0"/>
        <w:autoSpaceDN w:val="0"/>
        <w:adjustRightInd w:val="0"/>
        <w:snapToGrid w:val="0"/>
        <w:jc w:val="both"/>
        <w:rPr>
          <w:bCs/>
          <w:color w:val="000000"/>
        </w:rPr>
      </w:pPr>
      <w:r>
        <w:rPr>
          <w:bCs/>
          <w:color w:val="000000"/>
        </w:rPr>
        <w:t>Benchmark is Rel-16 Type II codebook.</w:t>
      </w:r>
    </w:p>
    <w:p w14:paraId="59D7AB38" w14:textId="77777777" w:rsidR="002F7A62" w:rsidRDefault="002F7A62" w:rsidP="00AE30FC">
      <w:pPr>
        <w:pStyle w:val="ListParagraph"/>
        <w:numPr>
          <w:ilvl w:val="1"/>
          <w:numId w:val="86"/>
        </w:numPr>
        <w:autoSpaceDE w:val="0"/>
        <w:autoSpaceDN w:val="0"/>
        <w:adjustRightInd w:val="0"/>
        <w:snapToGrid w:val="0"/>
        <w:jc w:val="both"/>
        <w:rPr>
          <w:bCs/>
          <w:color w:val="000000"/>
        </w:rPr>
      </w:pPr>
      <w:r>
        <w:rPr>
          <w:bCs/>
          <w:color w:val="000000"/>
        </w:rPr>
        <w:t>Note: Results refer to Table 5.12 of R1-2308340.</w:t>
      </w:r>
    </w:p>
    <w:p w14:paraId="41D077B5" w14:textId="77777777" w:rsidR="002F7A62" w:rsidRDefault="002F7A62" w:rsidP="002F7A62">
      <w:pPr>
        <w:rPr>
          <w:b/>
          <w:bCs/>
        </w:rPr>
      </w:pPr>
    </w:p>
    <w:p w14:paraId="758D37F6" w14:textId="77777777" w:rsidR="002F7A62" w:rsidRDefault="002F7A62" w:rsidP="002F7A62">
      <w:pPr>
        <w:rPr>
          <w:ins w:id="78" w:author="Juan Montojo" w:date="2023-09-29T04:37:00Z"/>
          <w:rFonts w:eastAsia="DengXian"/>
          <w:b/>
          <w:bCs/>
          <w:i/>
          <w:lang w:eastAsia="zh-CN"/>
        </w:rPr>
      </w:pPr>
      <w:ins w:id="79" w:author="Juan Montojo" w:date="2023-09-29T04:37:00Z">
        <w:r>
          <w:rPr>
            <w:rFonts w:eastAsia="DengXian"/>
            <w:b/>
            <w:bCs/>
            <w:i/>
            <w:lang w:eastAsia="zh-CN"/>
          </w:rPr>
          <w:t>5% UPT for FTP traffic</w:t>
        </w:r>
      </w:ins>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77777777" w:rsidR="002F7A62" w:rsidRDefault="002F7A62" w:rsidP="00AE30FC">
      <w:pPr>
        <w:pStyle w:val="ListParagraph"/>
        <w:numPr>
          <w:ilvl w:val="0"/>
          <w:numId w:val="83"/>
        </w:numPr>
        <w:autoSpaceDE w:val="0"/>
        <w:autoSpaceDN w:val="0"/>
        <w:adjustRightInd w:val="0"/>
        <w:snapToGrid w:val="0"/>
        <w:rPr>
          <w:bCs/>
          <w:color w:val="000000"/>
        </w:rPr>
      </w:pPr>
      <w:r>
        <w:rPr>
          <w:bCs/>
          <w:color w:val="000000"/>
        </w:rPr>
        <w:t>For Max rank 1, in general the performance gain increases with the increase of RU:</w:t>
      </w:r>
    </w:p>
    <w:p w14:paraId="00BAFB91" w14:textId="77777777" w:rsidR="002F7A62" w:rsidRDefault="002F7A62" w:rsidP="00AE30FC">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3 sources observe the performance gain of 0.8%~3%</w:t>
      </w:r>
    </w:p>
    <w:p w14:paraId="2051AC70"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3 sources observe the performance gain of 1.72%~3% at CSI overhead A (small overhead);</w:t>
      </w:r>
    </w:p>
    <w:p w14:paraId="78511875"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3 sources observe the performance gain of 0.80%~1.2% at CSI overhead B (medium overhead);</w:t>
      </w:r>
    </w:p>
    <w:p w14:paraId="5A2428B1"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3 sources observe the performance gain of 1.68%~3% at CSI overhead C (large overhead);</w:t>
      </w:r>
    </w:p>
    <w:p w14:paraId="3839EAFD" w14:textId="77777777" w:rsidR="002F7A62" w:rsidRDefault="002F7A62" w:rsidP="00AE30FC">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6</w:t>
      </w:r>
      <w:r>
        <w:rPr>
          <w:bCs/>
          <w:color w:val="000000"/>
        </w:rPr>
        <w:t xml:space="preserve"> sources observe the performance gain of 0.1%~7%</w:t>
      </w:r>
    </w:p>
    <w:p w14:paraId="20F8B9D6"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6 sources observe the performance gain of 2.8%~7% at CSI overhead A (small overhead);</w:t>
      </w:r>
    </w:p>
    <w:p w14:paraId="00FE1CFD"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3 sources observe the performance gain of 1.22%~2.7% at CSI overhead B (medium overhead);</w:t>
      </w:r>
    </w:p>
    <w:p w14:paraId="2FAACC02"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3 sources observe the performance gain of 0.1%~3.25% at CSI overhead C (large overhead);</w:t>
      </w:r>
    </w:p>
    <w:p w14:paraId="4661481D" w14:textId="77777777" w:rsidR="002F7A62" w:rsidRDefault="002F7A62" w:rsidP="00AE30FC">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8</w:t>
      </w:r>
      <w:r>
        <w:rPr>
          <w:bCs/>
          <w:color w:val="000000"/>
        </w:rPr>
        <w:t xml:space="preserve"> sources observe the performance gain of 0.85%~20.43%</w:t>
      </w:r>
    </w:p>
    <w:p w14:paraId="1D184848"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8 sources observe the performance gain of 4%~20.43% at CSI overhead A (small overhead);</w:t>
      </w:r>
    </w:p>
    <w:p w14:paraId="4799B5BE"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7 sources observe the performance gain of 1%~10.13% at CSI overhead B (medium overhead);</w:t>
      </w:r>
    </w:p>
    <w:p w14:paraId="6EDE0DB7"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lastRenderedPageBreak/>
        <w:t>8 sources observe the performance gain of 0.85%~8% at CSI overhead C (large overhead);</w:t>
      </w:r>
    </w:p>
    <w:p w14:paraId="57C12190" w14:textId="77777777" w:rsidR="002F7A62" w:rsidRDefault="002F7A62" w:rsidP="00AE30FC">
      <w:pPr>
        <w:pStyle w:val="ListParagraph"/>
        <w:numPr>
          <w:ilvl w:val="1"/>
          <w:numId w:val="83"/>
        </w:numPr>
        <w:autoSpaceDE w:val="0"/>
        <w:autoSpaceDN w:val="0"/>
        <w:adjustRightInd w:val="0"/>
        <w:snapToGrid w:val="0"/>
        <w:rPr>
          <w:bCs/>
          <w:color w:val="000000"/>
        </w:rPr>
      </w:pPr>
      <w:r>
        <w:rPr>
          <w:bCs/>
          <w:color w:val="000000"/>
        </w:rPr>
        <w:t>Note: 4 sources observe gain of 0% and 5.6%~5.7% at RU≤39%, 4.2%~5.8%  at RU 40%-69%, 23%~50% at RU≥70%, which bias from the majority ranges.</w:t>
      </w:r>
    </w:p>
    <w:p w14:paraId="2731635C" w14:textId="77777777" w:rsidR="002F7A62" w:rsidRDefault="002F7A62" w:rsidP="00AE30FC">
      <w:pPr>
        <w:pStyle w:val="ListParagraph"/>
        <w:numPr>
          <w:ilvl w:val="0"/>
          <w:numId w:val="83"/>
        </w:numPr>
        <w:autoSpaceDE w:val="0"/>
        <w:autoSpaceDN w:val="0"/>
        <w:adjustRightInd w:val="0"/>
        <w:snapToGrid w:val="0"/>
        <w:rPr>
          <w:bCs/>
          <w:color w:val="000000"/>
        </w:rPr>
      </w:pPr>
      <w:r>
        <w:rPr>
          <w:bCs/>
          <w:color w:val="000000"/>
        </w:rPr>
        <w:t>For Max rank 2, in general the performance gain increases with the increase of RU:</w:t>
      </w:r>
    </w:p>
    <w:p w14:paraId="2CBD964B" w14:textId="77777777" w:rsidR="002F7A62" w:rsidRDefault="002F7A62" w:rsidP="00AE30FC">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8 sources observe the performance gain of -2%~5%</w:t>
      </w:r>
    </w:p>
    <w:p w14:paraId="003B74DF"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5 sources observe the performance gain of 1.1%~5% at CSI overhead A (small overhead);</w:t>
      </w:r>
    </w:p>
    <w:p w14:paraId="03FF3647"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6 sources observe the performance gain of -2%~3% at CSI overhead B (medium overhead);</w:t>
      </w:r>
    </w:p>
    <w:p w14:paraId="70D1FC29"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7 sources observe the performance gain of -0.5%~5% at CSI overhead C (large overhead);</w:t>
      </w:r>
    </w:p>
    <w:p w14:paraId="42C3AC36" w14:textId="77777777" w:rsidR="002F7A62" w:rsidRDefault="002F7A62" w:rsidP="00AE30FC">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8</w:t>
      </w:r>
      <w:r>
        <w:rPr>
          <w:bCs/>
          <w:color w:val="000000"/>
        </w:rPr>
        <w:t xml:space="preserve"> sources observe the performance gain of -4%~13%</w:t>
      </w:r>
    </w:p>
    <w:p w14:paraId="67B27C4A"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6 sources observe the performance gain of 7%~13% at CSI overhead A (small overhead);</w:t>
      </w:r>
    </w:p>
    <w:p w14:paraId="45571992"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7 sources observe the performance gain of 0.3%~8% at CSI overhead B (medium overhead);</w:t>
      </w:r>
    </w:p>
    <w:p w14:paraId="397CC517"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6 sources observe the performance gain of -4%~8% at CSI overhead C (large overhead);</w:t>
      </w:r>
    </w:p>
    <w:p w14:paraId="02A1CF0A" w14:textId="77777777" w:rsidR="002F7A62" w:rsidRDefault="002F7A62" w:rsidP="00AE30FC">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xml:space="preserve">, </w:t>
      </w:r>
      <w:r>
        <w:rPr>
          <w:bCs/>
          <w:color w:val="000000"/>
        </w:rPr>
        <w:t>9 sources observe the performance gain of -1.3%~24%</w:t>
      </w:r>
    </w:p>
    <w:p w14:paraId="14905148"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6 sources observe the performance gain of 10.26%~24% at CSI overhead A (small overhead);</w:t>
      </w:r>
    </w:p>
    <w:p w14:paraId="7F8AF5CC"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6 sources observe the performance gain of 9%~15.02% at CSI overhead B (medium overhead);</w:t>
      </w:r>
    </w:p>
    <w:p w14:paraId="11047E43"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8 sources observe the performance gain of -1.3%~13.67% at CSI overhead C (large overhead);</w:t>
      </w:r>
    </w:p>
    <w:p w14:paraId="746C7A39" w14:textId="77777777" w:rsidR="002F7A62" w:rsidRDefault="002F7A62" w:rsidP="00AE30FC">
      <w:pPr>
        <w:pStyle w:val="ListParagraph"/>
        <w:numPr>
          <w:ilvl w:val="1"/>
          <w:numId w:val="83"/>
        </w:numPr>
        <w:autoSpaceDE w:val="0"/>
        <w:autoSpaceDN w:val="0"/>
        <w:adjustRightInd w:val="0"/>
        <w:snapToGrid w:val="0"/>
        <w:rPr>
          <w:bCs/>
          <w:color w:val="000000"/>
        </w:rPr>
      </w:pPr>
      <w:r>
        <w:rPr>
          <w:bCs/>
          <w:color w:val="000000"/>
        </w:rPr>
        <w:t>Note: 7 sources observe gain of 4.4%~13% at RU≤39%</w:t>
      </w:r>
      <w:r>
        <w:rPr>
          <w:bCs/>
          <w:color w:val="000000"/>
          <w:lang w:eastAsia="zh-CN"/>
        </w:rPr>
        <w:t>,</w:t>
      </w:r>
      <w:r>
        <w:rPr>
          <w:bCs/>
          <w:color w:val="000000"/>
        </w:rPr>
        <w:t xml:space="preserve"> -8%~-2%, 10%~25.6% at RU 40%-69%, -10%~-8.1% at RU≥70%, which bias from the majority ranges.</w:t>
      </w:r>
    </w:p>
    <w:p w14:paraId="0099CB28" w14:textId="77777777" w:rsidR="002F7A62" w:rsidRDefault="002F7A62" w:rsidP="00AE30FC">
      <w:pPr>
        <w:pStyle w:val="ListParagraph"/>
        <w:numPr>
          <w:ilvl w:val="0"/>
          <w:numId w:val="83"/>
        </w:numPr>
        <w:autoSpaceDE w:val="0"/>
        <w:autoSpaceDN w:val="0"/>
        <w:adjustRightInd w:val="0"/>
        <w:snapToGrid w:val="0"/>
        <w:rPr>
          <w:bCs/>
          <w:color w:val="000000"/>
        </w:rPr>
      </w:pPr>
      <w:r>
        <w:rPr>
          <w:bCs/>
          <w:color w:val="000000"/>
        </w:rPr>
        <w:t>For Max rank 4:</w:t>
      </w:r>
    </w:p>
    <w:p w14:paraId="2713671E" w14:textId="77777777" w:rsidR="002F7A62" w:rsidRDefault="002F7A62" w:rsidP="00AE30FC">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2 sources observe the performance gain of -1.6%~10%</w:t>
      </w:r>
    </w:p>
    <w:p w14:paraId="2E67BC79"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2 sources observe the performance gain of 8%~10% at CSI overhead A (small overhead);</w:t>
      </w:r>
    </w:p>
    <w:p w14:paraId="5CB63360"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1 source observes the performance gain of 5% at CSI overhead B (medium overhead);</w:t>
      </w:r>
    </w:p>
    <w:p w14:paraId="54DDE206"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2 sources observe the performance gain of -1.6%~1% at CSI overhead C (large overhead);</w:t>
      </w:r>
    </w:p>
    <w:p w14:paraId="5F34D0CD" w14:textId="77777777" w:rsidR="002F7A62" w:rsidRDefault="002F7A62" w:rsidP="00AE30FC">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xml:space="preserve">, </w:t>
      </w:r>
      <w:r>
        <w:rPr>
          <w:bCs/>
          <w:color w:val="000000"/>
        </w:rPr>
        <w:t>3 sources observe the performance gain of -1.7%~23%</w:t>
      </w:r>
    </w:p>
    <w:p w14:paraId="083B3366"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3 sources observe the performance gain of 5%~17% at CSI overhead A (small overhead);</w:t>
      </w:r>
    </w:p>
    <w:p w14:paraId="622F8B3F"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2 sources observe the performance gain of 6.17%~23% at CSI overhead B (medium overhead);</w:t>
      </w:r>
    </w:p>
    <w:p w14:paraId="54FDDCC2"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3 sources observe the performance gain of -1.7%~9.47% at CSI overhead C (large overhead);</w:t>
      </w:r>
    </w:p>
    <w:p w14:paraId="2A0AD565" w14:textId="77777777" w:rsidR="002F7A62" w:rsidRDefault="002F7A62" w:rsidP="00AE30FC">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xml:space="preserve">, </w:t>
      </w:r>
      <w:r>
        <w:rPr>
          <w:bCs/>
          <w:color w:val="000000"/>
        </w:rPr>
        <w:t>3 sources observe the performance gain of 2%~31%</w:t>
      </w:r>
    </w:p>
    <w:p w14:paraId="7CA95223"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3 sources observe the performance gain of 5.8%~31% at CSI overhead A (small overhead);</w:t>
      </w:r>
    </w:p>
    <w:p w14:paraId="06C10FBD"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2 sources observe the performance gain of 10.2%~30% at CSI overhead B (medium overhead);</w:t>
      </w:r>
    </w:p>
    <w:p w14:paraId="3785856D" w14:textId="77777777" w:rsidR="002F7A62" w:rsidRDefault="002F7A62" w:rsidP="00AE30FC">
      <w:pPr>
        <w:pStyle w:val="ListParagraph"/>
        <w:numPr>
          <w:ilvl w:val="2"/>
          <w:numId w:val="83"/>
        </w:numPr>
        <w:autoSpaceDE w:val="0"/>
        <w:autoSpaceDN w:val="0"/>
        <w:adjustRightInd w:val="0"/>
        <w:snapToGrid w:val="0"/>
        <w:rPr>
          <w:bCs/>
          <w:color w:val="000000"/>
        </w:rPr>
      </w:pPr>
      <w:r>
        <w:rPr>
          <w:bCs/>
          <w:color w:val="000000"/>
        </w:rPr>
        <w:t>3 sources observe the performance gain of 2%~15% at CSI overhead C (large overhead);</w:t>
      </w:r>
    </w:p>
    <w:p w14:paraId="185C702E" w14:textId="77777777" w:rsidR="002F7A62" w:rsidRDefault="002F7A62" w:rsidP="002F7A62">
      <w:pPr>
        <w:autoSpaceDE w:val="0"/>
        <w:autoSpaceDN w:val="0"/>
        <w:adjustRightInd w:val="0"/>
        <w:snapToGrid w:val="0"/>
        <w:rPr>
          <w:bCs/>
          <w:color w:val="000000"/>
        </w:rPr>
      </w:pPr>
      <w:r>
        <w:rPr>
          <w:bCs/>
          <w:color w:val="000000"/>
        </w:rPr>
        <w:t>The above results are based on the following assumptions besides the assumptions of the agreed EVM table</w:t>
      </w:r>
    </w:p>
    <w:p w14:paraId="2D48566D" w14:textId="77777777" w:rsidR="002F7A62" w:rsidRDefault="002F7A62" w:rsidP="00AE30FC">
      <w:pPr>
        <w:pStyle w:val="ListParagraph"/>
        <w:numPr>
          <w:ilvl w:val="1"/>
          <w:numId w:val="86"/>
        </w:numPr>
        <w:autoSpaceDE w:val="0"/>
        <w:autoSpaceDN w:val="0"/>
        <w:adjustRightInd w:val="0"/>
        <w:snapToGrid w:val="0"/>
        <w:rPr>
          <w:bCs/>
          <w:color w:val="000000"/>
        </w:rPr>
      </w:pPr>
      <w:r>
        <w:rPr>
          <w:bCs/>
          <w:color w:val="000000"/>
        </w:rPr>
        <w:t>Precoding matrix of the current CSI is used as the model input.</w:t>
      </w:r>
    </w:p>
    <w:p w14:paraId="4B285289" w14:textId="77777777" w:rsidR="002F7A62" w:rsidRDefault="002F7A62" w:rsidP="00AE30FC">
      <w:pPr>
        <w:pStyle w:val="ListParagraph"/>
        <w:numPr>
          <w:ilvl w:val="1"/>
          <w:numId w:val="86"/>
        </w:numPr>
        <w:autoSpaceDE w:val="0"/>
        <w:autoSpaceDN w:val="0"/>
        <w:adjustRightInd w:val="0"/>
        <w:snapToGrid w:val="0"/>
        <w:rPr>
          <w:bCs/>
          <w:color w:val="000000"/>
        </w:rPr>
      </w:pPr>
      <w:r>
        <w:rPr>
          <w:bCs/>
          <w:color w:val="000000"/>
        </w:rPr>
        <w:t>Training data samples are not quantized, i.e., Float32 is used/represented.</w:t>
      </w:r>
    </w:p>
    <w:p w14:paraId="64F341C9" w14:textId="77777777" w:rsidR="002F7A62" w:rsidRDefault="002F7A62" w:rsidP="00AE30FC">
      <w:pPr>
        <w:pStyle w:val="ListParagraph"/>
        <w:numPr>
          <w:ilvl w:val="1"/>
          <w:numId w:val="86"/>
        </w:numPr>
        <w:autoSpaceDE w:val="0"/>
        <w:autoSpaceDN w:val="0"/>
        <w:adjustRightInd w:val="0"/>
        <w:snapToGrid w:val="0"/>
        <w:rPr>
          <w:bCs/>
          <w:color w:val="000000"/>
        </w:rPr>
      </w:pPr>
      <w:r>
        <w:rPr>
          <w:bCs/>
          <w:color w:val="000000"/>
        </w:rPr>
        <w:t>1-on-1 joint training is assumed.</w:t>
      </w:r>
    </w:p>
    <w:p w14:paraId="632FAB10" w14:textId="77777777" w:rsidR="002F7A62" w:rsidRDefault="002F7A62" w:rsidP="00AE30FC">
      <w:pPr>
        <w:pStyle w:val="ListParagraph"/>
        <w:numPr>
          <w:ilvl w:val="1"/>
          <w:numId w:val="86"/>
        </w:numPr>
        <w:autoSpaceDE w:val="0"/>
        <w:autoSpaceDN w:val="0"/>
        <w:adjustRightInd w:val="0"/>
        <w:snapToGrid w:val="0"/>
        <w:rPr>
          <w:bCs/>
          <w:color w:val="000000"/>
        </w:rPr>
      </w:pPr>
      <w:r>
        <w:rPr>
          <w:bCs/>
          <w:color w:val="000000"/>
        </w:rPr>
        <w:t>The performance metric is 5% UPT for Max rank 1, Max rank 2, or Max rank 4.</w:t>
      </w:r>
    </w:p>
    <w:p w14:paraId="36C265FF" w14:textId="77777777" w:rsidR="002F7A62" w:rsidRDefault="002F7A62" w:rsidP="00AE30FC">
      <w:pPr>
        <w:pStyle w:val="ListParagraph"/>
        <w:numPr>
          <w:ilvl w:val="1"/>
          <w:numId w:val="86"/>
        </w:numPr>
        <w:autoSpaceDE w:val="0"/>
        <w:autoSpaceDN w:val="0"/>
        <w:adjustRightInd w:val="0"/>
        <w:snapToGrid w:val="0"/>
        <w:rPr>
          <w:bCs/>
          <w:color w:val="000000"/>
        </w:rPr>
      </w:pPr>
      <w:r>
        <w:rPr>
          <w:bCs/>
          <w:color w:val="000000"/>
        </w:rPr>
        <w:t>Benchmark is Rel-16 Type II codebook.</w:t>
      </w:r>
    </w:p>
    <w:p w14:paraId="5ACFB1AA" w14:textId="77777777" w:rsidR="002F7A62" w:rsidRDefault="002F7A62" w:rsidP="00AE30FC">
      <w:pPr>
        <w:pStyle w:val="ListParagraph"/>
        <w:numPr>
          <w:ilvl w:val="1"/>
          <w:numId w:val="86"/>
        </w:numPr>
        <w:autoSpaceDE w:val="0"/>
        <w:autoSpaceDN w:val="0"/>
        <w:adjustRightInd w:val="0"/>
        <w:snapToGrid w:val="0"/>
        <w:rPr>
          <w:bCs/>
          <w:color w:val="000000"/>
        </w:rPr>
      </w:pPr>
      <w:r>
        <w:rPr>
          <w:bCs/>
          <w:color w:val="000000"/>
        </w:rPr>
        <w:t>Results refer to Table 5.13 of R1-2308342.</w:t>
      </w:r>
    </w:p>
    <w:p w14:paraId="6CDFB247" w14:textId="77777777" w:rsidR="002F7A62" w:rsidRDefault="002F7A62" w:rsidP="002F7A62">
      <w:pPr>
        <w:rPr>
          <w:b/>
          <w:bCs/>
        </w:rPr>
      </w:pPr>
    </w:p>
    <w:p w14:paraId="5CC740BB" w14:textId="77777777" w:rsidR="002F7A62" w:rsidRDefault="002F7A62" w:rsidP="002F7A62">
      <w:pPr>
        <w:rPr>
          <w:ins w:id="80" w:author="Juan Montojo" w:date="2023-09-29T04:37:00Z"/>
          <w:rFonts w:eastAsia="DengXian"/>
          <w:b/>
          <w:bCs/>
          <w:i/>
          <w:lang w:eastAsia="zh-CN"/>
        </w:rPr>
      </w:pPr>
      <w:ins w:id="81" w:author="Juan Montojo" w:date="2023-09-29T04:37:00Z">
        <w:r>
          <w:rPr>
            <w:rFonts w:eastAsia="DengXian"/>
            <w:b/>
            <w:bCs/>
            <w:i/>
            <w:lang w:eastAsia="zh-CN"/>
          </w:rPr>
          <w:t>Mean UPT for full buffer</w:t>
        </w:r>
      </w:ins>
    </w:p>
    <w:p w14:paraId="630B3859" w14:textId="77777777" w:rsidR="002F7A62" w:rsidRDefault="002F7A62" w:rsidP="002F7A62">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77777777" w:rsidR="002F7A62" w:rsidRDefault="002F7A62" w:rsidP="00AE30FC">
      <w:pPr>
        <w:pStyle w:val="ListParagraph"/>
        <w:numPr>
          <w:ilvl w:val="0"/>
          <w:numId w:val="87"/>
        </w:numPr>
      </w:pPr>
      <w:r>
        <w:t>For Max rank 1, 8 sources observe the performance gain of 1.1%~11%</w:t>
      </w:r>
    </w:p>
    <w:p w14:paraId="2CF75979" w14:textId="77777777" w:rsidR="002F7A62" w:rsidRDefault="002F7A62" w:rsidP="00AE30FC">
      <w:pPr>
        <w:pStyle w:val="ListParagraph"/>
        <w:numPr>
          <w:ilvl w:val="1"/>
          <w:numId w:val="87"/>
        </w:numPr>
      </w:pPr>
      <w:r>
        <w:t>6 sources observe the performance gain of 6%~11% at CSI overhead A (small overhead);</w:t>
      </w:r>
    </w:p>
    <w:p w14:paraId="28304CFA" w14:textId="77777777" w:rsidR="002F7A62" w:rsidRDefault="002F7A62" w:rsidP="00AE30FC">
      <w:pPr>
        <w:pStyle w:val="ListParagraph"/>
        <w:numPr>
          <w:ilvl w:val="1"/>
          <w:numId w:val="87"/>
        </w:numPr>
      </w:pPr>
      <w:r>
        <w:t>6 sources observe the performance gain of 3%~7% at CSI overhead B (medium overhead);</w:t>
      </w:r>
    </w:p>
    <w:p w14:paraId="6005DA60" w14:textId="77777777" w:rsidR="002F7A62" w:rsidRDefault="002F7A62" w:rsidP="00AE30FC">
      <w:pPr>
        <w:pStyle w:val="ListParagraph"/>
        <w:numPr>
          <w:ilvl w:val="1"/>
          <w:numId w:val="87"/>
        </w:numPr>
      </w:pPr>
      <w:r>
        <w:t>8 sources observe the performance gain of 1.1%~11% at CSI overhead C (large overhead);</w:t>
      </w:r>
    </w:p>
    <w:p w14:paraId="5B97809F" w14:textId="77777777" w:rsidR="002F7A62" w:rsidRDefault="002F7A62" w:rsidP="00AE30FC">
      <w:pPr>
        <w:pStyle w:val="ListParagraph"/>
        <w:numPr>
          <w:ilvl w:val="0"/>
          <w:numId w:val="87"/>
        </w:numPr>
      </w:pPr>
      <w:r>
        <w:t>For Max rank 2, 9 sources observe the performance gain of 0.2%~15%</w:t>
      </w:r>
    </w:p>
    <w:p w14:paraId="5E2E353E" w14:textId="77777777" w:rsidR="002F7A62" w:rsidRDefault="002F7A62" w:rsidP="00AE30FC">
      <w:pPr>
        <w:pStyle w:val="ListParagraph"/>
        <w:numPr>
          <w:ilvl w:val="1"/>
          <w:numId w:val="87"/>
        </w:numPr>
      </w:pPr>
      <w:r>
        <w:t>9 sources observe the performance gain of 4%~15% at CSI overhead A (small overhead);</w:t>
      </w:r>
    </w:p>
    <w:p w14:paraId="2DBD716D" w14:textId="77777777" w:rsidR="002F7A62" w:rsidRDefault="002F7A62" w:rsidP="00AE30FC">
      <w:pPr>
        <w:pStyle w:val="ListParagraph"/>
        <w:numPr>
          <w:ilvl w:val="1"/>
          <w:numId w:val="87"/>
        </w:numPr>
      </w:pPr>
      <w:r>
        <w:t>9 sources observe the performance gain of 2%~10% at CSI overhead B (medium overhead);</w:t>
      </w:r>
    </w:p>
    <w:p w14:paraId="57B53DA2" w14:textId="77777777" w:rsidR="002F7A62" w:rsidRDefault="002F7A62" w:rsidP="00AE30FC">
      <w:pPr>
        <w:pStyle w:val="ListParagraph"/>
        <w:numPr>
          <w:ilvl w:val="1"/>
          <w:numId w:val="87"/>
        </w:numPr>
      </w:pPr>
      <w:r>
        <w:t>9 sources observe the performance gain of -0.2%~14% at CSI overhead C (large overhead);</w:t>
      </w:r>
    </w:p>
    <w:p w14:paraId="5F0A644A" w14:textId="77777777" w:rsidR="002F7A62" w:rsidRDefault="002F7A62" w:rsidP="00AE30FC">
      <w:pPr>
        <w:pStyle w:val="ListParagraph"/>
        <w:numPr>
          <w:ilvl w:val="0"/>
          <w:numId w:val="87"/>
        </w:numPr>
      </w:pPr>
      <w:r>
        <w:t>Note: For Max rank 4, 1 source observes gain of 7.44%~9.95% over CSI overhead A/B/C.</w:t>
      </w:r>
    </w:p>
    <w:p w14:paraId="2CB64F10" w14:textId="77777777" w:rsidR="002F7A62" w:rsidRDefault="002F7A62" w:rsidP="002F7A62">
      <w:r>
        <w:t>The above results are based on the following assumptions besides the assumptions of the agreed EVM table:</w:t>
      </w:r>
    </w:p>
    <w:p w14:paraId="6903ED08" w14:textId="77777777" w:rsidR="002F7A62" w:rsidRDefault="002F7A62" w:rsidP="00AE30FC">
      <w:pPr>
        <w:pStyle w:val="ListParagraph"/>
        <w:numPr>
          <w:ilvl w:val="0"/>
          <w:numId w:val="88"/>
        </w:numPr>
      </w:pPr>
      <w:r>
        <w:lastRenderedPageBreak/>
        <w:t>Precoding matrix of the current CSI is used as the model input.</w:t>
      </w:r>
    </w:p>
    <w:p w14:paraId="56A92C0A" w14:textId="77777777" w:rsidR="002F7A62" w:rsidRDefault="002F7A62" w:rsidP="00AE30FC">
      <w:pPr>
        <w:pStyle w:val="ListParagraph"/>
        <w:numPr>
          <w:ilvl w:val="0"/>
          <w:numId w:val="88"/>
        </w:numPr>
      </w:pPr>
      <w:r>
        <w:t>Training data samples are not quantized, i.e., Float32 is used/represented.</w:t>
      </w:r>
    </w:p>
    <w:p w14:paraId="330B5732" w14:textId="77777777" w:rsidR="002F7A62" w:rsidRDefault="002F7A62" w:rsidP="00AE30FC">
      <w:pPr>
        <w:pStyle w:val="ListParagraph"/>
        <w:numPr>
          <w:ilvl w:val="0"/>
          <w:numId w:val="88"/>
        </w:numPr>
      </w:pPr>
      <w:r>
        <w:t>1-on-1 joint training is assumed.</w:t>
      </w:r>
    </w:p>
    <w:p w14:paraId="551CF1A7" w14:textId="77777777" w:rsidR="002F7A62" w:rsidRDefault="002F7A62" w:rsidP="00AE30FC">
      <w:pPr>
        <w:pStyle w:val="ListParagraph"/>
        <w:numPr>
          <w:ilvl w:val="0"/>
          <w:numId w:val="88"/>
        </w:numPr>
      </w:pPr>
      <w:r>
        <w:t>Benchmark is Rel-16 Type II codebook.</w:t>
      </w:r>
    </w:p>
    <w:p w14:paraId="526F815D" w14:textId="77777777" w:rsidR="002F7A62" w:rsidRDefault="002F7A62" w:rsidP="00E61C44">
      <w:pPr>
        <w:pStyle w:val="ListParagraph"/>
        <w:numPr>
          <w:ilvl w:val="0"/>
          <w:numId w:val="88"/>
        </w:numPr>
      </w:pPr>
      <w:r>
        <w:t>Note: Results refer to Table 5.7 of R1-2308340.</w:t>
      </w:r>
    </w:p>
    <w:p w14:paraId="1AC2A3A1" w14:textId="77777777" w:rsidR="002F7A62" w:rsidRDefault="002F7A62" w:rsidP="002F7A62"/>
    <w:p w14:paraId="380C1EF8" w14:textId="77777777" w:rsidR="002F7A62" w:rsidRDefault="002F7A62" w:rsidP="002F7A62">
      <w:pPr>
        <w:rPr>
          <w:ins w:id="82" w:author="Juan Montojo" w:date="2023-09-29T04:37:00Z"/>
          <w:rFonts w:eastAsia="DengXian"/>
          <w:b/>
          <w:bCs/>
          <w:i/>
          <w:lang w:eastAsia="zh-CN"/>
        </w:rPr>
      </w:pPr>
      <w:ins w:id="83" w:author="Juan Montojo" w:date="2023-09-29T04:37:00Z">
        <w:r>
          <w:rPr>
            <w:rFonts w:eastAsia="DengXian"/>
            <w:b/>
            <w:bCs/>
            <w:i/>
            <w:lang w:eastAsia="zh-CN"/>
          </w:rPr>
          <w:t>5% UPT for full buffer</w:t>
        </w:r>
      </w:ins>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77777777" w:rsidR="002F7A62" w:rsidRDefault="002F7A62" w:rsidP="00AE30FC">
      <w:pPr>
        <w:pStyle w:val="ListParagraph"/>
        <w:numPr>
          <w:ilvl w:val="0"/>
          <w:numId w:val="89"/>
        </w:numPr>
      </w:pPr>
      <w:r>
        <w:t>For Max rank 1, 5 sources observe the performance gain of 0%~20.9%</w:t>
      </w:r>
    </w:p>
    <w:p w14:paraId="65271090" w14:textId="77777777" w:rsidR="002F7A62" w:rsidRDefault="002F7A62" w:rsidP="00AE30FC">
      <w:pPr>
        <w:pStyle w:val="ListParagraph"/>
        <w:numPr>
          <w:ilvl w:val="1"/>
          <w:numId w:val="89"/>
        </w:numPr>
      </w:pPr>
      <w:r>
        <w:t>5 sources observe the performance gain of 2.5%~20.9% at CSI overhead A (small overhead);</w:t>
      </w:r>
    </w:p>
    <w:p w14:paraId="26B342E0" w14:textId="77777777" w:rsidR="002F7A62" w:rsidRDefault="002F7A62" w:rsidP="00AE30FC">
      <w:pPr>
        <w:pStyle w:val="ListParagraph"/>
        <w:numPr>
          <w:ilvl w:val="1"/>
          <w:numId w:val="89"/>
        </w:numPr>
      </w:pPr>
      <w:r>
        <w:t>5 sources observe the performance gain of 2.3%~17.4% at CSI overhead B (medium overhead);</w:t>
      </w:r>
    </w:p>
    <w:p w14:paraId="461947B1" w14:textId="77777777" w:rsidR="002F7A62" w:rsidRDefault="002F7A62" w:rsidP="00AE30FC">
      <w:pPr>
        <w:pStyle w:val="ListParagraph"/>
        <w:numPr>
          <w:ilvl w:val="1"/>
          <w:numId w:val="89"/>
        </w:numPr>
      </w:pPr>
      <w:r>
        <w:t>4 sources observe the performance gain of 0%~6.62% at CSI overhead C (large overhead);</w:t>
      </w:r>
    </w:p>
    <w:p w14:paraId="52E0339B" w14:textId="77777777" w:rsidR="002F7A62" w:rsidRDefault="002F7A62" w:rsidP="00AE30FC">
      <w:pPr>
        <w:pStyle w:val="ListParagraph"/>
        <w:numPr>
          <w:ilvl w:val="0"/>
          <w:numId w:val="89"/>
        </w:numPr>
      </w:pPr>
      <w:r>
        <w:t>For Max rank 2, 6 sources observe the performance gain of -7%~14.9%</w:t>
      </w:r>
    </w:p>
    <w:p w14:paraId="7E28A722" w14:textId="77777777" w:rsidR="002F7A62" w:rsidRDefault="002F7A62" w:rsidP="00AE30FC">
      <w:pPr>
        <w:pStyle w:val="ListParagraph"/>
        <w:numPr>
          <w:ilvl w:val="1"/>
          <w:numId w:val="89"/>
        </w:numPr>
      </w:pPr>
      <w:r>
        <w:t>6 sources observe the performance gain of 4.1%~14.9% at CSI overhead A (small overhead);</w:t>
      </w:r>
    </w:p>
    <w:p w14:paraId="78A0BDC8" w14:textId="77777777" w:rsidR="002F7A62" w:rsidRDefault="002F7A62" w:rsidP="00AE30FC">
      <w:pPr>
        <w:pStyle w:val="ListParagraph"/>
        <w:numPr>
          <w:ilvl w:val="1"/>
          <w:numId w:val="89"/>
        </w:numPr>
      </w:pPr>
      <w:r>
        <w:t>5 sources observe the performance gain of 0.3%~4% at CSI overhead B (medium overhead);</w:t>
      </w:r>
    </w:p>
    <w:p w14:paraId="499D9A5E" w14:textId="77777777" w:rsidR="002F7A62" w:rsidRDefault="002F7A62" w:rsidP="00AE30FC">
      <w:pPr>
        <w:pStyle w:val="ListParagraph"/>
        <w:numPr>
          <w:ilvl w:val="1"/>
          <w:numId w:val="89"/>
        </w:numPr>
      </w:pPr>
      <w:r>
        <w:t>6 sources observe the performance gain of -7%~6.03% at CSI overhead C (large overhead);</w:t>
      </w:r>
    </w:p>
    <w:p w14:paraId="3E37D39A" w14:textId="77777777" w:rsidR="002F7A62" w:rsidRDefault="002F7A62" w:rsidP="00AE30FC">
      <w:pPr>
        <w:pStyle w:val="ListParagraph"/>
        <w:numPr>
          <w:ilvl w:val="0"/>
          <w:numId w:val="89"/>
        </w:numPr>
      </w:pPr>
      <w:r>
        <w:t>Note: For Max rank 4, 1 source observes gain of 3.59%~6.15% over CSI overhead A/B/C.</w:t>
      </w:r>
    </w:p>
    <w:p w14:paraId="7EBD9169" w14:textId="77777777" w:rsidR="002F7A62" w:rsidRDefault="002F7A62" w:rsidP="002F7A62">
      <w:r>
        <w:t>The above results are based on the following assumptions besides the assumptions of the agreed EVM table</w:t>
      </w:r>
    </w:p>
    <w:p w14:paraId="49805A83" w14:textId="77777777" w:rsidR="002F7A62" w:rsidRDefault="002F7A62" w:rsidP="00AE30FC">
      <w:pPr>
        <w:pStyle w:val="ListParagraph"/>
        <w:numPr>
          <w:ilvl w:val="0"/>
          <w:numId w:val="90"/>
        </w:numPr>
      </w:pPr>
      <w:r>
        <w:t>Precoding matrix of the current CSI is used as the model input.</w:t>
      </w:r>
    </w:p>
    <w:p w14:paraId="5C1D26AF" w14:textId="77777777" w:rsidR="002F7A62" w:rsidRDefault="002F7A62" w:rsidP="00AE30FC">
      <w:pPr>
        <w:pStyle w:val="ListParagraph"/>
        <w:numPr>
          <w:ilvl w:val="0"/>
          <w:numId w:val="90"/>
        </w:numPr>
      </w:pPr>
      <w:r>
        <w:t>Training data samples are not quantized, i.e., Float32 is used/represented.</w:t>
      </w:r>
    </w:p>
    <w:p w14:paraId="6561F245" w14:textId="77777777" w:rsidR="002F7A62" w:rsidRDefault="002F7A62" w:rsidP="00AE30FC">
      <w:pPr>
        <w:pStyle w:val="ListParagraph"/>
        <w:numPr>
          <w:ilvl w:val="0"/>
          <w:numId w:val="90"/>
        </w:numPr>
      </w:pPr>
      <w:r>
        <w:t>1-on-1 joint training is assumed.</w:t>
      </w:r>
    </w:p>
    <w:p w14:paraId="79983414" w14:textId="77777777" w:rsidR="002F7A62" w:rsidRDefault="002F7A62" w:rsidP="00AE30FC">
      <w:pPr>
        <w:pStyle w:val="ListParagraph"/>
        <w:numPr>
          <w:ilvl w:val="0"/>
          <w:numId w:val="90"/>
        </w:numPr>
      </w:pPr>
      <w:r>
        <w:t>Benchmark is Rel-16 Type II codebook.</w:t>
      </w:r>
    </w:p>
    <w:p w14:paraId="5F12DC7F" w14:textId="77777777" w:rsidR="002F7A62" w:rsidRDefault="002F7A62" w:rsidP="00AE30FC">
      <w:pPr>
        <w:pStyle w:val="ListParagraph"/>
        <w:numPr>
          <w:ilvl w:val="0"/>
          <w:numId w:val="90"/>
        </w:numPr>
      </w:pPr>
      <w:r>
        <w:t>Note: Results refer to Table 5.8 of R1-2308340.</w:t>
      </w:r>
    </w:p>
    <w:p w14:paraId="71A1F071" w14:textId="77777777" w:rsidR="002F7A62" w:rsidRDefault="002F7A62" w:rsidP="002F7A62">
      <w:pPr>
        <w:rPr>
          <w:b/>
          <w:bCs/>
        </w:rPr>
      </w:pPr>
    </w:p>
    <w:p w14:paraId="6C920600" w14:textId="77777777" w:rsidR="002F7A62" w:rsidRDefault="002F7A62" w:rsidP="002F7A62">
      <w:pPr>
        <w:rPr>
          <w:ins w:id="84" w:author="Juan Montojo" w:date="2023-09-29T04:37:00Z"/>
          <w:rFonts w:eastAsia="DengXian"/>
          <w:b/>
          <w:bCs/>
          <w:i/>
          <w:lang w:eastAsia="zh-CN"/>
        </w:rPr>
      </w:pPr>
      <w:ins w:id="85" w:author="Juan Montojo" w:date="2023-09-29T04:37:00Z">
        <w:r>
          <w:rPr>
            <w:rFonts w:eastAsia="DengXian"/>
            <w:b/>
            <w:bCs/>
            <w:i/>
            <w:lang w:eastAsia="zh-CN"/>
          </w:rPr>
          <w:t>CSI feedback reduction</w:t>
        </w:r>
      </w:ins>
    </w:p>
    <w:p w14:paraId="38FD1E05" w14:textId="77777777" w:rsidR="002F7A62" w:rsidRDefault="002F7A62" w:rsidP="002F7A62">
      <w:r>
        <w:t>For the evaluation of AI/ML based CSI compression, compared to the benchmark, in terms of CSI feedback reduction,</w:t>
      </w:r>
    </w:p>
    <w:p w14:paraId="61756E92" w14:textId="77777777" w:rsidR="002F7A62" w:rsidRDefault="002F7A62" w:rsidP="00AE30FC">
      <w:pPr>
        <w:pStyle w:val="ListParagraph"/>
        <w:numPr>
          <w:ilvl w:val="0"/>
          <w:numId w:val="91"/>
        </w:numPr>
      </w:pPr>
      <w:r>
        <w:t xml:space="preserve">For Max rank = 1, </w:t>
      </w:r>
    </w:p>
    <w:p w14:paraId="711FBF30" w14:textId="77777777" w:rsidR="002F7A62" w:rsidRDefault="002F7A62" w:rsidP="00AE30FC">
      <w:pPr>
        <w:pStyle w:val="ListParagraph"/>
        <w:numPr>
          <w:ilvl w:val="1"/>
          <w:numId w:val="91"/>
        </w:numPr>
      </w:pPr>
      <w:r>
        <w:t xml:space="preserve">For CSI overhead A (small overhead), 1 source observes the CSI feedback reduction of 10.24% for FTP traffic; </w:t>
      </w:r>
    </w:p>
    <w:p w14:paraId="69F680B5" w14:textId="77777777" w:rsidR="002F7A62" w:rsidRDefault="002F7A62" w:rsidP="00AE30FC">
      <w:pPr>
        <w:pStyle w:val="ListParagraph"/>
        <w:numPr>
          <w:ilvl w:val="1"/>
          <w:numId w:val="91"/>
        </w:numPr>
      </w:pPr>
      <w:r>
        <w:t>For CSI overhead B (medium overhead), 3 sources observe the CSI feedback reduction of 15.62%~60% for FTP traffic, and 2 sources observe the CSI feedback reduction of 37%~66% for full buffer;</w:t>
      </w:r>
    </w:p>
    <w:p w14:paraId="30B48BBA" w14:textId="77777777" w:rsidR="002F7A62" w:rsidRDefault="002F7A62" w:rsidP="00AE30FC">
      <w:pPr>
        <w:pStyle w:val="ListParagraph"/>
        <w:numPr>
          <w:ilvl w:val="1"/>
          <w:numId w:val="91"/>
        </w:numPr>
      </w:pPr>
      <w:r>
        <w:t>For CSI overhead C (large overhead), 2 sources observe the CSI feedback reduction of 14.37%~55% for FTP traffic, and 2 sources observes the CSI feedback reduction of 50%~53% for full buffer;</w:t>
      </w:r>
    </w:p>
    <w:p w14:paraId="19612E99" w14:textId="77777777" w:rsidR="002F7A62" w:rsidRDefault="002F7A62" w:rsidP="00AE30FC">
      <w:pPr>
        <w:pStyle w:val="ListParagraph"/>
        <w:numPr>
          <w:ilvl w:val="1"/>
          <w:numId w:val="91"/>
        </w:numPr>
      </w:pPr>
      <w:r>
        <w:t>Note: For CSI overhead C (large overhead), 1 source observes CSI feedback reduction of 75% for FTP traffic.</w:t>
      </w:r>
    </w:p>
    <w:p w14:paraId="404556C2" w14:textId="77777777" w:rsidR="002F7A62" w:rsidRDefault="002F7A62" w:rsidP="00AE30FC">
      <w:pPr>
        <w:pStyle w:val="ListParagraph"/>
        <w:numPr>
          <w:ilvl w:val="0"/>
          <w:numId w:val="91"/>
        </w:numPr>
      </w:pPr>
      <w:r>
        <w:t xml:space="preserve">For Max rank = 2, </w:t>
      </w:r>
    </w:p>
    <w:p w14:paraId="3F1E2CA4" w14:textId="77777777" w:rsidR="002F7A62" w:rsidRDefault="002F7A62" w:rsidP="00AE30FC">
      <w:pPr>
        <w:pStyle w:val="ListParagraph"/>
        <w:numPr>
          <w:ilvl w:val="1"/>
          <w:numId w:val="91"/>
        </w:numPr>
      </w:pPr>
      <w:r>
        <w:t xml:space="preserve">For CSI overhead A (small overhead), 3 sources observe the CSI feedback reduction of 20.83%~54% for FTP traffic, and 1 source observes the CSI feedback reduction of 56% for full buffer; </w:t>
      </w:r>
    </w:p>
    <w:p w14:paraId="03A35318" w14:textId="77777777" w:rsidR="002F7A62" w:rsidRDefault="002F7A62" w:rsidP="00AE30FC">
      <w:pPr>
        <w:pStyle w:val="ListParagraph"/>
        <w:numPr>
          <w:ilvl w:val="1"/>
          <w:numId w:val="91"/>
        </w:numPr>
      </w:pPr>
      <w:r>
        <w:t>For CSI overhead B (medium overhead), 3 sources observe the CSI feedback reduction of 22.22%~52% for FTP traffic, and 2 sources observe the CSI feedback reduction of 52% for full buffer;</w:t>
      </w:r>
    </w:p>
    <w:p w14:paraId="2BB76615" w14:textId="77777777" w:rsidR="002F7A62" w:rsidRDefault="002F7A62" w:rsidP="00AE30FC">
      <w:pPr>
        <w:pStyle w:val="ListParagraph"/>
        <w:numPr>
          <w:ilvl w:val="1"/>
          <w:numId w:val="91"/>
        </w:numPr>
      </w:pPr>
      <w:r>
        <w:t>For CSI overhead C (large overhead), 3 sources observe the CSI feedback reduction of 10%~58.33% for FTP traffic, and 2 sources observe the CSI feedback reduction of 22%~54% for full buffer;</w:t>
      </w:r>
    </w:p>
    <w:p w14:paraId="35D40D78" w14:textId="77777777" w:rsidR="002F7A62" w:rsidRDefault="002F7A62" w:rsidP="00AE30FC">
      <w:pPr>
        <w:pStyle w:val="ListParagraph"/>
        <w:numPr>
          <w:ilvl w:val="1"/>
          <w:numId w:val="91"/>
        </w:numPr>
      </w:pPr>
      <w:r>
        <w:t>Note: For CSI overhead B (medium overhead), 1 source observes CSI feedback reduction of up to ~83% for FTP traffic using particular VQ codebook solution.</w:t>
      </w:r>
    </w:p>
    <w:p w14:paraId="23158645" w14:textId="77777777" w:rsidR="002F7A62" w:rsidRDefault="002F7A62" w:rsidP="00AE30FC">
      <w:pPr>
        <w:pStyle w:val="ListParagraph"/>
        <w:numPr>
          <w:ilvl w:val="0"/>
          <w:numId w:val="91"/>
        </w:numPr>
      </w:pPr>
      <w:r>
        <w:t xml:space="preserve">For Max rank = 4, </w:t>
      </w:r>
    </w:p>
    <w:p w14:paraId="0BCCB819" w14:textId="77777777" w:rsidR="002F7A62" w:rsidRDefault="002F7A62" w:rsidP="00AE30FC">
      <w:pPr>
        <w:pStyle w:val="ListParagraph"/>
        <w:numPr>
          <w:ilvl w:val="1"/>
          <w:numId w:val="91"/>
        </w:numPr>
      </w:pPr>
      <w:r>
        <w:t xml:space="preserve">For CSI overhead A (small overhead), 2 sources observe the CSI feedback reduction of 50%~79% for FTP traffic, and 1 source observes the CSI feedback reduction of 70.53% for full buffer; </w:t>
      </w:r>
    </w:p>
    <w:p w14:paraId="47BF3EF2" w14:textId="77777777" w:rsidR="002F7A62" w:rsidRDefault="002F7A62" w:rsidP="00AE30FC">
      <w:pPr>
        <w:pStyle w:val="ListParagraph"/>
        <w:numPr>
          <w:ilvl w:val="1"/>
          <w:numId w:val="91"/>
        </w:numPr>
      </w:pPr>
      <w:r>
        <w:t>For CSI overhead B (medium overhead), 2 sources observe the CSI feedback reduction of 36.10%~78% for FTP traffic, and 1 source observes the CSI feedback reduction of 47.74% for full buffer;</w:t>
      </w:r>
    </w:p>
    <w:p w14:paraId="0EDE95AB" w14:textId="77777777" w:rsidR="002F7A62" w:rsidRDefault="002F7A62" w:rsidP="00AE30FC">
      <w:pPr>
        <w:pStyle w:val="ListParagraph"/>
        <w:numPr>
          <w:ilvl w:val="1"/>
          <w:numId w:val="91"/>
        </w:numPr>
      </w:pPr>
      <w:r>
        <w:t>For CSI overhead C (large overhead), 2 sources observe the CSI feedback reduction of 8%~58% for FTP traffic, and 1 source observes the CSI feedback reduction of 42.59% for full buffer;</w:t>
      </w:r>
    </w:p>
    <w:p w14:paraId="0C208D1A" w14:textId="77777777" w:rsidR="002F7A62" w:rsidRDefault="002F7A62" w:rsidP="002F7A62">
      <w:r>
        <w:lastRenderedPageBreak/>
        <w:t>The above results are based on the following assumptions besides the assumptions of the agreed EVM table:</w:t>
      </w:r>
    </w:p>
    <w:p w14:paraId="57D1D8F7" w14:textId="77777777" w:rsidR="002F7A62" w:rsidRDefault="002F7A62" w:rsidP="00AE30FC">
      <w:pPr>
        <w:pStyle w:val="ListParagraph"/>
        <w:numPr>
          <w:ilvl w:val="0"/>
          <w:numId w:val="92"/>
        </w:numPr>
      </w:pPr>
      <w:r>
        <w:t>Precoding matrix of the current CSI is used as the model input.</w:t>
      </w:r>
    </w:p>
    <w:p w14:paraId="287D5040" w14:textId="77777777" w:rsidR="002F7A62" w:rsidRDefault="002F7A62" w:rsidP="00AE30FC">
      <w:pPr>
        <w:pStyle w:val="ListParagraph"/>
        <w:numPr>
          <w:ilvl w:val="0"/>
          <w:numId w:val="92"/>
        </w:numPr>
      </w:pPr>
      <w:r>
        <w:t>Training data samples are not quantized, i.e., Float32 is used/represented.</w:t>
      </w:r>
    </w:p>
    <w:p w14:paraId="6A7C7CE4" w14:textId="77777777" w:rsidR="002F7A62" w:rsidRDefault="002F7A62" w:rsidP="00AE30FC">
      <w:pPr>
        <w:pStyle w:val="ListParagraph"/>
        <w:numPr>
          <w:ilvl w:val="0"/>
          <w:numId w:val="92"/>
        </w:numPr>
      </w:pPr>
      <w:r>
        <w:t>1-on-1 joint training is assumed.</w:t>
      </w:r>
    </w:p>
    <w:p w14:paraId="44D02845" w14:textId="77777777" w:rsidR="002F7A62" w:rsidRDefault="002F7A62" w:rsidP="00AE30FC">
      <w:pPr>
        <w:pStyle w:val="ListParagraph"/>
        <w:numPr>
          <w:ilvl w:val="0"/>
          <w:numId w:val="92"/>
        </w:numPr>
      </w:pPr>
      <w:r>
        <w:t>The performance metric is CSI overhead reduction for Max rank 1/2/4.</w:t>
      </w:r>
    </w:p>
    <w:p w14:paraId="00A5B90F" w14:textId="77777777" w:rsidR="002F7A62" w:rsidRDefault="002F7A62" w:rsidP="00AE30FC">
      <w:pPr>
        <w:pStyle w:val="ListParagraph"/>
        <w:numPr>
          <w:ilvl w:val="0"/>
          <w:numId w:val="92"/>
        </w:numPr>
      </w:pPr>
      <w:r>
        <w:t>Benchmark is Rel-16 Type II codebook.</w:t>
      </w:r>
    </w:p>
    <w:p w14:paraId="70B92DB1" w14:textId="77777777" w:rsidR="002F7A62" w:rsidRDefault="002F7A62" w:rsidP="00AE30FC">
      <w:pPr>
        <w:pStyle w:val="ListParagraph"/>
        <w:numPr>
          <w:ilvl w:val="0"/>
          <w:numId w:val="92"/>
        </w:numPr>
      </w:pPr>
      <w:r>
        <w:t>Note: Results refer to Table 5.30 of R1-2308344.</w:t>
      </w:r>
    </w:p>
    <w:p w14:paraId="0B1AD6D1" w14:textId="77777777" w:rsidR="002F7A62" w:rsidRDefault="002F7A62" w:rsidP="002F7A62">
      <w:pPr>
        <w:rPr>
          <w:b/>
          <w:bCs/>
        </w:rPr>
      </w:pPr>
    </w:p>
    <w:p w14:paraId="1FAFC427" w14:textId="77777777" w:rsidR="002F7A62" w:rsidRDefault="002F7A62" w:rsidP="002F7A62">
      <w:pPr>
        <w:rPr>
          <w:ins w:id="86" w:author="Juan Montojo" w:date="2023-09-29T04:37:00Z"/>
          <w:rFonts w:eastAsia="DengXian"/>
          <w:b/>
          <w:bCs/>
          <w:i/>
          <w:lang w:eastAsia="zh-CN"/>
        </w:rPr>
      </w:pPr>
      <w:ins w:id="87" w:author="Juan Montojo" w:date="2023-09-29T04:37:00Z">
        <w:r>
          <w:rPr>
            <w:rFonts w:eastAsia="DengXian"/>
            <w:b/>
            <w:bCs/>
            <w:i/>
            <w:lang w:eastAsia="zh-CN"/>
          </w:rPr>
          <w:t>Monitoring for intermediate KPI, NW side monitoring</w:t>
        </w:r>
      </w:ins>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77777777" w:rsidR="002F7A62" w:rsidRDefault="002F7A62" w:rsidP="00AE30FC">
      <w:pPr>
        <w:pStyle w:val="ListParagraph"/>
        <w:numPr>
          <w:ilvl w:val="0"/>
          <w:numId w:val="93"/>
        </w:numPr>
      </w:pPr>
      <w:r>
        <w:t>For ground truth CSI format of R16 eType II CB, monitoring accuracy is increased with the increase of the resolution for the ground-truth CSI (number of bits for each sample of ground-truth CSI) in general, with the impact of increased overhead, wherein</w:t>
      </w:r>
    </w:p>
    <w:p w14:paraId="4824A6A4" w14:textId="77777777" w:rsidR="002F7A62" w:rsidRDefault="002F7A62" w:rsidP="00AE30FC">
      <w:pPr>
        <w:pStyle w:val="ListParagraph"/>
        <w:numPr>
          <w:ilvl w:val="1"/>
          <w:numId w:val="93"/>
        </w:numPr>
      </w:pPr>
      <w:r>
        <w:t>for ground truth CSI format of R16 eType II CB with PC#6, 4 sources observe KPIDiff as 13.2%~71.6%/ 28.5%~100%/ 68.4%~100% for KPIth_1=0.02/0.05/0.1, respectively.</w:t>
      </w:r>
    </w:p>
    <w:p w14:paraId="4119B07A" w14:textId="77777777" w:rsidR="002F7A62" w:rsidRDefault="002F7A62" w:rsidP="00AE30FC">
      <w:pPr>
        <w:pStyle w:val="ListParagraph"/>
        <w:numPr>
          <w:ilvl w:val="2"/>
          <w:numId w:val="93"/>
        </w:numPr>
      </w:pPr>
      <w:r>
        <w:t>Note: two sources observed averaging on the test samples improves the monitoring accuracy.</w:t>
      </w:r>
    </w:p>
    <w:p w14:paraId="11941C6D" w14:textId="77777777" w:rsidR="002F7A62" w:rsidRDefault="002F7A62" w:rsidP="00AE30FC">
      <w:pPr>
        <w:pStyle w:val="ListParagraph"/>
        <w:numPr>
          <w:ilvl w:val="1"/>
          <w:numId w:val="93"/>
        </w:numPr>
      </w:pPr>
      <w:r>
        <w:t>for ground truth CSI format of R16 eType II CB with PC#8, 5 sources observe KPIDiff as 21%~43.0%/ 48.1%~79.1%/ 79.8%~97.1% for KPIth_1=0.02/0.05/0.1, respectively.</w:t>
      </w:r>
    </w:p>
    <w:p w14:paraId="7A134ED8" w14:textId="77777777" w:rsidR="002F7A62" w:rsidRDefault="002F7A62" w:rsidP="00AE30FC">
      <w:pPr>
        <w:pStyle w:val="ListParagraph"/>
        <w:numPr>
          <w:ilvl w:val="1"/>
          <w:numId w:val="93"/>
        </w:numPr>
      </w:pPr>
      <w:r>
        <w:t>for ground truth CSI format of R16 eType II CB with new parameter of 580-750bits CSI payload size, 2 sources observe KPIDiff as 35.4%~63%/ 77.9%~93.0%/ 99.5%~99.9% for KPIth_1=0.02/0.05/0.1, respectively, which have 12.7%~20%/ 13.9%~29.8%/ 8%~31.1% gain over PC#8.</w:t>
      </w:r>
    </w:p>
    <w:p w14:paraId="51C4BF16" w14:textId="77777777" w:rsidR="002F7A62" w:rsidRDefault="002F7A62" w:rsidP="00AE30FC">
      <w:pPr>
        <w:pStyle w:val="ListParagraph"/>
        <w:numPr>
          <w:ilvl w:val="1"/>
          <w:numId w:val="93"/>
        </w:numPr>
      </w:pPr>
      <w:r>
        <w:t>for ground truth CSI format of R16 eType II CB with new parameter of around 1000bits CSI payload size, 4 sources observe KPIDiff as 34.9%~89%/ 82.9%~100%/ 99.9%~100% for KPIth_1=0.02/0.05/0.1, respectively, which have 12.2%~68%/ 18%~43.62%/ 2.9%~31% gain over PC#8 from 3 sources and 4.67%~10.6%/ 0%~5.88%/ 0%~0.49% gain over PC#6 from 1 source.</w:t>
      </w:r>
    </w:p>
    <w:p w14:paraId="03E38A55" w14:textId="77777777" w:rsidR="002F7A62" w:rsidRDefault="002F7A62" w:rsidP="00AE30FC">
      <w:pPr>
        <w:pStyle w:val="ListParagraph"/>
        <w:numPr>
          <w:ilvl w:val="1"/>
          <w:numId w:val="93"/>
        </w:numPr>
      </w:pPr>
      <w:r>
        <w:t>for ground truth CSI format of R16 eType II CB with new parameter of around 1600bits CSI payload size, 2 sources observe KPIDiff as 89.1%~97%/ 99.9%~100%/ 100% for KPIth_1=0.02/0.05/0.1, respectively, which have 76%/33%/3% gain over PC#8 from 1 source.</w:t>
      </w:r>
    </w:p>
    <w:p w14:paraId="4B3EA277" w14:textId="77777777" w:rsidR="002F7A62" w:rsidRDefault="002F7A62" w:rsidP="00AE30FC">
      <w:pPr>
        <w:pStyle w:val="ListParagraph"/>
        <w:numPr>
          <w:ilvl w:val="0"/>
          <w:numId w:val="93"/>
        </w:numPr>
      </w:pPr>
      <w:r>
        <w:t>for ground truth CSI format of 4 bits scalar quantization, 2 sources observe KPIDiff as 9.4%~47%/ 96.3%~100%/ 100% for KPIth_1=0.02/0.05/0.1, respectively.</w:t>
      </w:r>
    </w:p>
    <w:p w14:paraId="3CEB82ED" w14:textId="77777777" w:rsidR="002F7A62" w:rsidRDefault="002F7A62" w:rsidP="002F7A62">
      <w:r>
        <w:t>The above results are based on the following assumptions besides the assumptions of the agreed EVM table:</w:t>
      </w:r>
    </w:p>
    <w:p w14:paraId="320A93D1" w14:textId="77777777" w:rsidR="002F7A62" w:rsidRDefault="002F7A62" w:rsidP="00AE30FC">
      <w:pPr>
        <w:pStyle w:val="ListParagraph"/>
        <w:numPr>
          <w:ilvl w:val="0"/>
          <w:numId w:val="94"/>
        </w:numPr>
      </w:pPr>
      <w:r>
        <w:t>Time independency is assumed over the test samples for monitoring</w:t>
      </w:r>
    </w:p>
    <w:p w14:paraId="5AD58AF9" w14:textId="77777777" w:rsidR="002F7A62" w:rsidRDefault="002F7A62" w:rsidP="00AE30FC">
      <w:pPr>
        <w:pStyle w:val="ListParagraph"/>
        <w:numPr>
          <w:ilvl w:val="0"/>
          <w:numId w:val="94"/>
        </w:numPr>
      </w:pPr>
      <w:r>
        <w:t>Precoding matrix is used as the model input.</w:t>
      </w:r>
    </w:p>
    <w:p w14:paraId="4D414853" w14:textId="77777777" w:rsidR="002F7A62" w:rsidRDefault="002F7A62" w:rsidP="00AE30FC">
      <w:pPr>
        <w:pStyle w:val="ListParagraph"/>
        <w:numPr>
          <w:ilvl w:val="0"/>
          <w:numId w:val="94"/>
        </w:numPr>
      </w:pPr>
      <w:r>
        <w:t>1-on-1 joint training is assumed.</w:t>
      </w:r>
    </w:p>
    <w:p w14:paraId="5C807822" w14:textId="77777777" w:rsidR="002F7A62" w:rsidRDefault="002F7A62" w:rsidP="00AE30FC">
      <w:pPr>
        <w:pStyle w:val="ListParagraph"/>
        <w:numPr>
          <w:ilvl w:val="0"/>
          <w:numId w:val="94"/>
        </w:numPr>
      </w:pPr>
      <w:r>
        <w:t>The performance metric is monitoring accuracy for Layer 1.</w:t>
      </w:r>
    </w:p>
    <w:p w14:paraId="478DA457" w14:textId="77777777" w:rsidR="002F7A62" w:rsidRDefault="002F7A62" w:rsidP="00AE30FC">
      <w:pPr>
        <w:pStyle w:val="ListParagraph"/>
        <w:numPr>
          <w:ilvl w:val="0"/>
          <w:numId w:val="94"/>
        </w:numPr>
      </w:pPr>
      <w:r>
        <w:t>Note: Results refer to Table 5.21 of R1-2308343.</w:t>
      </w:r>
    </w:p>
    <w:p w14:paraId="1FE67E57" w14:textId="77777777" w:rsidR="002F7A62" w:rsidRDefault="002F7A62" w:rsidP="002F7A62"/>
    <w:p w14:paraId="68899630" w14:textId="77777777" w:rsidR="002F7A62" w:rsidRDefault="002F7A62" w:rsidP="002F7A62">
      <w:pPr>
        <w:rPr>
          <w:ins w:id="88" w:author="Juan Montojo" w:date="2023-09-29T04:37:00Z"/>
          <w:rFonts w:eastAsia="DengXian"/>
          <w:b/>
          <w:bCs/>
          <w:i/>
          <w:lang w:eastAsia="zh-CN"/>
        </w:rPr>
      </w:pPr>
      <w:ins w:id="89" w:author="Juan Montojo" w:date="2023-09-29T04:37:00Z">
        <w:r>
          <w:rPr>
            <w:rFonts w:eastAsia="DengXian"/>
            <w:b/>
            <w:bCs/>
            <w:i/>
            <w:lang w:eastAsia="zh-CN"/>
          </w:rPr>
          <w:t>Monitoring for intermediate KPI, UE side monitoring</w:t>
        </w:r>
      </w:ins>
    </w:p>
    <w:p w14:paraId="01538D54" w14:textId="77777777" w:rsidR="002F7A62" w:rsidRDefault="002F7A62" w:rsidP="002F7A62">
      <w:r>
        <w:t xml:space="preserve">For the evaluation of intermediate </w:t>
      </w:r>
      <w:r>
        <w:rPr>
          <w:i/>
          <w:iCs/>
        </w:rPr>
        <w:t>KPI based monitoring</w:t>
      </w:r>
      <w:r>
        <w:t xml:space="preserve"> mechanism for CSI compression, for Case 2, in terms of monitoring accuracy with Option 1,</w:t>
      </w:r>
    </w:p>
    <w:p w14:paraId="7D61737A" w14:textId="77777777" w:rsidR="002F7A62" w:rsidRDefault="002F7A62" w:rsidP="00AE30FC">
      <w:pPr>
        <w:pStyle w:val="ListParagraph"/>
        <w:numPr>
          <w:ilvl w:val="0"/>
          <w:numId w:val="95"/>
        </w:numPr>
      </w:pPr>
      <w:r>
        <w:t>For Case 2-1 subject to generalization Case 1 for the proxy model, 5 sources observe KPIDiff as 31%~84%/ 65.63%~99.8%/ 95%~100% for KPIth_1=0.02/0.05/0.1, respectively;</w:t>
      </w:r>
    </w:p>
    <w:p w14:paraId="1E9816B8" w14:textId="77777777" w:rsidR="002F7A62" w:rsidRDefault="002F7A62" w:rsidP="00AE30FC">
      <w:pPr>
        <w:pStyle w:val="ListParagraph"/>
        <w:numPr>
          <w:ilvl w:val="1"/>
          <w:numId w:val="95"/>
        </w:numPr>
      </w:pPr>
      <w:r>
        <w:t>Compared with monitoring Case 1 with ground truth CSI format of R16 eType II CB with new parameter of around 1000bits CSI payload size,</w:t>
      </w:r>
    </w:p>
    <w:p w14:paraId="4BAC588D" w14:textId="77777777" w:rsidR="002F7A62" w:rsidRDefault="002F7A62" w:rsidP="00AE30FC">
      <w:pPr>
        <w:pStyle w:val="ListParagraph"/>
        <w:numPr>
          <w:ilvl w:val="2"/>
          <w:numId w:val="95"/>
        </w:numPr>
      </w:pPr>
      <w:r>
        <w:t>2 sources observe +0.99%~+4.07% gain at KPIth_1=0.02;</w:t>
      </w:r>
    </w:p>
    <w:p w14:paraId="2DCDEC8B" w14:textId="77777777" w:rsidR="002F7A62" w:rsidRDefault="002F7A62" w:rsidP="00AE30FC">
      <w:pPr>
        <w:pStyle w:val="ListParagraph"/>
        <w:numPr>
          <w:ilvl w:val="2"/>
          <w:numId w:val="95"/>
        </w:numPr>
      </w:pPr>
      <w:r>
        <w:t>3 sources observe -6.03%~-58%/ -0.2%~-24%/ 0%~-5% degradation for KPIth_1=0.02/0.05/0.1, respectively;</w:t>
      </w:r>
    </w:p>
    <w:p w14:paraId="4FF869BC" w14:textId="77777777" w:rsidR="002F7A62" w:rsidRDefault="002F7A62" w:rsidP="00AE30FC">
      <w:pPr>
        <w:pStyle w:val="ListParagraph"/>
        <w:numPr>
          <w:ilvl w:val="1"/>
          <w:numId w:val="95"/>
        </w:numPr>
      </w:pPr>
      <w:r>
        <w:t>Compared with monitoring Case 1 with ground truth CSI format of R16 eType II CB with new parameter of around 1600bits CSI payload size, 2 sources observe -16.35%~-66%/ -0.4%~-24%/ 0%~-24% degradation for KPIth_1=0.02/0.05/0.1, respectively.</w:t>
      </w:r>
    </w:p>
    <w:p w14:paraId="07FD37F4" w14:textId="77777777" w:rsidR="002F7A62" w:rsidRDefault="002F7A62" w:rsidP="00AE30FC">
      <w:pPr>
        <w:pStyle w:val="ListParagraph"/>
        <w:numPr>
          <w:ilvl w:val="0"/>
          <w:numId w:val="95"/>
        </w:numPr>
      </w:pPr>
      <w:r>
        <w:t>Note: For Case 2-1 subject to generalization Case 2 for the proxy model, 2 sources observe -1.77%~-37.42% / -1.07%~-23.93%/ -0.16%~-14% compared with generalization Case 1 with the same testing scenario.</w:t>
      </w:r>
    </w:p>
    <w:p w14:paraId="18583946" w14:textId="77777777" w:rsidR="002F7A62" w:rsidRDefault="002F7A62" w:rsidP="00AE30FC">
      <w:pPr>
        <w:pStyle w:val="ListParagraph"/>
        <w:numPr>
          <w:ilvl w:val="0"/>
          <w:numId w:val="95"/>
        </w:numPr>
      </w:pPr>
      <w:r>
        <w:lastRenderedPageBreak/>
        <w:t>Note: For Case 2-2, 1 source observes KPIDiff as 61%~72.1%/ 91.2%~96.6%/ 99.2%~99.75% under generalization Case 1 for the proxy model, and 60%~71.3%/ 90.4%~99.3%/ 99%~100% under generalization Case 3 for the proxy model, for KPIth_1=0.02/0.05/0.1, respectively.</w:t>
      </w:r>
    </w:p>
    <w:p w14:paraId="0B99FDA9" w14:textId="77777777" w:rsidR="002F7A62" w:rsidRDefault="002F7A62" w:rsidP="00AE30FC">
      <w:pPr>
        <w:pStyle w:val="ListParagraph"/>
        <w:numPr>
          <w:ilvl w:val="0"/>
          <w:numId w:val="95"/>
        </w:numPr>
      </w:pPr>
      <w:r>
        <w:t>Note: for Case 2-1, 1 source observes that if different model backbone is adopted for proxy model as compared to the NW part model, it has negative impact to the monitoring performance.</w:t>
      </w:r>
    </w:p>
    <w:p w14:paraId="2DA4FDF5" w14:textId="77777777" w:rsidR="002F7A62" w:rsidRDefault="002F7A62" w:rsidP="00AE30FC">
      <w:pPr>
        <w:pStyle w:val="ListParagraph"/>
        <w:numPr>
          <w:ilvl w:val="0"/>
          <w:numId w:val="95"/>
        </w:numPr>
      </w:pPr>
      <w:r>
        <w:t>Note: for the complexity and overhead analysis:</w:t>
      </w:r>
    </w:p>
    <w:p w14:paraId="2DAF775F" w14:textId="77777777" w:rsidR="002F7A62" w:rsidRDefault="002F7A62" w:rsidP="00AE30FC">
      <w:pPr>
        <w:pStyle w:val="ListParagraph"/>
        <w:numPr>
          <w:ilvl w:val="1"/>
          <w:numId w:val="95"/>
        </w:numPr>
      </w:pPr>
      <w:r>
        <w:t>Case 2-1/Case 2-2 have smaller air-interface overhead for UE report for monitoring compared with Case 1. Overhead of proxy model from LCM perspective, if any, is not evaluated.</w:t>
      </w:r>
    </w:p>
    <w:p w14:paraId="3F834969" w14:textId="77777777" w:rsidR="002F7A62" w:rsidRDefault="002F7A62" w:rsidP="00AE30FC">
      <w:pPr>
        <w:pStyle w:val="ListParagraph"/>
        <w:numPr>
          <w:ilvl w:val="1"/>
          <w:numId w:val="95"/>
        </w:numPr>
      </w:pPr>
      <w:r>
        <w:t>The complexity aspect for Case 1, Case 2-1 and Case 2-2  is not evaluated.</w:t>
      </w:r>
    </w:p>
    <w:p w14:paraId="2AA40914" w14:textId="77777777" w:rsidR="002F7A62" w:rsidRDefault="002F7A62" w:rsidP="00AE30FC">
      <w:pPr>
        <w:pStyle w:val="ListParagraph"/>
        <w:numPr>
          <w:ilvl w:val="0"/>
          <w:numId w:val="95"/>
        </w:numPr>
      </w:pPr>
      <w:r>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71FD0620" w14:textId="77777777" w:rsidR="002F7A62" w:rsidRDefault="002F7A62" w:rsidP="00AE30FC">
      <w:pPr>
        <w:pStyle w:val="ListParagraph"/>
        <w:numPr>
          <w:ilvl w:val="0"/>
          <w:numId w:val="95"/>
        </w:numPr>
      </w:pPr>
      <w:r>
        <w:t>Note: two sources observed averaging on the test samples improves the monitoring accuracy.</w:t>
      </w:r>
    </w:p>
    <w:p w14:paraId="12E0ECDE" w14:textId="77777777" w:rsidR="002F7A62" w:rsidRDefault="002F7A62" w:rsidP="002F7A62">
      <w:r>
        <w:t>The above results are based on the following assumptions besides the assumptions of the agreed EVM table:</w:t>
      </w:r>
    </w:p>
    <w:p w14:paraId="59EBC236" w14:textId="77777777" w:rsidR="002F7A62" w:rsidRDefault="002F7A62" w:rsidP="00AE30FC">
      <w:pPr>
        <w:pStyle w:val="ListParagraph"/>
        <w:numPr>
          <w:ilvl w:val="0"/>
          <w:numId w:val="96"/>
        </w:numPr>
      </w:pPr>
      <w:r>
        <w:t>Time independency is assumed over the test samples for monitoring.</w:t>
      </w:r>
    </w:p>
    <w:p w14:paraId="448668FC" w14:textId="77777777" w:rsidR="002F7A62" w:rsidRDefault="002F7A62" w:rsidP="00AE30FC">
      <w:pPr>
        <w:pStyle w:val="ListParagraph"/>
        <w:numPr>
          <w:ilvl w:val="0"/>
          <w:numId w:val="96"/>
        </w:numPr>
      </w:pPr>
      <w:r>
        <w:t>Precoding matrix is used as the model input.</w:t>
      </w:r>
    </w:p>
    <w:p w14:paraId="73765D71" w14:textId="77777777" w:rsidR="002F7A62" w:rsidRDefault="002F7A62" w:rsidP="00AE30FC">
      <w:pPr>
        <w:pStyle w:val="ListParagraph"/>
        <w:numPr>
          <w:ilvl w:val="0"/>
          <w:numId w:val="96"/>
        </w:numPr>
      </w:pPr>
      <w:r>
        <w:t>1-on-1 joint training is assumed.</w:t>
      </w:r>
    </w:p>
    <w:p w14:paraId="1EEBA659" w14:textId="77777777" w:rsidR="002F7A62" w:rsidRDefault="002F7A62" w:rsidP="00AE30FC">
      <w:pPr>
        <w:pStyle w:val="ListParagraph"/>
        <w:numPr>
          <w:ilvl w:val="0"/>
          <w:numId w:val="96"/>
        </w:numPr>
      </w:pPr>
      <w:r>
        <w:t>The performance metric is monitoring accuracy for Layer 1.</w:t>
      </w:r>
    </w:p>
    <w:p w14:paraId="51596631" w14:textId="77777777" w:rsidR="002F7A62" w:rsidRDefault="002F7A62" w:rsidP="00AE30FC">
      <w:pPr>
        <w:pStyle w:val="ListParagraph"/>
        <w:numPr>
          <w:ilvl w:val="0"/>
          <w:numId w:val="96"/>
        </w:numPr>
      </w:pPr>
      <w:r>
        <w:t>Note: Results refer to Table 5.22 of R1-2308343.</w:t>
      </w:r>
    </w:p>
    <w:p w14:paraId="6DB2590A" w14:textId="77777777" w:rsidR="002F7A62" w:rsidRDefault="002F7A62" w:rsidP="002F7A62">
      <w:pPr>
        <w:rPr>
          <w:b/>
          <w:bCs/>
        </w:rPr>
      </w:pPr>
    </w:p>
    <w:p w14:paraId="6E0EBC68" w14:textId="77777777" w:rsidR="002F7A62" w:rsidRDefault="002F7A62" w:rsidP="002F7A62">
      <w:pPr>
        <w:rPr>
          <w:ins w:id="90" w:author="Juan Montojo" w:date="2023-09-29T04:37:00Z"/>
          <w:rFonts w:eastAsia="DengXian"/>
          <w:b/>
          <w:bCs/>
          <w:i/>
          <w:lang w:eastAsia="zh-CN"/>
        </w:rPr>
      </w:pPr>
      <w:ins w:id="91" w:author="Juan Montojo" w:date="2023-09-29T04:37:00Z">
        <w:r>
          <w:rPr>
            <w:rFonts w:eastAsia="DengXian"/>
            <w:b/>
            <w:bCs/>
            <w:i/>
            <w:lang w:eastAsia="zh-CN"/>
          </w:rPr>
          <w:t>Quantization methods, quantization awareness for training</w:t>
        </w:r>
      </w:ins>
    </w:p>
    <w:p w14:paraId="465ED1A6" w14:textId="77777777" w:rsidR="002F7A62" w:rsidRDefault="002F7A62" w:rsidP="002F7A62">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77777777" w:rsidR="002F7A62" w:rsidRDefault="002F7A62" w:rsidP="00AE30FC">
      <w:pPr>
        <w:pStyle w:val="ListParagraph"/>
        <w:numPr>
          <w:ilvl w:val="0"/>
          <w:numId w:val="97"/>
        </w:numPr>
      </w:pPr>
      <w:r>
        <w:t>For scalar quantization, compared with benchmark,</w:t>
      </w:r>
    </w:p>
    <w:p w14:paraId="423BBB71" w14:textId="77777777" w:rsidR="002F7A62" w:rsidRDefault="002F7A62" w:rsidP="00AE30FC">
      <w:pPr>
        <w:pStyle w:val="ListParagraph"/>
        <w:numPr>
          <w:ilvl w:val="1"/>
          <w:numId w:val="97"/>
        </w:numPr>
      </w:pPr>
      <w:r>
        <w:t>-2.4%~-43.2% degradations are observed for  quantization non-aware training (Case 1) from 6 sources.</w:t>
      </w:r>
    </w:p>
    <w:p w14:paraId="0892A337" w14:textId="77777777" w:rsidR="002F7A62" w:rsidRDefault="002F7A62" w:rsidP="00AE30FC">
      <w:pPr>
        <w:pStyle w:val="ListParagraph"/>
        <w:numPr>
          <w:ilvl w:val="1"/>
          <w:numId w:val="97"/>
        </w:numPr>
      </w:pPr>
      <w:r>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7C8C1B31" w14:textId="77777777" w:rsidR="002F7A62" w:rsidRDefault="002F7A62" w:rsidP="00AE30FC">
      <w:pPr>
        <w:pStyle w:val="ListParagraph"/>
        <w:numPr>
          <w:ilvl w:val="2"/>
          <w:numId w:val="97"/>
        </w:numPr>
      </w:pPr>
      <w:r>
        <w:t>Note: 0.72% gains are observed for Case 2-1 from 1 source due to SQ parameter chosen without matching latent distribution, which achieves 13.9% gains over Case 1.</w:t>
      </w:r>
    </w:p>
    <w:p w14:paraId="25FC1911" w14:textId="77777777" w:rsidR="002F7A62" w:rsidRDefault="002F7A62" w:rsidP="00AE30FC">
      <w:pPr>
        <w:pStyle w:val="ListParagraph"/>
        <w:numPr>
          <w:ilvl w:val="1"/>
          <w:numId w:val="97"/>
        </w:numPr>
      </w:pPr>
      <w:r>
        <w:t>7.55% gains are observed for quantization aware training with jointly updated quantization method/parameters (Case 2-2) from 1 source, which are 23.1% gains over  quantization non-aware training (Case 1) from 1 source.</w:t>
      </w:r>
    </w:p>
    <w:p w14:paraId="535A7B2A" w14:textId="77777777" w:rsidR="002F7A62" w:rsidRDefault="002F7A62" w:rsidP="00AE30FC">
      <w:pPr>
        <w:pStyle w:val="ListParagraph"/>
        <w:numPr>
          <w:ilvl w:val="0"/>
          <w:numId w:val="97"/>
        </w:numPr>
      </w:pPr>
      <w:r>
        <w:t>For vector quantization, compared with benchmark,</w:t>
      </w:r>
    </w:p>
    <w:p w14:paraId="5133D9DE" w14:textId="77777777" w:rsidR="002F7A62" w:rsidRDefault="002F7A62" w:rsidP="00AE30FC">
      <w:pPr>
        <w:pStyle w:val="ListParagraph"/>
        <w:numPr>
          <w:ilvl w:val="1"/>
          <w:numId w:val="97"/>
        </w:numPr>
      </w:pPr>
      <w:r>
        <w:t>-2%~-10% degradations are observed for  quantization non-aware training (Case 1) from 1 source.</w:t>
      </w:r>
    </w:p>
    <w:p w14:paraId="4D39EACC" w14:textId="77777777" w:rsidR="002F7A62" w:rsidRDefault="002F7A62" w:rsidP="00AE30FC">
      <w:pPr>
        <w:pStyle w:val="ListParagraph"/>
        <w:numPr>
          <w:ilvl w:val="1"/>
          <w:numId w:val="97"/>
        </w:numPr>
      </w:pPr>
      <w:r>
        <w:t>5.64%~8.91% gains are observed for quantization aware training with fixed/pre-configured quantization method/parameters (Case 2-1) from 3 sources, which are 3%~21.6% gains over  quantization non-aware training (Case 1) from 3 sources.</w:t>
      </w:r>
    </w:p>
    <w:p w14:paraId="41F16316" w14:textId="77777777" w:rsidR="002F7A62" w:rsidRDefault="002F7A62" w:rsidP="00AE30FC">
      <w:pPr>
        <w:pStyle w:val="ListParagraph"/>
        <w:numPr>
          <w:ilvl w:val="1"/>
          <w:numId w:val="97"/>
        </w:numPr>
      </w:pPr>
      <w:r>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77777777" w:rsidR="002F7A62" w:rsidRDefault="002F7A62" w:rsidP="00AE30FC">
      <w:pPr>
        <w:pStyle w:val="ListParagraph"/>
        <w:numPr>
          <w:ilvl w:val="1"/>
          <w:numId w:val="97"/>
        </w:numPr>
      </w:pPr>
      <w:r>
        <w:t>In general, Case 2-2 outperforms Case 2-1 with 0.46%~3.8% gains, as observed by 6 sources.</w:t>
      </w:r>
    </w:p>
    <w:p w14:paraId="2BFB4D86" w14:textId="77777777" w:rsidR="002F7A62" w:rsidRDefault="002F7A62" w:rsidP="002F7A62">
      <w:r>
        <w:t>The above results are based on the following assumptions besides the assumptions of the agreed EVM table</w:t>
      </w:r>
    </w:p>
    <w:p w14:paraId="62D9CBF1" w14:textId="77777777" w:rsidR="002F7A62" w:rsidRDefault="002F7A62" w:rsidP="00AE30FC">
      <w:pPr>
        <w:pStyle w:val="ListParagraph"/>
        <w:numPr>
          <w:ilvl w:val="0"/>
          <w:numId w:val="98"/>
        </w:numPr>
      </w:pPr>
      <w:r>
        <w:t>Precoding matrix is used as the model input.</w:t>
      </w:r>
    </w:p>
    <w:p w14:paraId="5871DA94" w14:textId="77777777" w:rsidR="002F7A62" w:rsidRDefault="002F7A62" w:rsidP="00AE30FC">
      <w:pPr>
        <w:pStyle w:val="ListParagraph"/>
        <w:numPr>
          <w:ilvl w:val="0"/>
          <w:numId w:val="98"/>
        </w:numPr>
      </w:pPr>
      <w:r>
        <w:t>Training data samples are not quantized, i.e., Float32 is used/represented.</w:t>
      </w:r>
    </w:p>
    <w:p w14:paraId="22DB4D8A" w14:textId="77777777" w:rsidR="002F7A62" w:rsidRDefault="002F7A62" w:rsidP="00AE30FC">
      <w:pPr>
        <w:pStyle w:val="ListParagraph"/>
        <w:numPr>
          <w:ilvl w:val="0"/>
          <w:numId w:val="98"/>
        </w:numPr>
      </w:pPr>
      <w:r>
        <w:t>1-on-1 joint training is assumed.</w:t>
      </w:r>
    </w:p>
    <w:p w14:paraId="523A5E94" w14:textId="77777777" w:rsidR="002F7A62" w:rsidRDefault="002F7A62" w:rsidP="00AE30FC">
      <w:pPr>
        <w:pStyle w:val="ListParagraph"/>
        <w:numPr>
          <w:ilvl w:val="0"/>
          <w:numId w:val="98"/>
        </w:numPr>
      </w:pPr>
      <w:r>
        <w:t>The performance metric is SGCS for Layer 1.</w:t>
      </w:r>
    </w:p>
    <w:p w14:paraId="244B3D7E" w14:textId="77777777" w:rsidR="002F7A62" w:rsidRDefault="002F7A62" w:rsidP="00AE30FC">
      <w:pPr>
        <w:pStyle w:val="ListParagraph"/>
        <w:numPr>
          <w:ilvl w:val="0"/>
          <w:numId w:val="98"/>
        </w:numPr>
      </w:pPr>
      <w:r>
        <w:t>Benchmark is Rel-16 Type II codebook.</w:t>
      </w:r>
    </w:p>
    <w:p w14:paraId="7582C98F" w14:textId="77777777" w:rsidR="002F7A62" w:rsidRDefault="002F7A62" w:rsidP="00E61C44">
      <w:pPr>
        <w:pStyle w:val="ListParagraph"/>
        <w:numPr>
          <w:ilvl w:val="0"/>
          <w:numId w:val="98"/>
        </w:numPr>
      </w:pPr>
      <w:r>
        <w:lastRenderedPageBreak/>
        <w:t xml:space="preserve">Note: Results refer to Table 5.14 of R1-2308342. </w:t>
      </w:r>
    </w:p>
    <w:p w14:paraId="357B7B65" w14:textId="77777777" w:rsidR="002F7A62" w:rsidRDefault="002F7A62" w:rsidP="002F7A62">
      <w:pPr>
        <w:rPr>
          <w:b/>
          <w:bCs/>
        </w:rPr>
      </w:pPr>
    </w:p>
    <w:p w14:paraId="5D39A2B0" w14:textId="77777777" w:rsidR="002F7A62" w:rsidRDefault="002F7A62" w:rsidP="002F7A62">
      <w:pPr>
        <w:rPr>
          <w:ins w:id="92" w:author="Juan Montojo" w:date="2023-09-29T04:37:00Z"/>
          <w:rFonts w:eastAsia="DengXian"/>
          <w:b/>
          <w:bCs/>
          <w:i/>
          <w:lang w:eastAsia="zh-CN"/>
        </w:rPr>
      </w:pPr>
      <w:ins w:id="93" w:author="Juan Montojo" w:date="2023-09-29T04:37:00Z">
        <w:r>
          <w:rPr>
            <w:rFonts w:eastAsia="DengXian"/>
            <w:b/>
            <w:bCs/>
            <w:i/>
            <w:lang w:eastAsia="zh-CN"/>
          </w:rPr>
          <w:t>Quantization methods, quantization format</w:t>
        </w:r>
      </w:ins>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7777777" w:rsidR="002F7A62" w:rsidRDefault="002F7A62" w:rsidP="00AE30FC">
      <w:pPr>
        <w:pStyle w:val="ListParagraph"/>
        <w:numPr>
          <w:ilvl w:val="0"/>
          <w:numId w:val="99"/>
        </w:numPr>
      </w:pPr>
      <w:r>
        <w:t xml:space="preserve">For SQ and VQ under the same training case, it is </w:t>
      </w:r>
    </w:p>
    <w:p w14:paraId="723ADD54" w14:textId="77777777" w:rsidR="002F7A62" w:rsidRDefault="002F7A62" w:rsidP="00AE30FC">
      <w:pPr>
        <w:pStyle w:val="ListParagraph"/>
        <w:numPr>
          <w:ilvl w:val="1"/>
          <w:numId w:val="99"/>
        </w:numPr>
      </w:pPr>
      <w:r>
        <w:t xml:space="preserve">observed by 3 sources that VQ under Case 2-1 has -1%~-4.5% degradation over SQ under Case 2-1, </w:t>
      </w:r>
    </w:p>
    <w:p w14:paraId="5749CB30" w14:textId="77777777" w:rsidR="002F7A62" w:rsidRDefault="002F7A62" w:rsidP="00AE30FC">
      <w:pPr>
        <w:pStyle w:val="ListParagraph"/>
        <w:numPr>
          <w:ilvl w:val="1"/>
          <w:numId w:val="99"/>
        </w:numPr>
      </w:pPr>
      <w:r>
        <w:t xml:space="preserve">observed by 1 source that VQ under Case 2-1 has 1.1% gain over SQ under Case 2-1, and </w:t>
      </w:r>
    </w:p>
    <w:p w14:paraId="4504CB07" w14:textId="77777777" w:rsidR="002F7A62" w:rsidRDefault="002F7A62" w:rsidP="00AE30FC">
      <w:pPr>
        <w:pStyle w:val="ListParagraph"/>
        <w:numPr>
          <w:ilvl w:val="1"/>
          <w:numId w:val="99"/>
        </w:numPr>
      </w:pPr>
      <w:r>
        <w:t>observed by 3 sources that VQ under Case 2-2 has 0.7%~5.1% gain over SQ under Case 2-2.</w:t>
      </w:r>
    </w:p>
    <w:p w14:paraId="63ED962B" w14:textId="77777777" w:rsidR="002F7A62" w:rsidRDefault="002F7A62" w:rsidP="00AE30FC">
      <w:pPr>
        <w:pStyle w:val="ListParagraph"/>
        <w:numPr>
          <w:ilvl w:val="1"/>
          <w:numId w:val="99"/>
        </w:numPr>
      </w:pPr>
      <w:r>
        <w:t>Note: VQ under Case 2-1 has 8% gains over SQ under Case 2-1 as observed from 1 source due to SQ parameter chosen without matching latent distribution.</w:t>
      </w:r>
    </w:p>
    <w:p w14:paraId="2CA6EC87" w14:textId="77777777" w:rsidR="002F7A62" w:rsidRDefault="002F7A62" w:rsidP="00AE30FC">
      <w:pPr>
        <w:pStyle w:val="ListParagraph"/>
        <w:numPr>
          <w:ilvl w:val="0"/>
          <w:numId w:val="99"/>
        </w:numPr>
      </w:pPr>
      <w:r>
        <w:t xml:space="preserve">For SQ and VQ across training cases, it is </w:t>
      </w:r>
    </w:p>
    <w:p w14:paraId="1ACCC904" w14:textId="77777777" w:rsidR="002F7A62" w:rsidRDefault="002F7A62" w:rsidP="00AE30FC">
      <w:pPr>
        <w:pStyle w:val="ListParagraph"/>
        <w:numPr>
          <w:ilvl w:val="1"/>
          <w:numId w:val="99"/>
        </w:numPr>
      </w:pPr>
      <w:r>
        <w:t xml:space="preserve">observed by 6 sources that VQ under Case 2-2 has 0.46%~4% gain over SQ under Case 2-1, and </w:t>
      </w:r>
    </w:p>
    <w:p w14:paraId="3D486D5A" w14:textId="77777777" w:rsidR="002F7A62" w:rsidRDefault="002F7A62" w:rsidP="00AE30FC">
      <w:pPr>
        <w:pStyle w:val="ListParagraph"/>
        <w:numPr>
          <w:ilvl w:val="1"/>
          <w:numId w:val="99"/>
        </w:numPr>
      </w:pPr>
      <w:r>
        <w:t>observed by 1 source that VQ under Case 2-2 has -1.3% degradation over SQ under Case 2-1.</w:t>
      </w:r>
    </w:p>
    <w:p w14:paraId="1E97F9CD" w14:textId="77777777" w:rsidR="002F7A62" w:rsidRDefault="002F7A62" w:rsidP="00AE30FC">
      <w:pPr>
        <w:pStyle w:val="ListParagraph"/>
        <w:numPr>
          <w:ilvl w:val="1"/>
          <w:numId w:val="99"/>
        </w:numPr>
      </w:pPr>
      <w:r>
        <w:t>observed by 1 source that VQ under Case 2-1 has -2.9%~-6.4% degradation over SQ under Case 2-2.</w:t>
      </w:r>
    </w:p>
    <w:p w14:paraId="4756FAB9" w14:textId="77777777" w:rsidR="002F7A62" w:rsidRDefault="002F7A62" w:rsidP="00AE30FC">
      <w:pPr>
        <w:pStyle w:val="ListParagraph"/>
        <w:numPr>
          <w:ilvl w:val="0"/>
          <w:numId w:val="99"/>
        </w:numPr>
      </w:pPr>
      <w:r>
        <w:t>Note: in general, more companies observing gain of VQ over SQ than companies observing loss.</w:t>
      </w:r>
    </w:p>
    <w:p w14:paraId="6EDD6F75" w14:textId="77777777" w:rsidR="002F7A62" w:rsidRDefault="002F7A62" w:rsidP="00AE30FC">
      <w:pPr>
        <w:pStyle w:val="ListParagraph"/>
        <w:numPr>
          <w:ilvl w:val="0"/>
          <w:numId w:val="99"/>
        </w:numPr>
      </w:pPr>
      <w:r>
        <w:t>Note: it is observed by 1 source that combined SQ and VQ under Case 2-2 has minor gain of 0.2% over VQ only under Case 2-2.</w:t>
      </w:r>
    </w:p>
    <w:p w14:paraId="4009DD0E" w14:textId="77777777" w:rsidR="002F7A62" w:rsidRDefault="002F7A62" w:rsidP="002F7A62">
      <w:r>
        <w:t>The above results are based on the following assumptions besides the assumptions of the agreed EVM table:</w:t>
      </w:r>
    </w:p>
    <w:p w14:paraId="55723E2C" w14:textId="77777777" w:rsidR="002F7A62" w:rsidRDefault="002F7A62" w:rsidP="00AE30FC">
      <w:pPr>
        <w:pStyle w:val="ListParagraph"/>
        <w:numPr>
          <w:ilvl w:val="0"/>
          <w:numId w:val="100"/>
        </w:numPr>
      </w:pPr>
      <w:r>
        <w:t>Precoding matrix is used as the model input.</w:t>
      </w:r>
    </w:p>
    <w:p w14:paraId="1AC800E4" w14:textId="77777777" w:rsidR="002F7A62" w:rsidRDefault="002F7A62" w:rsidP="00AE30FC">
      <w:pPr>
        <w:pStyle w:val="ListParagraph"/>
        <w:numPr>
          <w:ilvl w:val="0"/>
          <w:numId w:val="100"/>
        </w:numPr>
      </w:pPr>
      <w:r>
        <w:t>Training data samples are not quantized, i.e., Float32 is used/represented.</w:t>
      </w:r>
    </w:p>
    <w:p w14:paraId="05D6FBAE" w14:textId="77777777" w:rsidR="002F7A62" w:rsidRDefault="002F7A62" w:rsidP="00AE30FC">
      <w:pPr>
        <w:pStyle w:val="ListParagraph"/>
        <w:numPr>
          <w:ilvl w:val="0"/>
          <w:numId w:val="100"/>
        </w:numPr>
      </w:pPr>
      <w:r>
        <w:t>1-on-1 joint training is assumed.</w:t>
      </w:r>
    </w:p>
    <w:p w14:paraId="2381F550" w14:textId="77777777" w:rsidR="002F7A62" w:rsidRDefault="002F7A62" w:rsidP="00AE30FC">
      <w:pPr>
        <w:pStyle w:val="ListParagraph"/>
        <w:numPr>
          <w:ilvl w:val="0"/>
          <w:numId w:val="100"/>
        </w:numPr>
      </w:pPr>
      <w:r>
        <w:t>The performance metric is SGCS for Layer 1.</w:t>
      </w:r>
    </w:p>
    <w:p w14:paraId="4BACD341" w14:textId="77777777" w:rsidR="002F7A62" w:rsidRDefault="002F7A62" w:rsidP="00AE30FC">
      <w:pPr>
        <w:pStyle w:val="ListParagraph"/>
        <w:numPr>
          <w:ilvl w:val="0"/>
          <w:numId w:val="100"/>
        </w:numPr>
      </w:pPr>
      <w:r>
        <w:t>Benchmark is Rel-16 Type II codebook.</w:t>
      </w:r>
    </w:p>
    <w:p w14:paraId="4031529C" w14:textId="77777777" w:rsidR="002F7A62" w:rsidRDefault="002F7A62" w:rsidP="00AE30FC">
      <w:pPr>
        <w:pStyle w:val="ListParagraph"/>
        <w:numPr>
          <w:ilvl w:val="0"/>
          <w:numId w:val="100"/>
        </w:numPr>
      </w:pPr>
      <w:r>
        <w:t xml:space="preserve">Note: Results refer to Table 5.15 of R1-2308342. </w:t>
      </w:r>
    </w:p>
    <w:p w14:paraId="3F3AF706" w14:textId="77777777" w:rsidR="002F7A62" w:rsidRDefault="002F7A62" w:rsidP="002F7A62"/>
    <w:p w14:paraId="54237E8A" w14:textId="77777777" w:rsidR="002F7A62" w:rsidRDefault="002F7A62" w:rsidP="002F7A62">
      <w:pPr>
        <w:rPr>
          <w:ins w:id="94" w:author="Juan Montojo" w:date="2023-09-29T04:37:00Z"/>
          <w:rFonts w:eastAsia="DengXian"/>
          <w:b/>
          <w:bCs/>
          <w:i/>
          <w:lang w:eastAsia="zh-CN"/>
        </w:rPr>
      </w:pPr>
      <w:ins w:id="95" w:author="Juan Montojo" w:date="2023-09-29T04:37:00Z">
        <w:r>
          <w:rPr>
            <w:rFonts w:eastAsia="DengXian"/>
            <w:b/>
            <w:bCs/>
            <w:i/>
            <w:lang w:eastAsia="zh-CN"/>
          </w:rPr>
          <w:t>High resolution ground-truth CSI for training</w:t>
        </w:r>
      </w:ins>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77777777" w:rsidR="002F7A62" w:rsidRDefault="002F7A62" w:rsidP="00AE30FC">
      <w:pPr>
        <w:pStyle w:val="ListParagraph"/>
        <w:numPr>
          <w:ilvl w:val="0"/>
          <w:numId w:val="101"/>
        </w:numPr>
      </w:pPr>
      <w:r>
        <w:t>For high resolution scalar quantization,</w:t>
      </w:r>
    </w:p>
    <w:p w14:paraId="6F1C443A" w14:textId="77777777" w:rsidR="002F7A62" w:rsidRDefault="002F7A62" w:rsidP="00AE30FC">
      <w:pPr>
        <w:pStyle w:val="ListParagraph"/>
        <w:numPr>
          <w:ilvl w:val="1"/>
          <w:numId w:val="101"/>
        </w:numPr>
      </w:pPr>
      <w:r>
        <w:t xml:space="preserve">Float16 achieves 50% overhead reduction and -0.6% or less performance loss from 2 sources </w:t>
      </w:r>
    </w:p>
    <w:p w14:paraId="2A724B20" w14:textId="77777777" w:rsidR="002F7A62" w:rsidRDefault="002F7A62" w:rsidP="00AE30FC">
      <w:pPr>
        <w:pStyle w:val="ListParagraph"/>
        <w:numPr>
          <w:ilvl w:val="1"/>
          <w:numId w:val="101"/>
        </w:numPr>
      </w:pPr>
      <w:r>
        <w:t xml:space="preserve">8 bits scalar quantization achieves 75% overhead reduction and -0.14%~-0.9% performance loss from 2 sources  </w:t>
      </w:r>
    </w:p>
    <w:p w14:paraId="7DB8CD62" w14:textId="77777777" w:rsidR="002F7A62" w:rsidRDefault="002F7A62" w:rsidP="00AE30FC">
      <w:pPr>
        <w:pStyle w:val="ListParagraph"/>
        <w:numPr>
          <w:ilvl w:val="0"/>
          <w:numId w:val="101"/>
        </w:numPr>
      </w:pPr>
      <w:r>
        <w:t xml:space="preserve">For high resolution R16 eType II-like quantization, </w:t>
      </w:r>
    </w:p>
    <w:p w14:paraId="35AC22BC" w14:textId="77777777" w:rsidR="002F7A62" w:rsidRDefault="002F7A62" w:rsidP="00AE30FC">
      <w:pPr>
        <w:pStyle w:val="ListParagraph"/>
        <w:numPr>
          <w:ilvl w:val="1"/>
          <w:numId w:val="101"/>
        </w:numPr>
      </w:pPr>
      <w:r>
        <w:t>R16 eType II CB with legacy parameters can achieve significant overhead reduction while with performance loss compared to Float32, wherein:</w:t>
      </w:r>
    </w:p>
    <w:p w14:paraId="27BD6323" w14:textId="77777777" w:rsidR="002F7A62" w:rsidRDefault="002F7A62" w:rsidP="00AE30FC">
      <w:pPr>
        <w:pStyle w:val="ListParagraph"/>
        <w:numPr>
          <w:ilvl w:val="2"/>
          <w:numId w:val="101"/>
        </w:numPr>
      </w:pPr>
      <w:r>
        <w:t>PC#6 achieves around 99% overhead reduction with -1.4% ~-1.7% performance loss from 2 sources, and -3%~-9.5% performance loss from 4 sources.</w:t>
      </w:r>
    </w:p>
    <w:p w14:paraId="2790EB37" w14:textId="77777777" w:rsidR="002F7A62" w:rsidRDefault="002F7A62" w:rsidP="00AE30FC">
      <w:pPr>
        <w:pStyle w:val="ListParagraph"/>
        <w:numPr>
          <w:ilvl w:val="2"/>
          <w:numId w:val="101"/>
        </w:numPr>
      </w:pPr>
      <w:r>
        <w:t>PC#8 achieves around 98% overhead reduction with 0% ~-1.7% performance loss from 3 sources, and -2.9%~-5.5% performance loss from 5 sources.</w:t>
      </w:r>
    </w:p>
    <w:p w14:paraId="7D9C6AFA" w14:textId="77777777" w:rsidR="002F7A62" w:rsidRDefault="002F7A62" w:rsidP="00AE30FC">
      <w:pPr>
        <w:pStyle w:val="ListParagraph"/>
        <w:numPr>
          <w:ilvl w:val="1"/>
          <w:numId w:val="101"/>
        </w:numPr>
      </w:pPr>
      <w:r>
        <w:t>For R16 eType II CB with new parameters:</w:t>
      </w:r>
    </w:p>
    <w:p w14:paraId="74C0FC64" w14:textId="77777777" w:rsidR="002F7A62" w:rsidRDefault="002F7A62" w:rsidP="00AE30FC">
      <w:pPr>
        <w:pStyle w:val="ListParagraph"/>
        <w:numPr>
          <w:ilvl w:val="2"/>
          <w:numId w:val="101"/>
        </w:numPr>
      </w:pPr>
      <w:r>
        <w:t>R16 eType II CB with new parameter of 1000-1400bits CSI payload size achieves 95%~97.5% overhead reduction (3~4.1 times overhead compared to PC8) with performance gain of 0.7%~4.3% over PC#8 from 4 sources.</w:t>
      </w:r>
    </w:p>
    <w:p w14:paraId="2A9F8709" w14:textId="77777777" w:rsidR="002F7A62" w:rsidRDefault="002F7A62" w:rsidP="00AE30FC">
      <w:pPr>
        <w:pStyle w:val="ListParagraph"/>
        <w:numPr>
          <w:ilvl w:val="2"/>
          <w:numId w:val="101"/>
        </w:numPr>
      </w:pPr>
      <w:r>
        <w:t>R16 eType II CB with new parameter of 1500-2100bits CSI payload size achieves 94%~96.2% overhead reduction (4.8~6.1 times overhead compared to PC8) with performance gain of 1.3%~5.4% over PC#8 from 3 sources.</w:t>
      </w:r>
    </w:p>
    <w:p w14:paraId="450C1DBD" w14:textId="77777777" w:rsidR="002F7A62" w:rsidRDefault="002F7A62" w:rsidP="00AE30FC">
      <w:pPr>
        <w:pStyle w:val="ListParagraph"/>
        <w:numPr>
          <w:ilvl w:val="2"/>
          <w:numId w:val="101"/>
        </w:numPr>
      </w:pPr>
      <w:r>
        <w:t>Note: it is observed by 1 source that using R16 eType II-like quantization with legacy PC may achieve close performance to Float32 by dataset dithering.</w:t>
      </w:r>
    </w:p>
    <w:p w14:paraId="7CDDC1B6" w14:textId="77777777" w:rsidR="002F7A62" w:rsidRDefault="002F7A62" w:rsidP="00AE30FC">
      <w:pPr>
        <w:pStyle w:val="ListParagraph"/>
        <w:numPr>
          <w:ilvl w:val="0"/>
          <w:numId w:val="102"/>
        </w:numPr>
      </w:pPr>
      <w:r>
        <w:t>Note: the new parameters include at least one from the follows:</w:t>
      </w:r>
    </w:p>
    <w:p w14:paraId="625D4C17" w14:textId="77777777" w:rsidR="002F7A62" w:rsidRDefault="002F7A62" w:rsidP="00AE30FC">
      <w:pPr>
        <w:pStyle w:val="ListParagraph"/>
        <w:numPr>
          <w:ilvl w:val="1"/>
          <w:numId w:val="102"/>
        </w:numPr>
      </w:pPr>
      <w:r>
        <w:t>L= 8, 10, 12;</w:t>
      </w:r>
    </w:p>
    <w:p w14:paraId="303CFAA1" w14:textId="77777777" w:rsidR="002F7A62" w:rsidRDefault="002F7A62" w:rsidP="00AE30FC">
      <w:pPr>
        <w:pStyle w:val="ListParagraph"/>
        <w:numPr>
          <w:ilvl w:val="1"/>
          <w:numId w:val="102"/>
        </w:numPr>
      </w:pPr>
      <w:r>
        <w:t>pv = 0.8, 0.9, 0.95;</w:t>
      </w:r>
    </w:p>
    <w:p w14:paraId="2E67B806" w14:textId="77777777" w:rsidR="002F7A62" w:rsidRDefault="002F7A62" w:rsidP="00AE30FC">
      <w:pPr>
        <w:pStyle w:val="ListParagraph"/>
        <w:numPr>
          <w:ilvl w:val="1"/>
          <w:numId w:val="102"/>
        </w:numPr>
      </w:pPr>
      <w:r>
        <w:t>reference amplitude = 6 bits, 8 bits; differential amplitude = 4bits; phase = 5 bits, 6 bits;</w:t>
      </w:r>
    </w:p>
    <w:p w14:paraId="5C0B873C" w14:textId="77777777" w:rsidR="002F7A62" w:rsidRDefault="002F7A62" w:rsidP="002F7A62">
      <w:r>
        <w:lastRenderedPageBreak/>
        <w:t>The above results are based on the following assumptions besides the assumptions of the agreed EVM table</w:t>
      </w:r>
    </w:p>
    <w:p w14:paraId="414FE675" w14:textId="77777777" w:rsidR="002F7A62" w:rsidRDefault="002F7A62" w:rsidP="00AE30FC">
      <w:pPr>
        <w:pStyle w:val="ListParagraph"/>
        <w:numPr>
          <w:ilvl w:val="0"/>
          <w:numId w:val="102"/>
        </w:numPr>
      </w:pPr>
      <w:r>
        <w:t>Precoding matrix is used as the model input.</w:t>
      </w:r>
    </w:p>
    <w:p w14:paraId="3148F24B" w14:textId="77777777" w:rsidR="002F7A62" w:rsidRDefault="002F7A62" w:rsidP="00AE30FC">
      <w:pPr>
        <w:pStyle w:val="ListParagraph"/>
        <w:numPr>
          <w:ilvl w:val="0"/>
          <w:numId w:val="102"/>
        </w:numPr>
      </w:pPr>
      <w:r>
        <w:t>1-on-1 joint training is assumed.</w:t>
      </w:r>
    </w:p>
    <w:p w14:paraId="5683EE47" w14:textId="77777777" w:rsidR="002F7A62" w:rsidRDefault="002F7A62" w:rsidP="00AE30FC">
      <w:pPr>
        <w:pStyle w:val="ListParagraph"/>
        <w:numPr>
          <w:ilvl w:val="0"/>
          <w:numId w:val="102"/>
        </w:numPr>
      </w:pPr>
      <w:r>
        <w:t>The performance metric is SGCS for Layer 1.</w:t>
      </w:r>
    </w:p>
    <w:p w14:paraId="1E58FB21" w14:textId="77777777" w:rsidR="002F7A62" w:rsidRDefault="002F7A62" w:rsidP="00AE30FC">
      <w:pPr>
        <w:pStyle w:val="ListParagraph"/>
        <w:numPr>
          <w:ilvl w:val="0"/>
          <w:numId w:val="102"/>
        </w:numPr>
      </w:pPr>
      <w:r>
        <w:t>Note: Results refer to Table 5.18 of R1-2308342.</w:t>
      </w:r>
    </w:p>
    <w:p w14:paraId="56A6D297" w14:textId="77777777" w:rsidR="002F7A62" w:rsidRDefault="002F7A62" w:rsidP="002F7A62">
      <w:pPr>
        <w:rPr>
          <w:b/>
          <w:bCs/>
        </w:rPr>
      </w:pPr>
    </w:p>
    <w:p w14:paraId="58E9CE22" w14:textId="77777777" w:rsidR="002F7A62" w:rsidRDefault="002F7A62" w:rsidP="002F7A62">
      <w:pPr>
        <w:pStyle w:val="Heading4"/>
        <w:rPr>
          <w:ins w:id="96" w:author="Juan Montojo" w:date="2023-09-29T04:37:00Z"/>
        </w:rPr>
      </w:pPr>
      <w:ins w:id="97" w:author="Juan Montojo" w:date="2023-09-29T04:37:00Z">
        <w:r>
          <w:t>6.2.2.2</w:t>
        </w:r>
        <w:r>
          <w:tab/>
          <w:t>Generalization evaluations for CSI compression</w:t>
        </w:r>
      </w:ins>
    </w:p>
    <w:p w14:paraId="1C95E20B" w14:textId="77777777" w:rsidR="002F7A62" w:rsidRDefault="002F7A62" w:rsidP="002F7A62">
      <w:pPr>
        <w:rPr>
          <w:ins w:id="98" w:author="Juan Montojo" w:date="2023-09-29T04:37:00Z"/>
          <w:rFonts w:eastAsia="DengXian"/>
          <w:b/>
          <w:bCs/>
          <w:i/>
          <w:lang w:eastAsia="zh-CN"/>
        </w:rPr>
      </w:pPr>
      <w:ins w:id="99" w:author="Juan Montojo" w:date="2023-09-29T04:37:00Z">
        <w:r>
          <w:rPr>
            <w:rFonts w:eastAsia="DengXian"/>
            <w:b/>
            <w:bCs/>
            <w:i/>
            <w:lang w:eastAsia="zh-CN"/>
          </w:rPr>
          <w:t>Generalization over deployment scenarios</w:t>
        </w:r>
      </w:ins>
    </w:p>
    <w:p w14:paraId="3D0D84DB" w14:textId="77777777" w:rsidR="002F7A62" w:rsidRDefault="002F7A62" w:rsidP="002F7A62">
      <w:pPr>
        <w:rPr>
          <w:moveTo w:id="100" w:author="Juan Montojo" w:date="2023-09-29T04:37:00Z"/>
          <w:bCs/>
          <w:color w:val="000000"/>
        </w:rPr>
      </w:pPr>
      <w:moveToRangeStart w:id="101" w:author="Juan Montojo" w:date="2023-09-29T04:37:00Z" w:name="move146854646"/>
      <w:moveTo w:id="102" w:author="Juan Montojo" w:date="2023-09-29T04:37:00Z">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moveTo>
    </w:p>
    <w:p w14:paraId="4AAE9CA0" w14:textId="77777777" w:rsidR="002F7A62" w:rsidRDefault="002F7A62" w:rsidP="00AE30FC">
      <w:pPr>
        <w:pStyle w:val="ListParagraph"/>
        <w:numPr>
          <w:ilvl w:val="0"/>
          <w:numId w:val="103"/>
        </w:numPr>
        <w:autoSpaceDE w:val="0"/>
        <w:autoSpaceDN w:val="0"/>
        <w:adjustRightInd w:val="0"/>
        <w:snapToGrid w:val="0"/>
        <w:jc w:val="both"/>
        <w:rPr>
          <w:moveTo w:id="103" w:author="Juan Montojo" w:date="2023-09-29T04:37:00Z"/>
          <w:bCs/>
          <w:color w:val="000000"/>
        </w:rPr>
      </w:pPr>
      <w:moveTo w:id="104" w:author="Juan Montojo" w:date="2023-09-29T04:37:00Z">
        <w:r>
          <w:rPr>
            <w:bCs/>
            <w:color w:val="000000"/>
          </w:rPr>
          <w:t xml:space="preserve">For </w:t>
        </w:r>
        <w:r>
          <w:rPr>
            <w:bCs/>
            <w:i/>
            <w:iCs/>
            <w:color w:val="000000"/>
          </w:rPr>
          <w:t>generalization Case 2</w:t>
        </w:r>
        <w:r>
          <w:rPr>
            <w:bCs/>
            <w:color w:val="000000"/>
          </w:rPr>
          <w:t>, generalized performance may be achieved for certain combinations of deployment scenario#A and deployment scenario#B but not for others:</w:t>
        </w:r>
      </w:moveTo>
    </w:p>
    <w:p w14:paraId="27BB8283" w14:textId="77777777" w:rsidR="002F7A62" w:rsidRDefault="002F7A62" w:rsidP="00AE30FC">
      <w:pPr>
        <w:pStyle w:val="ListParagraph"/>
        <w:numPr>
          <w:ilvl w:val="1"/>
          <w:numId w:val="103"/>
        </w:numPr>
        <w:autoSpaceDE w:val="0"/>
        <w:autoSpaceDN w:val="0"/>
        <w:adjustRightInd w:val="0"/>
        <w:snapToGrid w:val="0"/>
        <w:jc w:val="both"/>
        <w:rPr>
          <w:moveTo w:id="105" w:author="Juan Montojo" w:date="2023-09-29T04:37:00Z"/>
          <w:bCs/>
          <w:color w:val="000000"/>
        </w:rPr>
      </w:pPr>
      <w:moveTo w:id="106" w:author="Juan Montojo" w:date="2023-09-29T04:37:00Z">
        <w:r>
          <w:rPr>
            <w:bCs/>
            <w:color w:val="000000"/>
          </w:rPr>
          <w:t>If deployment scenario#A is UMi &amp; deployment scenario#B is UMa, deployment scenario#A is UMa &amp; deployment scenario#B is UMi, or deployment scenario#A is UMa &amp; deployment scenario#B is InH:</w:t>
        </w:r>
      </w:moveTo>
    </w:p>
    <w:p w14:paraId="5F8AB401" w14:textId="77777777" w:rsidR="002F7A62" w:rsidRDefault="002F7A62" w:rsidP="00AE30FC">
      <w:pPr>
        <w:pStyle w:val="ListParagraph"/>
        <w:numPr>
          <w:ilvl w:val="2"/>
          <w:numId w:val="103"/>
        </w:numPr>
        <w:autoSpaceDE w:val="0"/>
        <w:autoSpaceDN w:val="0"/>
        <w:adjustRightInd w:val="0"/>
        <w:snapToGrid w:val="0"/>
        <w:jc w:val="both"/>
        <w:rPr>
          <w:moveTo w:id="107" w:author="Juan Montojo" w:date="2023-09-29T04:37:00Z"/>
          <w:bCs/>
          <w:color w:val="000000"/>
        </w:rPr>
      </w:pPr>
      <w:moveTo w:id="108" w:author="Juan Montojo" w:date="2023-09-29T04:37:00Z">
        <w:r>
          <w:rPr>
            <w:bCs/>
            <w:color w:val="000000"/>
          </w:rPr>
          <w:t>14 sources observe that generalized performance can be achieved:</w:t>
        </w:r>
      </w:moveTo>
    </w:p>
    <w:p w14:paraId="67287117" w14:textId="77777777" w:rsidR="002F7A62" w:rsidRDefault="002F7A62" w:rsidP="00AE30FC">
      <w:pPr>
        <w:pStyle w:val="ListParagraph"/>
        <w:numPr>
          <w:ilvl w:val="3"/>
          <w:numId w:val="103"/>
        </w:numPr>
        <w:autoSpaceDE w:val="0"/>
        <w:autoSpaceDN w:val="0"/>
        <w:adjustRightInd w:val="0"/>
        <w:snapToGrid w:val="0"/>
        <w:jc w:val="both"/>
        <w:rPr>
          <w:moveTo w:id="109" w:author="Juan Montojo" w:date="2023-09-29T04:37:00Z"/>
          <w:bCs/>
          <w:color w:val="000000"/>
        </w:rPr>
      </w:pPr>
      <w:moveTo w:id="110" w:author="Juan Montojo" w:date="2023-09-29T04:37:00Z">
        <w:r>
          <w:rPr>
            <w:bCs/>
            <w:color w:val="000000"/>
          </w:rPr>
          <w:t>For deployment scenario#A is UMi &amp; deployment scenario#B is UMa, 9 sources observe less than -1.6% degradation or positive gain.</w:t>
        </w:r>
      </w:moveTo>
    </w:p>
    <w:p w14:paraId="15875A52" w14:textId="77777777" w:rsidR="002F7A62" w:rsidRDefault="002F7A62" w:rsidP="00AE30FC">
      <w:pPr>
        <w:pStyle w:val="ListParagraph"/>
        <w:numPr>
          <w:ilvl w:val="3"/>
          <w:numId w:val="103"/>
        </w:numPr>
        <w:autoSpaceDE w:val="0"/>
        <w:autoSpaceDN w:val="0"/>
        <w:adjustRightInd w:val="0"/>
        <w:snapToGrid w:val="0"/>
        <w:jc w:val="both"/>
        <w:rPr>
          <w:moveTo w:id="111" w:author="Juan Montojo" w:date="2023-09-29T04:37:00Z"/>
          <w:bCs/>
          <w:color w:val="000000"/>
        </w:rPr>
      </w:pPr>
      <w:moveTo w:id="112" w:author="Juan Montojo" w:date="2023-09-29T04:37:00Z">
        <w:r>
          <w:rPr>
            <w:bCs/>
            <w:color w:val="000000"/>
          </w:rPr>
          <w:t>For deployment scenario#A is UMa &amp; deployment scenario#B is UMi, 10 sources observe less than -1.5% degradation or positive gain.</w:t>
        </w:r>
      </w:moveTo>
    </w:p>
    <w:p w14:paraId="04A0C2E6" w14:textId="77777777" w:rsidR="002F7A62" w:rsidRDefault="002F7A62" w:rsidP="00AE30FC">
      <w:pPr>
        <w:pStyle w:val="ListParagraph"/>
        <w:numPr>
          <w:ilvl w:val="3"/>
          <w:numId w:val="103"/>
        </w:numPr>
        <w:autoSpaceDE w:val="0"/>
        <w:autoSpaceDN w:val="0"/>
        <w:adjustRightInd w:val="0"/>
        <w:snapToGrid w:val="0"/>
        <w:jc w:val="both"/>
        <w:rPr>
          <w:moveTo w:id="113" w:author="Juan Montojo" w:date="2023-09-29T04:37:00Z"/>
          <w:bCs/>
          <w:color w:val="000000"/>
        </w:rPr>
      </w:pPr>
      <w:moveTo w:id="114" w:author="Juan Montojo" w:date="2023-09-29T04:37:00Z">
        <w:r>
          <w:rPr>
            <w:bCs/>
            <w:color w:val="000000"/>
          </w:rPr>
          <w:t>For deployment scenario#A is UMa &amp; deployment scenario#B is InH, 2 sources observe less than -0.6% degradation or positive gain.</w:t>
        </w:r>
      </w:moveTo>
    </w:p>
    <w:p w14:paraId="2661B37E" w14:textId="77777777" w:rsidR="002F7A62" w:rsidRDefault="002F7A62" w:rsidP="00AE30FC">
      <w:pPr>
        <w:pStyle w:val="ListParagraph"/>
        <w:numPr>
          <w:ilvl w:val="2"/>
          <w:numId w:val="103"/>
        </w:numPr>
        <w:autoSpaceDE w:val="0"/>
        <w:autoSpaceDN w:val="0"/>
        <w:adjustRightInd w:val="0"/>
        <w:snapToGrid w:val="0"/>
        <w:jc w:val="both"/>
        <w:rPr>
          <w:moveTo w:id="115" w:author="Juan Montojo" w:date="2023-09-29T04:37:00Z"/>
          <w:bCs/>
          <w:color w:val="000000"/>
        </w:rPr>
      </w:pPr>
      <w:moveTo w:id="116" w:author="Juan Montojo" w:date="2023-09-29T04:37:00Z">
        <w:r>
          <w:rPr>
            <w:bCs/>
            <w:color w:val="000000"/>
          </w:rPr>
          <w:t>13 sources observe that moderate/significant degradations are suffered under generalization Case 2:</w:t>
        </w:r>
      </w:moveTo>
    </w:p>
    <w:p w14:paraId="0D2FBC9F" w14:textId="77777777" w:rsidR="002F7A62" w:rsidRDefault="002F7A62" w:rsidP="00AE30FC">
      <w:pPr>
        <w:pStyle w:val="ListParagraph"/>
        <w:numPr>
          <w:ilvl w:val="3"/>
          <w:numId w:val="103"/>
        </w:numPr>
        <w:autoSpaceDE w:val="0"/>
        <w:autoSpaceDN w:val="0"/>
        <w:adjustRightInd w:val="0"/>
        <w:snapToGrid w:val="0"/>
        <w:jc w:val="both"/>
        <w:rPr>
          <w:moveTo w:id="117" w:author="Juan Montojo" w:date="2023-09-29T04:37:00Z"/>
          <w:bCs/>
          <w:color w:val="000000"/>
        </w:rPr>
      </w:pPr>
      <w:moveTo w:id="118" w:author="Juan Montojo" w:date="2023-09-29T04:37:00Z">
        <w:r>
          <w:rPr>
            <w:bCs/>
            <w:color w:val="000000"/>
          </w:rPr>
          <w:t>For deployment scenario#A is UMi &amp; deployment scenario#B is UMa, 10 sources observe -1.69%~-21.1% degradation.</w:t>
        </w:r>
      </w:moveTo>
    </w:p>
    <w:p w14:paraId="7B63DD0D" w14:textId="77777777" w:rsidR="002F7A62" w:rsidRDefault="002F7A62" w:rsidP="00AE30FC">
      <w:pPr>
        <w:pStyle w:val="ListParagraph"/>
        <w:numPr>
          <w:ilvl w:val="3"/>
          <w:numId w:val="103"/>
        </w:numPr>
        <w:autoSpaceDE w:val="0"/>
        <w:autoSpaceDN w:val="0"/>
        <w:adjustRightInd w:val="0"/>
        <w:snapToGrid w:val="0"/>
        <w:jc w:val="both"/>
        <w:rPr>
          <w:moveTo w:id="119" w:author="Juan Montojo" w:date="2023-09-29T04:37:00Z"/>
          <w:bCs/>
          <w:color w:val="000000"/>
        </w:rPr>
      </w:pPr>
      <w:moveTo w:id="120" w:author="Juan Montojo" w:date="2023-09-29T04:37:00Z">
        <w:r>
          <w:rPr>
            <w:bCs/>
            <w:color w:val="000000"/>
          </w:rPr>
          <w:t>For deployment scenario#A is UMa &amp; deployment scenario#B is UMi, 9 sources observe -1.7%~-8.1% degradation.</w:t>
        </w:r>
      </w:moveTo>
    </w:p>
    <w:p w14:paraId="41242BE4" w14:textId="77777777" w:rsidR="002F7A62" w:rsidRDefault="002F7A62" w:rsidP="00AE30FC">
      <w:pPr>
        <w:pStyle w:val="ListParagraph"/>
        <w:numPr>
          <w:ilvl w:val="3"/>
          <w:numId w:val="103"/>
        </w:numPr>
        <w:autoSpaceDE w:val="0"/>
        <w:autoSpaceDN w:val="0"/>
        <w:adjustRightInd w:val="0"/>
        <w:snapToGrid w:val="0"/>
        <w:jc w:val="both"/>
        <w:rPr>
          <w:moveTo w:id="121" w:author="Juan Montojo" w:date="2023-09-29T04:37:00Z"/>
          <w:bCs/>
          <w:color w:val="000000"/>
        </w:rPr>
      </w:pPr>
      <w:moveTo w:id="122" w:author="Juan Montojo" w:date="2023-09-29T04:37:00Z">
        <w:r>
          <w:rPr>
            <w:bCs/>
            <w:color w:val="000000"/>
          </w:rPr>
          <w:t>For deployment scenario#A is UMa &amp; deployment scenario#B is InH, 3 sources observe -1.74%~-31.6% degradation.</w:t>
        </w:r>
      </w:moveTo>
    </w:p>
    <w:p w14:paraId="23B4A086" w14:textId="77777777" w:rsidR="002F7A62" w:rsidRDefault="002F7A62" w:rsidP="00AE30FC">
      <w:pPr>
        <w:pStyle w:val="ListParagraph"/>
        <w:numPr>
          <w:ilvl w:val="1"/>
          <w:numId w:val="103"/>
        </w:numPr>
        <w:autoSpaceDE w:val="0"/>
        <w:autoSpaceDN w:val="0"/>
        <w:adjustRightInd w:val="0"/>
        <w:snapToGrid w:val="0"/>
        <w:jc w:val="both"/>
        <w:rPr>
          <w:moveTo w:id="123" w:author="Juan Montojo" w:date="2023-09-29T04:37:00Z"/>
          <w:bCs/>
          <w:color w:val="000000"/>
        </w:rPr>
      </w:pPr>
      <w:moveTo w:id="124" w:author="Juan Montojo" w:date="2023-09-29T04:37:00Z">
        <w:r>
          <w:rPr>
            <w:bCs/>
            <w:color w:val="000000"/>
          </w:rPr>
          <w:t>If deployment scenario#A is InH &amp; deployment scenario#B is Uma/UMi, significant performance degradations are observed under generalization Case 2:</w:t>
        </w:r>
      </w:moveTo>
    </w:p>
    <w:p w14:paraId="637EEE39" w14:textId="77777777" w:rsidR="002F7A62" w:rsidRDefault="002F7A62" w:rsidP="00AE30FC">
      <w:pPr>
        <w:pStyle w:val="ListParagraph"/>
        <w:numPr>
          <w:ilvl w:val="2"/>
          <w:numId w:val="103"/>
        </w:numPr>
        <w:autoSpaceDE w:val="0"/>
        <w:autoSpaceDN w:val="0"/>
        <w:adjustRightInd w:val="0"/>
        <w:snapToGrid w:val="0"/>
        <w:jc w:val="both"/>
        <w:rPr>
          <w:moveTo w:id="125" w:author="Juan Montojo" w:date="2023-09-29T04:37:00Z"/>
          <w:bCs/>
          <w:color w:val="000000"/>
        </w:rPr>
      </w:pPr>
      <w:moveTo w:id="126" w:author="Juan Montojo" w:date="2023-09-29T04:37:00Z">
        <w:r>
          <w:rPr>
            <w:bCs/>
            <w:color w:val="000000"/>
          </w:rPr>
          <w:t>For deployment scenario#A is InH &amp; deployment scenario#B is UMa, 5 sources observe -5.55%~ -27.7% degradation.</w:t>
        </w:r>
      </w:moveTo>
    </w:p>
    <w:p w14:paraId="1785EDBB" w14:textId="77777777" w:rsidR="002F7A62" w:rsidRDefault="002F7A62" w:rsidP="00AE30FC">
      <w:pPr>
        <w:pStyle w:val="ListParagraph"/>
        <w:numPr>
          <w:ilvl w:val="2"/>
          <w:numId w:val="103"/>
        </w:numPr>
        <w:autoSpaceDE w:val="0"/>
        <w:autoSpaceDN w:val="0"/>
        <w:adjustRightInd w:val="0"/>
        <w:snapToGrid w:val="0"/>
        <w:jc w:val="both"/>
        <w:rPr>
          <w:moveTo w:id="127" w:author="Juan Montojo" w:date="2023-09-29T04:37:00Z"/>
          <w:bCs/>
          <w:color w:val="000000"/>
        </w:rPr>
      </w:pPr>
      <w:moveTo w:id="128" w:author="Juan Montojo" w:date="2023-09-29T04:37:00Z">
        <w:r>
          <w:rPr>
            <w:bCs/>
            <w:color w:val="000000"/>
          </w:rPr>
          <w:t>For deployment scenario#A is InH &amp; deployment scenario#B is UMi, 3 sources observe -8.63%~-20% degradation</w:t>
        </w:r>
      </w:moveTo>
    </w:p>
    <w:p w14:paraId="07FDDD6D" w14:textId="77777777" w:rsidR="002F7A62" w:rsidRDefault="002F7A62" w:rsidP="00AE30FC">
      <w:pPr>
        <w:pStyle w:val="ListParagraph"/>
        <w:numPr>
          <w:ilvl w:val="0"/>
          <w:numId w:val="103"/>
        </w:numPr>
        <w:autoSpaceDE w:val="0"/>
        <w:autoSpaceDN w:val="0"/>
        <w:adjustRightInd w:val="0"/>
        <w:snapToGrid w:val="0"/>
        <w:jc w:val="both"/>
        <w:rPr>
          <w:moveTo w:id="129" w:author="Juan Montojo" w:date="2023-09-29T04:37:00Z"/>
          <w:bCs/>
          <w:color w:val="000000"/>
        </w:rPr>
      </w:pPr>
      <w:moveTo w:id="130" w:author="Juan Montojo" w:date="2023-09-29T04:37:00Z">
        <w:r>
          <w:rPr>
            <w:bCs/>
            <w:color w:val="000000"/>
          </w:rPr>
          <w:t xml:space="preserve">For </w:t>
        </w:r>
        <w:r>
          <w:rPr>
            <w:bCs/>
            <w:i/>
            <w:iCs/>
            <w:color w:val="000000"/>
          </w:rPr>
          <w:t>generalization Case 3</w:t>
        </w:r>
        <w:r>
          <w:rPr>
            <w:bCs/>
            <w:color w:val="000000"/>
          </w:rPr>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moveTo>
    </w:p>
    <w:p w14:paraId="312464CF" w14:textId="77777777" w:rsidR="002F7A62" w:rsidRDefault="002F7A62" w:rsidP="00AE30FC">
      <w:pPr>
        <w:pStyle w:val="ListParagraph"/>
        <w:numPr>
          <w:ilvl w:val="1"/>
          <w:numId w:val="103"/>
        </w:numPr>
        <w:autoSpaceDE w:val="0"/>
        <w:autoSpaceDN w:val="0"/>
        <w:adjustRightInd w:val="0"/>
        <w:snapToGrid w:val="0"/>
        <w:jc w:val="both"/>
        <w:rPr>
          <w:moveTo w:id="131" w:author="Juan Montojo" w:date="2023-09-29T04:37:00Z"/>
          <w:bCs/>
          <w:color w:val="000000"/>
        </w:rPr>
      </w:pPr>
      <w:moveTo w:id="132" w:author="Juan Montojo" w:date="2023-09-29T04:37:00Z">
        <w:r>
          <w:rPr>
            <w:bCs/>
            <w:color w:val="000000"/>
          </w:rPr>
          <w:t>Minor loss (0%~-1.6%) are observed by 15 sources.</w:t>
        </w:r>
      </w:moveTo>
    </w:p>
    <w:p w14:paraId="5C3C143E" w14:textId="77777777" w:rsidR="002F7A62" w:rsidRDefault="002F7A62" w:rsidP="00AE30FC">
      <w:pPr>
        <w:pStyle w:val="ListParagraph"/>
        <w:numPr>
          <w:ilvl w:val="1"/>
          <w:numId w:val="103"/>
        </w:numPr>
        <w:autoSpaceDE w:val="0"/>
        <w:autoSpaceDN w:val="0"/>
        <w:adjustRightInd w:val="0"/>
        <w:snapToGrid w:val="0"/>
        <w:jc w:val="both"/>
        <w:rPr>
          <w:moveTo w:id="133" w:author="Juan Montojo" w:date="2023-09-29T04:37:00Z"/>
          <w:bCs/>
          <w:color w:val="000000"/>
        </w:rPr>
      </w:pPr>
      <w:moveTo w:id="134" w:author="Juan Montojo" w:date="2023-09-29T04:37:00Z">
        <w:r>
          <w:rPr>
            <w:bCs/>
            <w:color w:val="000000"/>
          </w:rPr>
          <w:t>Moderate loss (-1.69%~-4%) are observed by 8 sources.</w:t>
        </w:r>
      </w:moveTo>
    </w:p>
    <w:p w14:paraId="07E16D76" w14:textId="77777777" w:rsidR="002F7A62" w:rsidRDefault="002F7A62" w:rsidP="00AE30FC">
      <w:pPr>
        <w:pStyle w:val="ListParagraph"/>
        <w:numPr>
          <w:ilvl w:val="1"/>
          <w:numId w:val="103"/>
        </w:numPr>
        <w:autoSpaceDE w:val="0"/>
        <w:autoSpaceDN w:val="0"/>
        <w:adjustRightInd w:val="0"/>
        <w:snapToGrid w:val="0"/>
        <w:jc w:val="both"/>
        <w:rPr>
          <w:moveTo w:id="135" w:author="Juan Montojo" w:date="2023-09-29T04:37:00Z"/>
          <w:bCs/>
          <w:color w:val="000000"/>
        </w:rPr>
      </w:pPr>
      <w:moveTo w:id="136" w:author="Juan Montojo" w:date="2023-09-29T04:37:00Z">
        <w:r>
          <w:rPr>
            <w:bCs/>
            <w:color w:val="000000"/>
          </w:rPr>
          <w:t>Positive gains are observed by 10 sources.</w:t>
        </w:r>
      </w:moveTo>
    </w:p>
    <w:p w14:paraId="6E3100A9" w14:textId="77777777" w:rsidR="002F7A62" w:rsidRDefault="002F7A62" w:rsidP="00AE30FC">
      <w:pPr>
        <w:pStyle w:val="ListParagraph"/>
        <w:numPr>
          <w:ilvl w:val="1"/>
          <w:numId w:val="103"/>
        </w:numPr>
        <w:autoSpaceDE w:val="0"/>
        <w:autoSpaceDN w:val="0"/>
        <w:adjustRightInd w:val="0"/>
        <w:snapToGrid w:val="0"/>
        <w:jc w:val="both"/>
        <w:rPr>
          <w:moveTo w:id="137" w:author="Juan Montojo" w:date="2023-09-29T04:37:00Z"/>
          <w:bCs/>
          <w:color w:val="000000"/>
        </w:rPr>
      </w:pPr>
      <w:moveTo w:id="138" w:author="Juan Montojo" w:date="2023-09-29T04:37:00Z">
        <w:r>
          <w:rPr>
            <w:bCs/>
            <w:color w:val="000000"/>
          </w:rPr>
          <w:t>Note: Significant degradations of up to -6.7% are observed by 2 sources for deployment scenario#B subject to UMa, and by 2 sources for deployment scenario#B subject to UMi.</w:t>
        </w:r>
      </w:moveTo>
    </w:p>
    <w:p w14:paraId="68F34775" w14:textId="77777777" w:rsidR="002F7A62" w:rsidRDefault="002F7A62" w:rsidP="00AE30FC">
      <w:pPr>
        <w:pStyle w:val="ListParagraph"/>
        <w:numPr>
          <w:ilvl w:val="0"/>
          <w:numId w:val="103"/>
        </w:numPr>
        <w:autoSpaceDE w:val="0"/>
        <w:autoSpaceDN w:val="0"/>
        <w:adjustRightInd w:val="0"/>
        <w:snapToGrid w:val="0"/>
        <w:jc w:val="both"/>
        <w:rPr>
          <w:moveTo w:id="139" w:author="Juan Montojo" w:date="2023-09-29T04:37:00Z"/>
          <w:bCs/>
          <w:color w:val="000000"/>
        </w:rPr>
      </w:pPr>
      <w:moveTo w:id="140" w:author="Juan Montojo" w:date="2023-09-29T04:37:00Z">
        <w:r>
          <w:rPr>
            <w:bCs/>
            <w:color w:val="000000"/>
          </w:rPr>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moveTo>
    </w:p>
    <w:p w14:paraId="58093B47" w14:textId="77777777" w:rsidR="002F7A62" w:rsidRDefault="002F7A62" w:rsidP="002F7A62">
      <w:pPr>
        <w:autoSpaceDE w:val="0"/>
        <w:autoSpaceDN w:val="0"/>
        <w:adjustRightInd w:val="0"/>
        <w:snapToGrid w:val="0"/>
        <w:jc w:val="both"/>
        <w:rPr>
          <w:moveTo w:id="141" w:author="Juan Montojo" w:date="2023-09-29T04:37:00Z"/>
          <w:bCs/>
          <w:color w:val="000000"/>
        </w:rPr>
      </w:pPr>
      <w:moveTo w:id="142" w:author="Juan Montojo" w:date="2023-09-29T04:37:00Z">
        <w:r>
          <w:rPr>
            <w:bCs/>
            <w:color w:val="000000"/>
          </w:rPr>
          <w:t>The above results are based on the following assumptions besides the assumptions of the agreed EVM table:</w:t>
        </w:r>
      </w:moveTo>
    </w:p>
    <w:p w14:paraId="75340295" w14:textId="77777777" w:rsidR="002F7A62" w:rsidRDefault="002F7A62" w:rsidP="00AE30FC">
      <w:pPr>
        <w:pStyle w:val="ListParagraph"/>
        <w:numPr>
          <w:ilvl w:val="0"/>
          <w:numId w:val="104"/>
        </w:numPr>
        <w:autoSpaceDE w:val="0"/>
        <w:autoSpaceDN w:val="0"/>
        <w:adjustRightInd w:val="0"/>
        <w:snapToGrid w:val="0"/>
        <w:jc w:val="both"/>
        <w:rPr>
          <w:moveTo w:id="143" w:author="Juan Montojo" w:date="2023-09-29T04:37:00Z"/>
          <w:bCs/>
          <w:color w:val="000000"/>
        </w:rPr>
      </w:pPr>
      <w:moveTo w:id="144" w:author="Juan Montojo" w:date="2023-09-29T04:37:00Z">
        <w:r>
          <w:rPr>
            <w:bCs/>
            <w:color w:val="000000"/>
          </w:rPr>
          <w:t>Precoding matrix is used as the model input.</w:t>
        </w:r>
      </w:moveTo>
    </w:p>
    <w:p w14:paraId="67540EA1" w14:textId="77777777" w:rsidR="002F7A62" w:rsidRDefault="002F7A62" w:rsidP="00AE30FC">
      <w:pPr>
        <w:pStyle w:val="ListParagraph"/>
        <w:numPr>
          <w:ilvl w:val="0"/>
          <w:numId w:val="104"/>
        </w:numPr>
        <w:autoSpaceDE w:val="0"/>
        <w:autoSpaceDN w:val="0"/>
        <w:adjustRightInd w:val="0"/>
        <w:snapToGrid w:val="0"/>
        <w:jc w:val="both"/>
        <w:rPr>
          <w:moveTo w:id="145" w:author="Juan Montojo" w:date="2023-09-29T04:37:00Z"/>
          <w:bCs/>
          <w:color w:val="000000"/>
        </w:rPr>
      </w:pPr>
      <w:moveTo w:id="146" w:author="Juan Montojo" w:date="2023-09-29T04:37:00Z">
        <w:r>
          <w:rPr>
            <w:bCs/>
            <w:color w:val="000000"/>
          </w:rPr>
          <w:t>Training data samples are not quantized, i.e., Float32 is used/represented.</w:t>
        </w:r>
      </w:moveTo>
    </w:p>
    <w:p w14:paraId="1EC2241C" w14:textId="77777777" w:rsidR="002F7A62" w:rsidRDefault="002F7A62" w:rsidP="00AE30FC">
      <w:pPr>
        <w:pStyle w:val="ListParagraph"/>
        <w:numPr>
          <w:ilvl w:val="0"/>
          <w:numId w:val="104"/>
        </w:numPr>
        <w:autoSpaceDE w:val="0"/>
        <w:autoSpaceDN w:val="0"/>
        <w:adjustRightInd w:val="0"/>
        <w:snapToGrid w:val="0"/>
        <w:jc w:val="both"/>
        <w:rPr>
          <w:moveTo w:id="147" w:author="Juan Montojo" w:date="2023-09-29T04:37:00Z"/>
          <w:bCs/>
          <w:color w:val="000000"/>
        </w:rPr>
      </w:pPr>
      <w:moveTo w:id="148" w:author="Juan Montojo" w:date="2023-09-29T04:37:00Z">
        <w:r>
          <w:rPr>
            <w:bCs/>
            <w:color w:val="000000"/>
          </w:rPr>
          <w:t>1-on-1 joint training is assumed.</w:t>
        </w:r>
      </w:moveTo>
    </w:p>
    <w:p w14:paraId="18F0160C" w14:textId="77777777" w:rsidR="002F7A62" w:rsidRDefault="002F7A62" w:rsidP="00AE30FC">
      <w:pPr>
        <w:pStyle w:val="ListParagraph"/>
        <w:numPr>
          <w:ilvl w:val="0"/>
          <w:numId w:val="104"/>
        </w:numPr>
        <w:autoSpaceDE w:val="0"/>
        <w:autoSpaceDN w:val="0"/>
        <w:adjustRightInd w:val="0"/>
        <w:snapToGrid w:val="0"/>
        <w:jc w:val="both"/>
        <w:rPr>
          <w:moveTo w:id="149" w:author="Juan Montojo" w:date="2023-09-29T04:37:00Z"/>
          <w:bCs/>
          <w:color w:val="000000"/>
        </w:rPr>
      </w:pPr>
      <w:moveTo w:id="150" w:author="Juan Montojo" w:date="2023-09-29T04:37:00Z">
        <w:r>
          <w:rPr>
            <w:bCs/>
            <w:color w:val="000000"/>
          </w:rPr>
          <w:t>The performance metric is SGCS in linear value for layer 1/2.</w:t>
        </w:r>
      </w:moveTo>
    </w:p>
    <w:p w14:paraId="4D8A95F6" w14:textId="77777777" w:rsidR="002F7A62" w:rsidRDefault="002F7A62" w:rsidP="002F7A62">
      <w:pPr>
        <w:rPr>
          <w:moveTo w:id="151" w:author="Juan Montojo" w:date="2023-09-29T04:37:00Z"/>
        </w:rPr>
      </w:pPr>
      <w:moveTo w:id="152" w:author="Juan Montojo" w:date="2023-09-29T04:37:00Z">
        <w:r>
          <w:lastRenderedPageBreak/>
          <w:t>Note: Results refer to Table 5.1 of R1-2308340.</w:t>
        </w:r>
      </w:moveTo>
    </w:p>
    <w:p w14:paraId="58A7E2C5" w14:textId="77777777" w:rsidR="002F7A62" w:rsidRDefault="002F7A62" w:rsidP="00AE30FC">
      <w:pPr>
        <w:rPr>
          <w:moveTo w:id="153" w:author="Juan Montojo" w:date="2023-09-29T04:37:00Z"/>
        </w:rPr>
      </w:pPr>
    </w:p>
    <w:moveToRangeEnd w:id="101"/>
    <w:p w14:paraId="3BB388B1" w14:textId="77777777" w:rsidR="002F7A62" w:rsidRDefault="002F7A62" w:rsidP="002F7A62">
      <w:pPr>
        <w:rPr>
          <w:ins w:id="154" w:author="Juan Montojo" w:date="2023-09-29T04:37:00Z"/>
          <w:rFonts w:eastAsia="DengXian"/>
          <w:b/>
          <w:bCs/>
          <w:i/>
          <w:lang w:eastAsia="zh-CN"/>
        </w:rPr>
      </w:pPr>
      <w:ins w:id="155" w:author="Juan Montojo" w:date="2023-09-29T04:37:00Z">
        <w:r>
          <w:rPr>
            <w:rFonts w:eastAsia="DengXian"/>
            <w:b/>
            <w:bCs/>
            <w:i/>
            <w:lang w:eastAsia="zh-CN"/>
          </w:rPr>
          <w:t>Generalization over UE distributions</w:t>
        </w:r>
      </w:ins>
    </w:p>
    <w:p w14:paraId="718FC211" w14:textId="77777777" w:rsidR="002F7A62" w:rsidRDefault="002F7A62" w:rsidP="002F7A62">
      <w:pPr>
        <w:rPr>
          <w:moveTo w:id="156" w:author="Juan Montojo" w:date="2023-09-29T04:37:00Z"/>
        </w:rPr>
      </w:pPr>
      <w:moveToRangeStart w:id="157" w:author="Juan Montojo" w:date="2023-09-29T04:37:00Z" w:name="move146854647"/>
      <w:moveTo w:id="158" w:author="Juan Montojo" w:date="2023-09-29T04:37:00Z">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moveTo>
    </w:p>
    <w:p w14:paraId="3315093A" w14:textId="77777777" w:rsidR="002F7A62" w:rsidRDefault="002F7A62" w:rsidP="00AE30FC">
      <w:pPr>
        <w:pStyle w:val="ListParagraph"/>
        <w:numPr>
          <w:ilvl w:val="0"/>
          <w:numId w:val="105"/>
        </w:numPr>
        <w:rPr>
          <w:moveTo w:id="159" w:author="Juan Montojo" w:date="2023-09-29T04:37:00Z"/>
        </w:rPr>
      </w:pPr>
      <w:moveTo w:id="160" w:author="Juan Montojo" w:date="2023-09-29T04:37:00Z">
        <w:r>
          <w:t>For generalization Case 2, generalized performance may be achieved for some certain combinations of UE distribution#A and UE distribution#B but not for others</w:t>
        </w:r>
      </w:moveTo>
    </w:p>
    <w:p w14:paraId="490FC412" w14:textId="77777777" w:rsidR="002F7A62" w:rsidRDefault="002F7A62" w:rsidP="00AE30FC">
      <w:pPr>
        <w:pStyle w:val="ListParagraph"/>
        <w:numPr>
          <w:ilvl w:val="1"/>
          <w:numId w:val="105"/>
        </w:numPr>
        <w:rPr>
          <w:moveTo w:id="161" w:author="Juan Montojo" w:date="2023-09-29T04:37:00Z"/>
        </w:rPr>
      </w:pPr>
      <w:moveTo w:id="162" w:author="Juan Montojo" w:date="2023-09-29T04:37:00Z">
        <w:r>
          <w:t xml:space="preserve">If UE distribution#A is Outdoor &amp; UE distribution#B is Indoor, 7 sources observe that moderate/significant degradations of -1.9%~-11.5% degradation are suffered, </w:t>
        </w:r>
      </w:moveTo>
    </w:p>
    <w:p w14:paraId="7CE1C3BF" w14:textId="77777777" w:rsidR="002F7A62" w:rsidRDefault="002F7A62" w:rsidP="00AE30FC">
      <w:pPr>
        <w:pStyle w:val="ListParagraph"/>
        <w:numPr>
          <w:ilvl w:val="2"/>
          <w:numId w:val="105"/>
        </w:numPr>
        <w:rPr>
          <w:moveTo w:id="163" w:author="Juan Montojo" w:date="2023-09-29T04:37:00Z"/>
        </w:rPr>
      </w:pPr>
      <w:moveTo w:id="164" w:author="Juan Montojo" w:date="2023-09-29T04:37:00Z">
        <w:r>
          <w:t xml:space="preserve">Note: 1 source observes minor degradation of -0.48%~-0.93% for partial cases. </w:t>
        </w:r>
      </w:moveTo>
    </w:p>
    <w:p w14:paraId="7C1F7516" w14:textId="77777777" w:rsidR="002F7A62" w:rsidRDefault="002F7A62" w:rsidP="00AE30FC">
      <w:pPr>
        <w:pStyle w:val="ListParagraph"/>
        <w:numPr>
          <w:ilvl w:val="1"/>
          <w:numId w:val="105"/>
        </w:numPr>
        <w:rPr>
          <w:moveTo w:id="165" w:author="Juan Montojo" w:date="2023-09-29T04:37:00Z"/>
        </w:rPr>
      </w:pPr>
      <w:moveTo w:id="166" w:author="Juan Montojo" w:date="2023-09-29T04:37:00Z">
        <w:r>
          <w:t>If UE distribution#A is Indoor &amp; UE distribution#B is Outdoor, 7 sources observe minor loss of less than -1.11% degradation or positive gain</w:t>
        </w:r>
      </w:moveTo>
    </w:p>
    <w:p w14:paraId="5DDBD330" w14:textId="77777777" w:rsidR="002F7A62" w:rsidRDefault="002F7A62" w:rsidP="00AE30FC">
      <w:pPr>
        <w:pStyle w:val="ListParagraph"/>
        <w:numPr>
          <w:ilvl w:val="0"/>
          <w:numId w:val="105"/>
        </w:numPr>
        <w:rPr>
          <w:moveTo w:id="167" w:author="Juan Montojo" w:date="2023-09-29T04:37:00Z"/>
        </w:rPr>
      </w:pPr>
      <w:moveTo w:id="168" w:author="Juan Montojo" w:date="2023-09-29T04:37:00Z">
        <w:r>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moveTo>
    </w:p>
    <w:p w14:paraId="5541BE90" w14:textId="77777777" w:rsidR="002F7A62" w:rsidRDefault="002F7A62" w:rsidP="00AE30FC">
      <w:pPr>
        <w:pStyle w:val="ListParagraph"/>
        <w:numPr>
          <w:ilvl w:val="1"/>
          <w:numId w:val="105"/>
        </w:numPr>
        <w:rPr>
          <w:moveTo w:id="169" w:author="Juan Montojo" w:date="2023-09-29T04:37:00Z"/>
        </w:rPr>
      </w:pPr>
      <w:moveTo w:id="170" w:author="Juan Montojo" w:date="2023-09-29T04:37:00Z">
        <w:r>
          <w:t>Minor loss (0%~-1.54%) are observed by 5 sources.</w:t>
        </w:r>
      </w:moveTo>
    </w:p>
    <w:p w14:paraId="56388A41" w14:textId="77777777" w:rsidR="002F7A62" w:rsidRDefault="002F7A62" w:rsidP="00AE30FC">
      <w:pPr>
        <w:pStyle w:val="ListParagraph"/>
        <w:numPr>
          <w:ilvl w:val="1"/>
          <w:numId w:val="105"/>
        </w:numPr>
        <w:rPr>
          <w:moveTo w:id="171" w:author="Juan Montojo" w:date="2023-09-29T04:37:00Z"/>
        </w:rPr>
      </w:pPr>
      <w:moveTo w:id="172" w:author="Juan Montojo" w:date="2023-09-29T04:37:00Z">
        <w:r>
          <w:t>Positive gains are observed by 4 sources.</w:t>
        </w:r>
      </w:moveTo>
    </w:p>
    <w:p w14:paraId="521CC7B0" w14:textId="77777777" w:rsidR="002F7A62" w:rsidRDefault="002F7A62" w:rsidP="00AE30FC">
      <w:pPr>
        <w:pStyle w:val="ListParagraph"/>
        <w:numPr>
          <w:ilvl w:val="1"/>
          <w:numId w:val="105"/>
        </w:numPr>
        <w:rPr>
          <w:moveTo w:id="173" w:author="Juan Montojo" w:date="2023-09-29T04:37:00Z"/>
        </w:rPr>
      </w:pPr>
      <w:moveTo w:id="174" w:author="Juan Montojo" w:date="2023-09-29T04:37:00Z">
        <w:r>
          <w:t>Note: Moderate degradations of up to -3.9% are still observed by 2 sources for UE distribution#B  subject to Indoor.</w:t>
        </w:r>
      </w:moveTo>
    </w:p>
    <w:p w14:paraId="3525903E" w14:textId="77777777" w:rsidR="002F7A62" w:rsidRDefault="002F7A62" w:rsidP="002F7A62">
      <w:pPr>
        <w:rPr>
          <w:moveTo w:id="175" w:author="Juan Montojo" w:date="2023-09-29T04:37:00Z"/>
        </w:rPr>
      </w:pPr>
      <w:moveTo w:id="176" w:author="Juan Montojo" w:date="2023-09-29T04:37:00Z">
        <w:r>
          <w:t>The above results are based on the following assumptions besides the assumptions of the agreed EVM table:</w:t>
        </w:r>
      </w:moveTo>
    </w:p>
    <w:p w14:paraId="7D1B642D" w14:textId="77777777" w:rsidR="002F7A62" w:rsidRDefault="002F7A62" w:rsidP="00AE30FC">
      <w:pPr>
        <w:pStyle w:val="ListParagraph"/>
        <w:numPr>
          <w:ilvl w:val="0"/>
          <w:numId w:val="106"/>
        </w:numPr>
        <w:rPr>
          <w:moveTo w:id="177" w:author="Juan Montojo" w:date="2023-09-29T04:37:00Z"/>
        </w:rPr>
      </w:pPr>
      <w:moveTo w:id="178" w:author="Juan Montojo" w:date="2023-09-29T04:37:00Z">
        <w:r>
          <w:t>Precoding matrix is used as the model input.</w:t>
        </w:r>
      </w:moveTo>
    </w:p>
    <w:p w14:paraId="1EDF0165" w14:textId="77777777" w:rsidR="002F7A62" w:rsidRDefault="002F7A62" w:rsidP="00AE30FC">
      <w:pPr>
        <w:pStyle w:val="ListParagraph"/>
        <w:numPr>
          <w:ilvl w:val="0"/>
          <w:numId w:val="106"/>
        </w:numPr>
        <w:rPr>
          <w:moveTo w:id="179" w:author="Juan Montojo" w:date="2023-09-29T04:37:00Z"/>
        </w:rPr>
      </w:pPr>
      <w:moveTo w:id="180" w:author="Juan Montojo" w:date="2023-09-29T04:37:00Z">
        <w:r>
          <w:t>Training data samples are not quantized, i.e., Float32 is used/represented.</w:t>
        </w:r>
      </w:moveTo>
    </w:p>
    <w:p w14:paraId="6C453AA8" w14:textId="77777777" w:rsidR="002F7A62" w:rsidRDefault="002F7A62" w:rsidP="00AE30FC">
      <w:pPr>
        <w:pStyle w:val="ListParagraph"/>
        <w:numPr>
          <w:ilvl w:val="0"/>
          <w:numId w:val="106"/>
        </w:numPr>
        <w:rPr>
          <w:moveTo w:id="181" w:author="Juan Montojo" w:date="2023-09-29T04:37:00Z"/>
        </w:rPr>
      </w:pPr>
      <w:moveTo w:id="182" w:author="Juan Montojo" w:date="2023-09-29T04:37:00Z">
        <w:r>
          <w:t>1-on-1 joint training is assumed.</w:t>
        </w:r>
      </w:moveTo>
    </w:p>
    <w:p w14:paraId="36E83D5C" w14:textId="77777777" w:rsidR="002F7A62" w:rsidRDefault="002F7A62" w:rsidP="00AE30FC">
      <w:pPr>
        <w:pStyle w:val="ListParagraph"/>
        <w:numPr>
          <w:ilvl w:val="0"/>
          <w:numId w:val="106"/>
        </w:numPr>
        <w:rPr>
          <w:moveTo w:id="183" w:author="Juan Montojo" w:date="2023-09-29T04:37:00Z"/>
        </w:rPr>
      </w:pPr>
      <w:moveTo w:id="184" w:author="Juan Montojo" w:date="2023-09-29T04:37:00Z">
        <w:r>
          <w:t>The performance metric is SGCS in linear value for layer 1/2.</w:t>
        </w:r>
      </w:moveTo>
    </w:p>
    <w:p w14:paraId="0686D5DB" w14:textId="77777777" w:rsidR="002F7A62" w:rsidRDefault="002F7A62" w:rsidP="00AE30FC">
      <w:pPr>
        <w:pStyle w:val="ListParagraph"/>
        <w:numPr>
          <w:ilvl w:val="0"/>
          <w:numId w:val="106"/>
        </w:numPr>
        <w:rPr>
          <w:moveTo w:id="185" w:author="Juan Montojo" w:date="2023-09-29T04:37:00Z"/>
        </w:rPr>
      </w:pPr>
      <w:moveTo w:id="186" w:author="Juan Montojo" w:date="2023-09-29T04:37:00Z">
        <w:r>
          <w:t>Note: Results refer to Table 5.9 of R1-2308340.</w:t>
        </w:r>
      </w:moveTo>
    </w:p>
    <w:p w14:paraId="7DC6E774" w14:textId="77777777" w:rsidR="002F7A62" w:rsidRDefault="002F7A62" w:rsidP="002F7A62">
      <w:pPr>
        <w:rPr>
          <w:moveTo w:id="187" w:author="Juan Montojo" w:date="2023-09-29T04:37:00Z"/>
        </w:rPr>
      </w:pPr>
    </w:p>
    <w:moveToRangeEnd w:id="157"/>
    <w:p w14:paraId="52AA567C" w14:textId="77777777" w:rsidR="002F7A62" w:rsidRDefault="002F7A62" w:rsidP="002F7A62">
      <w:pPr>
        <w:rPr>
          <w:ins w:id="188" w:author="Juan Montojo" w:date="2023-09-29T04:37:00Z"/>
          <w:rFonts w:eastAsia="DengXian"/>
          <w:b/>
          <w:bCs/>
          <w:i/>
          <w:lang w:eastAsia="zh-CN"/>
        </w:rPr>
      </w:pPr>
      <w:ins w:id="189" w:author="Juan Montojo" w:date="2023-09-29T04:37:00Z">
        <w:r>
          <w:rPr>
            <w:rFonts w:eastAsia="DengXian"/>
            <w:b/>
            <w:bCs/>
            <w:i/>
            <w:lang w:eastAsia="zh-CN"/>
          </w:rPr>
          <w:t>Generalization over carrier frequencies</w:t>
        </w:r>
      </w:ins>
    </w:p>
    <w:p w14:paraId="6BC4AAEF" w14:textId="77777777" w:rsidR="002F7A62" w:rsidRDefault="002F7A62" w:rsidP="002F7A62">
      <w:pPr>
        <w:rPr>
          <w:moveTo w:id="190" w:author="Juan Montojo" w:date="2023-09-29T04:37:00Z"/>
        </w:rPr>
      </w:pPr>
      <w:moveToRangeStart w:id="191" w:author="Juan Montojo" w:date="2023-09-29T04:37:00Z" w:name="move146854648"/>
      <w:moveTo w:id="192" w:author="Juan Montojo" w:date="2023-09-29T04:37:00Z">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moveTo>
    </w:p>
    <w:p w14:paraId="72DE957F" w14:textId="77777777" w:rsidR="002F7A62" w:rsidRDefault="002F7A62" w:rsidP="00AE30FC">
      <w:pPr>
        <w:pStyle w:val="ListParagraph"/>
        <w:numPr>
          <w:ilvl w:val="0"/>
          <w:numId w:val="107"/>
        </w:numPr>
        <w:rPr>
          <w:moveTo w:id="193" w:author="Juan Montojo" w:date="2023-09-29T04:37:00Z"/>
        </w:rPr>
      </w:pPr>
      <w:moveTo w:id="194" w:author="Juan Montojo" w:date="2023-09-29T04:37:00Z">
        <w:r>
          <w:t>For generalization Case 2, generalized performance may be achieved in general</w:t>
        </w:r>
      </w:moveTo>
    </w:p>
    <w:p w14:paraId="601A20F2" w14:textId="77777777" w:rsidR="002F7A62" w:rsidRDefault="002F7A62" w:rsidP="00AE30FC">
      <w:pPr>
        <w:pStyle w:val="ListParagraph"/>
        <w:numPr>
          <w:ilvl w:val="1"/>
          <w:numId w:val="107"/>
        </w:numPr>
        <w:rPr>
          <w:moveTo w:id="195" w:author="Juan Montojo" w:date="2023-09-29T04:37:00Z"/>
        </w:rPr>
      </w:pPr>
      <w:moveTo w:id="196" w:author="Juan Montojo" w:date="2023-09-29T04:37:00Z">
        <w:r>
          <w:t>If carrier frequency#A is 3.5/4GHz &amp; carrier frequency#B is 2GHz, 3 sources observe generalized performance of less than -0.8% degradation.</w:t>
        </w:r>
      </w:moveTo>
    </w:p>
    <w:p w14:paraId="656ECED6" w14:textId="77777777" w:rsidR="002F7A62" w:rsidRDefault="002F7A62" w:rsidP="00AE30FC">
      <w:pPr>
        <w:pStyle w:val="ListParagraph"/>
        <w:numPr>
          <w:ilvl w:val="1"/>
          <w:numId w:val="107"/>
        </w:numPr>
        <w:rPr>
          <w:moveTo w:id="197" w:author="Juan Montojo" w:date="2023-09-29T04:37:00Z"/>
        </w:rPr>
      </w:pPr>
      <w:moveTo w:id="198" w:author="Juan Montojo" w:date="2023-09-29T04:37:00Z">
        <w:r>
          <w:t>If carrier frequency#A is 2GHz &amp; carrier frequency#B is 3.5/4GHz, 5 sources observe generalized performance of less than -1.06% degradation or positive gain.</w:t>
        </w:r>
      </w:moveTo>
    </w:p>
    <w:p w14:paraId="6701C94C" w14:textId="77777777" w:rsidR="002F7A62" w:rsidRDefault="002F7A62" w:rsidP="00AE30FC">
      <w:pPr>
        <w:pStyle w:val="ListParagraph"/>
        <w:numPr>
          <w:ilvl w:val="2"/>
          <w:numId w:val="107"/>
        </w:numPr>
        <w:rPr>
          <w:moveTo w:id="199" w:author="Juan Montojo" w:date="2023-09-29T04:37:00Z"/>
        </w:rPr>
      </w:pPr>
      <w:moveTo w:id="200" w:author="Juan Montojo" w:date="2023-09-29T04:37:00Z">
        <w:r>
          <w:t>Note: 2 sources observes significant degradations up to -6.6%.</w:t>
        </w:r>
      </w:moveTo>
    </w:p>
    <w:p w14:paraId="4A94557B" w14:textId="77777777" w:rsidR="002F7A62" w:rsidRDefault="002F7A62" w:rsidP="00AE30FC">
      <w:pPr>
        <w:pStyle w:val="ListParagraph"/>
        <w:numPr>
          <w:ilvl w:val="0"/>
          <w:numId w:val="107"/>
        </w:numPr>
        <w:rPr>
          <w:moveTo w:id="201" w:author="Juan Montojo" w:date="2023-09-29T04:37:00Z"/>
        </w:rPr>
      </w:pPr>
      <w:moveTo w:id="202" w:author="Juan Montojo" w:date="2023-09-29T04:37:00Z">
        <w:r>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moveTo>
    </w:p>
    <w:p w14:paraId="37A0269A" w14:textId="77777777" w:rsidR="002F7A62" w:rsidRDefault="002F7A62" w:rsidP="00AE30FC">
      <w:pPr>
        <w:pStyle w:val="ListParagraph"/>
        <w:numPr>
          <w:ilvl w:val="1"/>
          <w:numId w:val="107"/>
        </w:numPr>
        <w:rPr>
          <w:moveTo w:id="203" w:author="Juan Montojo" w:date="2023-09-29T04:37:00Z"/>
        </w:rPr>
      </w:pPr>
      <w:moveTo w:id="204" w:author="Juan Montojo" w:date="2023-09-29T04:37:00Z">
        <w:r>
          <w:t>Minor loss (0%~-1.2%) are observed by 4 sources.</w:t>
        </w:r>
      </w:moveTo>
    </w:p>
    <w:p w14:paraId="15F5B066" w14:textId="77777777" w:rsidR="002F7A62" w:rsidRDefault="002F7A62" w:rsidP="00AE30FC">
      <w:pPr>
        <w:pStyle w:val="ListParagraph"/>
        <w:numPr>
          <w:ilvl w:val="1"/>
          <w:numId w:val="107"/>
        </w:numPr>
        <w:rPr>
          <w:moveTo w:id="205" w:author="Juan Montojo" w:date="2023-09-29T04:37:00Z"/>
        </w:rPr>
      </w:pPr>
      <w:moveTo w:id="206" w:author="Juan Montojo" w:date="2023-09-29T04:37:00Z">
        <w:r>
          <w:t>Positive gains are observed by 4 sources.</w:t>
        </w:r>
      </w:moveTo>
    </w:p>
    <w:p w14:paraId="0D7CF35A" w14:textId="77777777" w:rsidR="002F7A62" w:rsidRDefault="002F7A62" w:rsidP="00AE30FC">
      <w:pPr>
        <w:pStyle w:val="ListParagraph"/>
        <w:numPr>
          <w:ilvl w:val="1"/>
          <w:numId w:val="107"/>
        </w:numPr>
        <w:rPr>
          <w:moveTo w:id="207" w:author="Juan Montojo" w:date="2023-09-29T04:37:00Z"/>
        </w:rPr>
      </w:pPr>
      <w:moveTo w:id="208" w:author="Juan Montojo" w:date="2023-09-29T04:37:00Z">
        <w:r>
          <w:t>Note: Significant degradations of up to -4.9% are still observed by 1 source for carrier frequency#B subject to 3.5/4GHz</w:t>
        </w:r>
      </w:moveTo>
    </w:p>
    <w:p w14:paraId="0D908350" w14:textId="77777777" w:rsidR="002F7A62" w:rsidRDefault="002F7A62" w:rsidP="002F7A62">
      <w:pPr>
        <w:rPr>
          <w:moveTo w:id="209" w:author="Juan Montojo" w:date="2023-09-29T04:37:00Z"/>
        </w:rPr>
      </w:pPr>
      <w:moveTo w:id="210" w:author="Juan Montojo" w:date="2023-09-29T04:37:00Z">
        <w:r>
          <w:t>The above results are based on the following assumptions besides the assumptions of the agreed EVM table:</w:t>
        </w:r>
      </w:moveTo>
    </w:p>
    <w:p w14:paraId="7C0A4FB4" w14:textId="77777777" w:rsidR="002F7A62" w:rsidRDefault="002F7A62" w:rsidP="00AE30FC">
      <w:pPr>
        <w:pStyle w:val="ListParagraph"/>
        <w:numPr>
          <w:ilvl w:val="0"/>
          <w:numId w:val="108"/>
        </w:numPr>
        <w:rPr>
          <w:moveTo w:id="211" w:author="Juan Montojo" w:date="2023-09-29T04:37:00Z"/>
        </w:rPr>
      </w:pPr>
      <w:moveTo w:id="212" w:author="Juan Montojo" w:date="2023-09-29T04:37:00Z">
        <w:r>
          <w:t>Precoding matrix is used as the model input.</w:t>
        </w:r>
      </w:moveTo>
    </w:p>
    <w:p w14:paraId="32A09CB6" w14:textId="77777777" w:rsidR="002F7A62" w:rsidRDefault="002F7A62" w:rsidP="00AE30FC">
      <w:pPr>
        <w:pStyle w:val="ListParagraph"/>
        <w:numPr>
          <w:ilvl w:val="0"/>
          <w:numId w:val="108"/>
        </w:numPr>
        <w:rPr>
          <w:moveTo w:id="213" w:author="Juan Montojo" w:date="2023-09-29T04:37:00Z"/>
        </w:rPr>
      </w:pPr>
      <w:moveTo w:id="214" w:author="Juan Montojo" w:date="2023-09-29T04:37:00Z">
        <w:r>
          <w:t>Training data samples are not quantized, i.e., Float32 is used/represented.</w:t>
        </w:r>
      </w:moveTo>
    </w:p>
    <w:p w14:paraId="56A8B062" w14:textId="77777777" w:rsidR="002F7A62" w:rsidRDefault="002F7A62" w:rsidP="00AE30FC">
      <w:pPr>
        <w:pStyle w:val="ListParagraph"/>
        <w:numPr>
          <w:ilvl w:val="0"/>
          <w:numId w:val="108"/>
        </w:numPr>
        <w:rPr>
          <w:moveTo w:id="215" w:author="Juan Montojo" w:date="2023-09-29T04:37:00Z"/>
        </w:rPr>
      </w:pPr>
      <w:moveTo w:id="216" w:author="Juan Montojo" w:date="2023-09-29T04:37:00Z">
        <w:r>
          <w:t>1-on-1 joint training is assumed.</w:t>
        </w:r>
      </w:moveTo>
    </w:p>
    <w:p w14:paraId="20837745" w14:textId="77777777" w:rsidR="002F7A62" w:rsidRDefault="002F7A62" w:rsidP="00AE30FC">
      <w:pPr>
        <w:pStyle w:val="ListParagraph"/>
        <w:numPr>
          <w:ilvl w:val="0"/>
          <w:numId w:val="108"/>
        </w:numPr>
        <w:rPr>
          <w:moveTo w:id="217" w:author="Juan Montojo" w:date="2023-09-29T04:37:00Z"/>
        </w:rPr>
      </w:pPr>
      <w:moveTo w:id="218" w:author="Juan Montojo" w:date="2023-09-29T04:37:00Z">
        <w:r>
          <w:t>The performance metric is SGCS in linear value for layer 1.</w:t>
        </w:r>
      </w:moveTo>
    </w:p>
    <w:p w14:paraId="6E835978" w14:textId="77777777" w:rsidR="002F7A62" w:rsidRDefault="002F7A62" w:rsidP="00AE30FC">
      <w:pPr>
        <w:pStyle w:val="ListParagraph"/>
        <w:numPr>
          <w:ilvl w:val="0"/>
          <w:numId w:val="108"/>
        </w:numPr>
        <w:rPr>
          <w:moveTo w:id="219" w:author="Juan Montojo" w:date="2023-09-29T04:37:00Z"/>
        </w:rPr>
      </w:pPr>
      <w:moveTo w:id="220" w:author="Juan Montojo" w:date="2023-09-29T04:37:00Z">
        <w:r>
          <w:t>Antenna layouts are assumed as the same over the different frequency carriers.</w:t>
        </w:r>
      </w:moveTo>
    </w:p>
    <w:p w14:paraId="400C54C4" w14:textId="77777777" w:rsidR="002F7A62" w:rsidRDefault="002F7A62" w:rsidP="00AE30FC">
      <w:pPr>
        <w:pStyle w:val="ListParagraph"/>
        <w:numPr>
          <w:ilvl w:val="0"/>
          <w:numId w:val="108"/>
        </w:numPr>
        <w:rPr>
          <w:moveTo w:id="221" w:author="Juan Montojo" w:date="2023-09-29T04:37:00Z"/>
        </w:rPr>
      </w:pPr>
      <w:moveTo w:id="222" w:author="Juan Montojo" w:date="2023-09-29T04:37:00Z">
        <w:r>
          <w:t>Note: Results refer to Table 5.2 of R1-2308340.</w:t>
        </w:r>
      </w:moveTo>
    </w:p>
    <w:p w14:paraId="341CCCEE" w14:textId="77777777" w:rsidR="002F7A62" w:rsidRDefault="002F7A62" w:rsidP="002F7A62">
      <w:pPr>
        <w:rPr>
          <w:moveTo w:id="223" w:author="Juan Montojo" w:date="2023-09-29T04:37:00Z"/>
        </w:rPr>
      </w:pPr>
    </w:p>
    <w:moveToRangeEnd w:id="191"/>
    <w:p w14:paraId="4FEE8540" w14:textId="77777777" w:rsidR="002F7A62" w:rsidRDefault="002F7A62" w:rsidP="002F7A62">
      <w:pPr>
        <w:rPr>
          <w:ins w:id="224" w:author="Juan Montojo" w:date="2023-09-29T04:37:00Z"/>
          <w:rFonts w:eastAsia="DengXian"/>
          <w:b/>
          <w:bCs/>
          <w:i/>
          <w:lang w:eastAsia="zh-CN"/>
        </w:rPr>
      </w:pPr>
      <w:ins w:id="225" w:author="Juan Montojo" w:date="2023-09-29T04:37:00Z">
        <w:r>
          <w:rPr>
            <w:rFonts w:eastAsia="DengXian"/>
            <w:b/>
            <w:bCs/>
            <w:i/>
            <w:lang w:eastAsia="zh-CN"/>
          </w:rPr>
          <w:t>Generalization over TxRU mappings</w:t>
        </w:r>
      </w:ins>
    </w:p>
    <w:p w14:paraId="0C7ACA56" w14:textId="77777777" w:rsidR="002F7A62" w:rsidRDefault="002F7A62" w:rsidP="002F7A62">
      <w:pPr>
        <w:rPr>
          <w:moveTo w:id="226" w:author="Juan Montojo" w:date="2023-09-29T04:37:00Z"/>
        </w:rPr>
      </w:pPr>
      <w:moveToRangeStart w:id="227" w:author="Juan Montojo" w:date="2023-09-29T04:37:00Z" w:name="move146854649"/>
      <w:moveTo w:id="228" w:author="Juan Montojo" w:date="2023-09-29T04:37:00Z">
        <w:r>
          <w:t>For the generalization verification of AI/ML based CSI compression over various TxRU mappings, compared to the generalization Case 1 where the AI/ML model is trained with dataset subject to a certain TxRU mapping#B and applied for inference with a same TxRU mapping#B,</w:t>
        </w:r>
      </w:moveTo>
    </w:p>
    <w:p w14:paraId="5DB0EFCD" w14:textId="77777777" w:rsidR="002F7A62" w:rsidRDefault="002F7A62" w:rsidP="00AE30FC">
      <w:pPr>
        <w:pStyle w:val="ListParagraph"/>
        <w:numPr>
          <w:ilvl w:val="0"/>
          <w:numId w:val="109"/>
        </w:numPr>
        <w:rPr>
          <w:moveTo w:id="229" w:author="Juan Montojo" w:date="2023-09-29T04:37:00Z"/>
        </w:rPr>
      </w:pPr>
      <w:moveTo w:id="230" w:author="Juan Montojo" w:date="2023-09-29T04:37:00Z">
        <w:r>
          <w:t>For generalization Case 2, significant degradations are suffered in general from the perspective of the layouts of antenna ports, as observed by 2 sources:</w:t>
        </w:r>
      </w:moveTo>
    </w:p>
    <w:p w14:paraId="67EC6BE7" w14:textId="77777777" w:rsidR="002F7A62" w:rsidRDefault="002F7A62" w:rsidP="00AE30FC">
      <w:pPr>
        <w:pStyle w:val="ListParagraph"/>
        <w:numPr>
          <w:ilvl w:val="1"/>
          <w:numId w:val="109"/>
        </w:numPr>
        <w:rPr>
          <w:moveTo w:id="231" w:author="Juan Montojo" w:date="2023-09-29T04:37:00Z"/>
        </w:rPr>
      </w:pPr>
      <w:moveTo w:id="232" w:author="Juan Montojo" w:date="2023-09-29T04:37:00Z">
        <w:r>
          <w:t>For TxRU mapping#A is [2,8,2] &amp; TxRU mapping#B is [4,4,2] or TxRU mapping#A is [8,2,2] &amp; TxRU mapping#B is [4,4,2], 2 sources observe -13%~-36.1% degradation.</w:t>
        </w:r>
      </w:moveTo>
    </w:p>
    <w:p w14:paraId="73F4745A" w14:textId="77777777" w:rsidR="002F7A62" w:rsidRDefault="002F7A62" w:rsidP="00AE30FC">
      <w:pPr>
        <w:pStyle w:val="ListParagraph"/>
        <w:numPr>
          <w:ilvl w:val="1"/>
          <w:numId w:val="109"/>
        </w:numPr>
        <w:rPr>
          <w:moveTo w:id="233" w:author="Juan Montojo" w:date="2023-09-29T04:37:00Z"/>
        </w:rPr>
      </w:pPr>
      <w:moveTo w:id="234" w:author="Juan Montojo" w:date="2023-09-29T04:37:00Z">
        <w:r>
          <w:t>For TxRU mapping#A is [4,4,2] &amp; TxRU mapping#B is [2,8,2] or TxRU mapping#A is [8,2,2] &amp; TxRU mapping#B is [2,8,2], 2 sources observe -7%~-23.6% degradation.</w:t>
        </w:r>
      </w:moveTo>
    </w:p>
    <w:p w14:paraId="04208F12" w14:textId="77777777" w:rsidR="002F7A62" w:rsidRDefault="002F7A62" w:rsidP="00AE30FC">
      <w:pPr>
        <w:pStyle w:val="ListParagraph"/>
        <w:numPr>
          <w:ilvl w:val="1"/>
          <w:numId w:val="109"/>
        </w:numPr>
        <w:rPr>
          <w:moveTo w:id="235" w:author="Juan Montojo" w:date="2023-09-29T04:37:00Z"/>
        </w:rPr>
      </w:pPr>
      <w:moveTo w:id="236" w:author="Juan Montojo" w:date="2023-09-29T04:37:00Z">
        <w:r>
          <w:t>For TxRU mapping#A is [4,4,2] &amp; TxRU mapping#B is [8,2,2] or TxRU mapping#A is [2,8,2] &amp; TxRU mapping#B is [8,2,2], 1 source observes -19%~-27% degradation.</w:t>
        </w:r>
      </w:moveTo>
    </w:p>
    <w:p w14:paraId="701D4814" w14:textId="77777777" w:rsidR="002F7A62" w:rsidRDefault="002F7A62" w:rsidP="00AE30FC">
      <w:pPr>
        <w:pStyle w:val="ListParagraph"/>
        <w:numPr>
          <w:ilvl w:val="0"/>
          <w:numId w:val="109"/>
        </w:numPr>
        <w:rPr>
          <w:moveTo w:id="237" w:author="Juan Montojo" w:date="2023-09-29T04:37:00Z"/>
        </w:rPr>
      </w:pPr>
      <w:moveTo w:id="238" w:author="Juan Montojo" w:date="2023-09-29T04:37:00Z">
        <w:r>
          <w:t>For generalization Case 2, generalized performance may be achieved for some certain combinations of TxRU mapping#A and TxRU mapping#B but not for others, from the perspective of the layouts of antenna element mapping, as observed by 2 sources:</w:t>
        </w:r>
      </w:moveTo>
    </w:p>
    <w:p w14:paraId="2E631D5B" w14:textId="77777777" w:rsidR="002F7A62" w:rsidRDefault="002F7A62" w:rsidP="00AE30FC">
      <w:pPr>
        <w:pStyle w:val="ListParagraph"/>
        <w:numPr>
          <w:ilvl w:val="1"/>
          <w:numId w:val="109"/>
        </w:numPr>
        <w:rPr>
          <w:moveTo w:id="239" w:author="Juan Montojo" w:date="2023-09-29T04:37:00Z"/>
        </w:rPr>
      </w:pPr>
      <w:moveTo w:id="240" w:author="Juan Montojo" w:date="2023-09-29T04:37:00Z">
        <w:r>
          <w:t>For TxRU mapping#A is 8x8x2 &amp; TxRU mapping#B is 2x8x2, 2 sources observe minor/moderate degradation of -0.6%~-2.5%.</w:t>
        </w:r>
      </w:moveTo>
    </w:p>
    <w:p w14:paraId="2B69E9BA" w14:textId="77777777" w:rsidR="002F7A62" w:rsidRDefault="002F7A62" w:rsidP="00AE30FC">
      <w:pPr>
        <w:pStyle w:val="ListParagraph"/>
        <w:numPr>
          <w:ilvl w:val="1"/>
          <w:numId w:val="109"/>
        </w:numPr>
        <w:rPr>
          <w:moveTo w:id="241" w:author="Juan Montojo" w:date="2023-09-29T04:37:00Z"/>
        </w:rPr>
      </w:pPr>
      <w:moveTo w:id="242" w:author="Juan Montojo" w:date="2023-09-29T04:37:00Z">
        <w:r>
          <w:t>For TxRU mapping#A is 2x8x2 &amp; TxRU mapping#B is 8x8x2, 1 source observes moderate degradation of -3%.</w:t>
        </w:r>
      </w:moveTo>
    </w:p>
    <w:p w14:paraId="19384ADB" w14:textId="77777777" w:rsidR="002F7A62" w:rsidRDefault="002F7A62" w:rsidP="00AE30FC">
      <w:pPr>
        <w:pStyle w:val="ListParagraph"/>
        <w:numPr>
          <w:ilvl w:val="0"/>
          <w:numId w:val="109"/>
        </w:numPr>
        <w:rPr>
          <w:moveTo w:id="243" w:author="Juan Montojo" w:date="2023-09-29T04:37:00Z"/>
        </w:rPr>
      </w:pPr>
      <w:moveTo w:id="244" w:author="Juan Montojo" w:date="2023-09-29T04:37:00Z">
        <w: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moveTo>
    </w:p>
    <w:p w14:paraId="1F9C7593" w14:textId="77777777" w:rsidR="002F7A62" w:rsidRDefault="002F7A62" w:rsidP="00AE30FC">
      <w:pPr>
        <w:pStyle w:val="ListParagraph"/>
        <w:numPr>
          <w:ilvl w:val="1"/>
          <w:numId w:val="109"/>
        </w:numPr>
        <w:rPr>
          <w:moveTo w:id="245" w:author="Juan Montojo" w:date="2023-09-29T04:37:00Z"/>
        </w:rPr>
      </w:pPr>
      <w:moveTo w:id="246" w:author="Juan Montojo" w:date="2023-09-29T04:37:00Z">
        <w:r>
          <w:t>Minor loss (0%~-2%) are observed by 4 sources.</w:t>
        </w:r>
      </w:moveTo>
    </w:p>
    <w:p w14:paraId="50573CDA" w14:textId="77777777" w:rsidR="002F7A62" w:rsidRDefault="002F7A62" w:rsidP="00AE30FC">
      <w:pPr>
        <w:pStyle w:val="ListParagraph"/>
        <w:numPr>
          <w:ilvl w:val="1"/>
          <w:numId w:val="109"/>
        </w:numPr>
        <w:rPr>
          <w:moveTo w:id="247" w:author="Juan Montojo" w:date="2023-09-29T04:37:00Z"/>
        </w:rPr>
      </w:pPr>
      <w:moveTo w:id="248" w:author="Juan Montojo" w:date="2023-09-29T04:37:00Z">
        <w:r>
          <w:t>Moderate loss (-2.5%~-4.4%) are observed by 1 source.</w:t>
        </w:r>
      </w:moveTo>
    </w:p>
    <w:p w14:paraId="3DC656BB" w14:textId="77777777" w:rsidR="002F7A62" w:rsidRDefault="002F7A62" w:rsidP="00AE30FC">
      <w:pPr>
        <w:pStyle w:val="ListParagraph"/>
        <w:numPr>
          <w:ilvl w:val="1"/>
          <w:numId w:val="109"/>
        </w:numPr>
        <w:rPr>
          <w:moveTo w:id="249" w:author="Juan Montojo" w:date="2023-09-29T04:37:00Z"/>
        </w:rPr>
      </w:pPr>
      <w:moveTo w:id="250" w:author="Juan Montojo" w:date="2023-09-29T04:37:00Z">
        <w:r>
          <w:t>Positive gains are observed by 1 source.</w:t>
        </w:r>
      </w:moveTo>
    </w:p>
    <w:p w14:paraId="7CFA0E1C" w14:textId="77777777" w:rsidR="002F7A62" w:rsidRDefault="002F7A62" w:rsidP="002F7A62">
      <w:pPr>
        <w:rPr>
          <w:moveTo w:id="251" w:author="Juan Montojo" w:date="2023-09-29T04:37:00Z"/>
        </w:rPr>
      </w:pPr>
      <w:moveTo w:id="252" w:author="Juan Montojo" w:date="2023-09-29T04:37:00Z">
        <w:r>
          <w:t>The above results are based on the following assumptions besides the assumptions of the agreed EVM table</w:t>
        </w:r>
      </w:moveTo>
    </w:p>
    <w:p w14:paraId="1FFC41A2" w14:textId="77777777" w:rsidR="002F7A62" w:rsidRDefault="002F7A62" w:rsidP="00AE30FC">
      <w:pPr>
        <w:pStyle w:val="ListParagraph"/>
        <w:numPr>
          <w:ilvl w:val="0"/>
          <w:numId w:val="110"/>
        </w:numPr>
        <w:rPr>
          <w:moveTo w:id="253" w:author="Juan Montojo" w:date="2023-09-29T04:37:00Z"/>
        </w:rPr>
      </w:pPr>
      <w:moveTo w:id="254" w:author="Juan Montojo" w:date="2023-09-29T04:37:00Z">
        <w:r>
          <w:t>Precoding matrix is used as the model input.</w:t>
        </w:r>
      </w:moveTo>
    </w:p>
    <w:p w14:paraId="2B6EA843" w14:textId="77777777" w:rsidR="002F7A62" w:rsidRDefault="002F7A62" w:rsidP="00AE30FC">
      <w:pPr>
        <w:pStyle w:val="ListParagraph"/>
        <w:numPr>
          <w:ilvl w:val="0"/>
          <w:numId w:val="110"/>
        </w:numPr>
        <w:rPr>
          <w:moveTo w:id="255" w:author="Juan Montojo" w:date="2023-09-29T04:37:00Z"/>
        </w:rPr>
      </w:pPr>
      <w:moveTo w:id="256" w:author="Juan Montojo" w:date="2023-09-29T04:37:00Z">
        <w:r>
          <w:t>Training data samples are not quantized, i.e., Float32 is used/represented.</w:t>
        </w:r>
      </w:moveTo>
    </w:p>
    <w:p w14:paraId="4F39E5F6" w14:textId="77777777" w:rsidR="002F7A62" w:rsidRDefault="002F7A62" w:rsidP="00AE30FC">
      <w:pPr>
        <w:pStyle w:val="ListParagraph"/>
        <w:numPr>
          <w:ilvl w:val="0"/>
          <w:numId w:val="110"/>
        </w:numPr>
        <w:rPr>
          <w:moveTo w:id="257" w:author="Juan Montojo" w:date="2023-09-29T04:37:00Z"/>
        </w:rPr>
      </w:pPr>
      <w:moveTo w:id="258" w:author="Juan Montojo" w:date="2023-09-29T04:37:00Z">
        <w:r>
          <w:t>1-on-1 joint training is assumed.</w:t>
        </w:r>
      </w:moveTo>
    </w:p>
    <w:p w14:paraId="7B37DD1D" w14:textId="77777777" w:rsidR="002F7A62" w:rsidRDefault="002F7A62" w:rsidP="00AE30FC">
      <w:pPr>
        <w:pStyle w:val="ListParagraph"/>
        <w:numPr>
          <w:ilvl w:val="0"/>
          <w:numId w:val="110"/>
        </w:numPr>
        <w:rPr>
          <w:moveTo w:id="259" w:author="Juan Montojo" w:date="2023-09-29T04:37:00Z"/>
        </w:rPr>
      </w:pPr>
      <w:moveTo w:id="260" w:author="Juan Montojo" w:date="2023-09-29T04:37:00Z">
        <w:r>
          <w:t>The performance metric is SGCS in linear value for layer 1.</w:t>
        </w:r>
      </w:moveTo>
    </w:p>
    <w:p w14:paraId="292A9E11" w14:textId="77777777" w:rsidR="002F7A62" w:rsidRDefault="002F7A62" w:rsidP="00AE30FC">
      <w:pPr>
        <w:pStyle w:val="ListParagraph"/>
        <w:numPr>
          <w:ilvl w:val="0"/>
          <w:numId w:val="110"/>
        </w:numPr>
        <w:rPr>
          <w:moveTo w:id="261" w:author="Juan Montojo" w:date="2023-09-29T04:37:00Z"/>
        </w:rPr>
      </w:pPr>
      <w:moveTo w:id="262" w:author="Juan Montojo" w:date="2023-09-29T04:37:00Z">
        <w:r>
          <w:t>[x,y,z] for TxRU mapping: Vertical port number, Horizontal port number, polarization</w:t>
        </w:r>
      </w:moveTo>
    </w:p>
    <w:p w14:paraId="62FEC7D1" w14:textId="77777777" w:rsidR="002F7A62" w:rsidRDefault="002F7A62" w:rsidP="00AE30FC">
      <w:pPr>
        <w:pStyle w:val="ListParagraph"/>
        <w:numPr>
          <w:ilvl w:val="0"/>
          <w:numId w:val="110"/>
        </w:numPr>
        <w:rPr>
          <w:moveTo w:id="263" w:author="Juan Montojo" w:date="2023-09-29T04:37:00Z"/>
        </w:rPr>
      </w:pPr>
      <w:moveTo w:id="264" w:author="Juan Montojo" w:date="2023-09-29T04:37:00Z">
        <w:r>
          <w:t>AxBxC for TxRU mapping: AxBxC antenna elements virtualized to [2,8,2]</w:t>
        </w:r>
      </w:moveTo>
    </w:p>
    <w:p w14:paraId="63448E5E" w14:textId="77777777" w:rsidR="002F7A62" w:rsidRDefault="002F7A62" w:rsidP="00AE30FC">
      <w:pPr>
        <w:pStyle w:val="ListParagraph"/>
        <w:numPr>
          <w:ilvl w:val="0"/>
          <w:numId w:val="110"/>
        </w:numPr>
        <w:rPr>
          <w:moveTo w:id="265" w:author="Juan Montojo" w:date="2023-09-29T04:37:00Z"/>
        </w:rPr>
      </w:pPr>
      <w:moveTo w:id="266" w:author="Juan Montojo" w:date="2023-09-29T04:37:00Z">
        <w:r>
          <w:t>Note: Results refer to Table 5.19 of R1-2308342.</w:t>
        </w:r>
      </w:moveTo>
    </w:p>
    <w:p w14:paraId="58168623" w14:textId="77777777" w:rsidR="002F7A62" w:rsidRDefault="002F7A62" w:rsidP="002F7A62">
      <w:pPr>
        <w:rPr>
          <w:moveTo w:id="267" w:author="Juan Montojo" w:date="2023-09-29T04:37:00Z"/>
        </w:rPr>
      </w:pPr>
    </w:p>
    <w:moveToRangeEnd w:id="227"/>
    <w:p w14:paraId="7324CC52" w14:textId="77777777" w:rsidR="002F7A62" w:rsidRDefault="002F7A62" w:rsidP="002F7A62">
      <w:pPr>
        <w:pStyle w:val="Heading4"/>
        <w:rPr>
          <w:ins w:id="268" w:author="Juan Montojo" w:date="2023-09-29T04:37:00Z"/>
        </w:rPr>
      </w:pPr>
      <w:ins w:id="269" w:author="Juan Montojo" w:date="2023-09-29T04:37:00Z">
        <w:r>
          <w:t>6.2.2.3</w:t>
        </w:r>
        <w:r>
          <w:tab/>
          <w:t>Scalability evaluations for CSI compression</w:t>
        </w:r>
      </w:ins>
    </w:p>
    <w:p w14:paraId="65BF5D4C" w14:textId="77777777" w:rsidR="002F7A62" w:rsidRDefault="002F7A62" w:rsidP="002F7A62">
      <w:pPr>
        <w:rPr>
          <w:ins w:id="270" w:author="Juan Montojo" w:date="2023-09-29T04:37:00Z"/>
          <w:rFonts w:eastAsia="DengXian"/>
          <w:b/>
          <w:bCs/>
          <w:i/>
          <w:lang w:eastAsia="zh-CN"/>
        </w:rPr>
      </w:pPr>
      <w:ins w:id="271" w:author="Juan Montojo" w:date="2023-09-29T04:37:00Z">
        <w:r>
          <w:rPr>
            <w:rFonts w:eastAsia="DengXian"/>
            <w:b/>
            <w:bCs/>
            <w:i/>
            <w:lang w:eastAsia="zh-CN"/>
          </w:rPr>
          <w:t>Scalability over CSI payload sizes</w:t>
        </w:r>
      </w:ins>
    </w:p>
    <w:p w14:paraId="796B2205" w14:textId="77777777" w:rsidR="002F7A62" w:rsidRDefault="002F7A62" w:rsidP="002F7A62">
      <w:pPr>
        <w:rPr>
          <w:moveTo w:id="272" w:author="Juan Montojo" w:date="2023-09-29T04:37:00Z"/>
        </w:rPr>
      </w:pPr>
      <w:moveToRangeStart w:id="273" w:author="Juan Montojo" w:date="2023-09-29T04:37:00Z" w:name="move146854650"/>
      <w:moveTo w:id="274" w:author="Juan Montojo" w:date="2023-09-29T04:37:00Z">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moveTo>
    </w:p>
    <w:p w14:paraId="1E050BDC" w14:textId="77777777" w:rsidR="002F7A62" w:rsidRDefault="002F7A62" w:rsidP="00AE30FC">
      <w:pPr>
        <w:pStyle w:val="ListParagraph"/>
        <w:numPr>
          <w:ilvl w:val="0"/>
          <w:numId w:val="111"/>
        </w:numPr>
        <w:rPr>
          <w:moveTo w:id="275" w:author="Juan Montojo" w:date="2023-09-29T04:37:00Z"/>
        </w:rPr>
      </w:pPr>
      <w:moveTo w:id="276" w:author="Juan Montojo" w:date="2023-09-29T04:37:00Z">
        <w:r>
          <w:t>For generalization Case 2, significant performance degradations are observed in general, as -5.3%~-14.7% degradations are observed by 2 sources.</w:t>
        </w:r>
      </w:moveTo>
    </w:p>
    <w:p w14:paraId="42A4BC15" w14:textId="77777777" w:rsidR="002F7A62" w:rsidRDefault="002F7A62" w:rsidP="00AE30FC">
      <w:pPr>
        <w:pStyle w:val="ListParagraph"/>
        <w:numPr>
          <w:ilvl w:val="0"/>
          <w:numId w:val="111"/>
        </w:numPr>
        <w:rPr>
          <w:moveTo w:id="277" w:author="Juan Montojo" w:date="2023-09-29T04:37:00Z"/>
        </w:rPr>
      </w:pPr>
      <w:moveTo w:id="278" w:author="Juan Montojo" w:date="2023-09-29T04:37:00Z">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moveTo>
    </w:p>
    <w:p w14:paraId="44D03E35" w14:textId="77777777" w:rsidR="002F7A62" w:rsidRDefault="002F7A62" w:rsidP="00AE30FC">
      <w:pPr>
        <w:pStyle w:val="ListParagraph"/>
        <w:numPr>
          <w:ilvl w:val="1"/>
          <w:numId w:val="111"/>
        </w:numPr>
        <w:rPr>
          <w:moveTo w:id="279" w:author="Juan Montojo" w:date="2023-09-29T04:37:00Z"/>
        </w:rPr>
      </w:pPr>
      <w:moveTo w:id="280" w:author="Juan Montojo" w:date="2023-09-29T04:37:00Z">
        <w:r>
          <w:t>Pre/post-processing of truncation/padding, adopted by 6 sources, showing -0% ~-5.9% loss or positive gain.</w:t>
        </w:r>
      </w:moveTo>
    </w:p>
    <w:p w14:paraId="03EF4329" w14:textId="77777777" w:rsidR="002F7A62" w:rsidRDefault="002F7A62" w:rsidP="00AE30FC">
      <w:pPr>
        <w:pStyle w:val="ListParagraph"/>
        <w:numPr>
          <w:ilvl w:val="1"/>
          <w:numId w:val="111"/>
        </w:numPr>
        <w:rPr>
          <w:moveTo w:id="281" w:author="Juan Montojo" w:date="2023-09-29T04:37:00Z"/>
        </w:rPr>
      </w:pPr>
      <w:moveTo w:id="282" w:author="Juan Montojo" w:date="2023-09-29T04:37:00Z">
        <w:r>
          <w:t>Various quantization granularities, adopted by 1 source, showing -0.7% loss or positive gain.</w:t>
        </w:r>
      </w:moveTo>
    </w:p>
    <w:p w14:paraId="0CF02F73" w14:textId="77777777" w:rsidR="002F7A62" w:rsidRDefault="002F7A62" w:rsidP="00AE30FC">
      <w:pPr>
        <w:pStyle w:val="ListParagraph"/>
        <w:numPr>
          <w:ilvl w:val="1"/>
          <w:numId w:val="111"/>
        </w:numPr>
        <w:rPr>
          <w:moveTo w:id="283" w:author="Juan Montojo" w:date="2023-09-29T04:37:00Z"/>
        </w:rPr>
      </w:pPr>
      <w:moveTo w:id="284" w:author="Juan Montojo" w:date="2023-09-29T04:37:00Z">
        <w:r>
          <w:lastRenderedPageBreak/>
          <w:t>Adaptation layer in the AL/ML model, adopted by 6 sources, showing -0%~-4.78% loss or positive gain.</w:t>
        </w:r>
      </w:moveTo>
    </w:p>
    <w:p w14:paraId="7559010D" w14:textId="77777777" w:rsidR="002F7A62" w:rsidRDefault="002F7A62" w:rsidP="00AE30FC">
      <w:pPr>
        <w:pStyle w:val="ListParagraph"/>
        <w:numPr>
          <w:ilvl w:val="1"/>
          <w:numId w:val="111"/>
        </w:numPr>
        <w:rPr>
          <w:moveTo w:id="285" w:author="Juan Montojo" w:date="2023-09-29T04:37:00Z"/>
        </w:rPr>
      </w:pPr>
      <w:moveTo w:id="286" w:author="Juan Montojo" w:date="2023-09-29T04:37:00Z">
        <w:r>
          <w:t>Finetuning models on CSI payload size#B, showing loss [0%~-2.2%] by 2 sources</w:t>
        </w:r>
      </w:moveTo>
    </w:p>
    <w:p w14:paraId="728A4B5A" w14:textId="77777777" w:rsidR="002F7A62" w:rsidRDefault="002F7A62" w:rsidP="00AE30FC">
      <w:pPr>
        <w:pStyle w:val="ListParagraph"/>
        <w:numPr>
          <w:ilvl w:val="1"/>
          <w:numId w:val="111"/>
        </w:numPr>
        <w:rPr>
          <w:moveTo w:id="287" w:author="Juan Montojo" w:date="2023-09-29T04:37:00Z"/>
        </w:rPr>
      </w:pPr>
      <w:moveTo w:id="288" w:author="Juan Montojo" w:date="2023-09-29T04:37:00Z">
        <w:r>
          <w:t>Note: Significant degradations of up to -14.22% are still observed by 2 sources for generalization Case 3.</w:t>
        </w:r>
      </w:moveTo>
    </w:p>
    <w:p w14:paraId="3E79B0CF" w14:textId="77777777" w:rsidR="002F7A62" w:rsidRDefault="002F7A62" w:rsidP="002F7A62">
      <w:pPr>
        <w:rPr>
          <w:moveTo w:id="289" w:author="Juan Montojo" w:date="2023-09-29T04:37:00Z"/>
        </w:rPr>
      </w:pPr>
      <w:moveTo w:id="290" w:author="Juan Montojo" w:date="2023-09-29T04:37:00Z">
        <w:r>
          <w:t>The above results are based on the following assumptions:</w:t>
        </w:r>
      </w:moveTo>
    </w:p>
    <w:p w14:paraId="5D80CB71" w14:textId="77777777" w:rsidR="002F7A62" w:rsidRDefault="002F7A62" w:rsidP="00AE30FC">
      <w:pPr>
        <w:pStyle w:val="ListParagraph"/>
        <w:numPr>
          <w:ilvl w:val="0"/>
          <w:numId w:val="112"/>
        </w:numPr>
        <w:rPr>
          <w:moveTo w:id="291" w:author="Juan Montojo" w:date="2023-09-29T04:37:00Z"/>
        </w:rPr>
      </w:pPr>
      <w:moveTo w:id="292" w:author="Juan Montojo" w:date="2023-09-29T04:37:00Z">
        <w:r>
          <w:t>Precoding matrix is used as the model input.</w:t>
        </w:r>
      </w:moveTo>
    </w:p>
    <w:p w14:paraId="31098A83" w14:textId="77777777" w:rsidR="002F7A62" w:rsidRDefault="002F7A62" w:rsidP="00AE30FC">
      <w:pPr>
        <w:pStyle w:val="ListParagraph"/>
        <w:numPr>
          <w:ilvl w:val="0"/>
          <w:numId w:val="112"/>
        </w:numPr>
        <w:rPr>
          <w:moveTo w:id="293" w:author="Juan Montojo" w:date="2023-09-29T04:37:00Z"/>
        </w:rPr>
      </w:pPr>
      <w:moveTo w:id="294" w:author="Juan Montojo" w:date="2023-09-29T04:37:00Z">
        <w:r>
          <w:t>Training data samples are not quantized, i.e., Float32 is used/represented.</w:t>
        </w:r>
      </w:moveTo>
    </w:p>
    <w:p w14:paraId="5613A2F9" w14:textId="77777777" w:rsidR="002F7A62" w:rsidRDefault="002F7A62" w:rsidP="00AE30FC">
      <w:pPr>
        <w:pStyle w:val="ListParagraph"/>
        <w:numPr>
          <w:ilvl w:val="0"/>
          <w:numId w:val="112"/>
        </w:numPr>
        <w:rPr>
          <w:moveTo w:id="295" w:author="Juan Montojo" w:date="2023-09-29T04:37:00Z"/>
        </w:rPr>
      </w:pPr>
      <w:moveTo w:id="296" w:author="Juan Montojo" w:date="2023-09-29T04:37:00Z">
        <w:r>
          <w:t>1-on-1 joint training is assumed.</w:t>
        </w:r>
      </w:moveTo>
    </w:p>
    <w:p w14:paraId="4A600D10" w14:textId="77777777" w:rsidR="002F7A62" w:rsidRDefault="002F7A62" w:rsidP="00AE30FC">
      <w:pPr>
        <w:pStyle w:val="ListParagraph"/>
        <w:numPr>
          <w:ilvl w:val="0"/>
          <w:numId w:val="112"/>
        </w:numPr>
        <w:rPr>
          <w:moveTo w:id="297" w:author="Juan Montojo" w:date="2023-09-29T04:37:00Z"/>
        </w:rPr>
      </w:pPr>
      <w:moveTo w:id="298" w:author="Juan Montojo" w:date="2023-09-29T04:37:00Z">
        <w:r>
          <w:t>Input/output scalability dimension Case 3 is adopted: A pair of CSI generation part with scalable input/output dimensions and CSI reconstruction part with scalable output and/or input dimensions.</w:t>
        </w:r>
      </w:moveTo>
    </w:p>
    <w:p w14:paraId="61E1FA26" w14:textId="77777777" w:rsidR="002F7A62" w:rsidRDefault="002F7A62" w:rsidP="00AE30FC">
      <w:pPr>
        <w:pStyle w:val="ListParagraph"/>
        <w:numPr>
          <w:ilvl w:val="0"/>
          <w:numId w:val="112"/>
        </w:numPr>
        <w:rPr>
          <w:moveTo w:id="299" w:author="Juan Montojo" w:date="2023-09-29T04:37:00Z"/>
        </w:rPr>
      </w:pPr>
      <w:moveTo w:id="300" w:author="Juan Montojo" w:date="2023-09-29T04:37:00Z">
        <w:r>
          <w:t>The performance metric is SGCS in linear value for layer 1/2.</w:t>
        </w:r>
      </w:moveTo>
    </w:p>
    <w:p w14:paraId="35466DC1" w14:textId="77777777" w:rsidR="002F7A62" w:rsidRDefault="002F7A62" w:rsidP="00AE30FC">
      <w:pPr>
        <w:pStyle w:val="ListParagraph"/>
        <w:numPr>
          <w:ilvl w:val="0"/>
          <w:numId w:val="112"/>
        </w:numPr>
        <w:rPr>
          <w:moveTo w:id="301" w:author="Juan Montojo" w:date="2023-09-29T04:37:00Z"/>
        </w:rPr>
      </w:pPr>
      <w:moveTo w:id="302" w:author="Juan Montojo" w:date="2023-09-29T04:37:00Z">
        <w:r>
          <w:t>Note: Results refer to Table 5.10 of R1-2308340.</w:t>
        </w:r>
      </w:moveTo>
    </w:p>
    <w:p w14:paraId="69ED58CE" w14:textId="77777777" w:rsidR="002F7A62" w:rsidRDefault="002F7A62" w:rsidP="002F7A62">
      <w:pPr>
        <w:rPr>
          <w:moveTo w:id="303" w:author="Juan Montojo" w:date="2023-09-29T04:37:00Z"/>
        </w:rPr>
      </w:pPr>
    </w:p>
    <w:moveToRangeEnd w:id="273"/>
    <w:p w14:paraId="5174D2EB" w14:textId="77777777" w:rsidR="002F7A62" w:rsidRDefault="002F7A62" w:rsidP="002F7A62">
      <w:pPr>
        <w:rPr>
          <w:ins w:id="304" w:author="Juan Montojo" w:date="2023-09-29T04:37:00Z"/>
          <w:rFonts w:eastAsia="DengXian"/>
          <w:b/>
          <w:bCs/>
          <w:i/>
          <w:lang w:eastAsia="zh-CN"/>
        </w:rPr>
      </w:pPr>
      <w:ins w:id="305" w:author="Juan Montojo" w:date="2023-09-29T04:37:00Z">
        <w:r>
          <w:rPr>
            <w:rFonts w:eastAsia="DengXian"/>
            <w:b/>
            <w:bCs/>
            <w:i/>
            <w:lang w:eastAsia="zh-CN"/>
          </w:rPr>
          <w:t>Scalability over bandwidths</w:t>
        </w:r>
      </w:ins>
    </w:p>
    <w:p w14:paraId="09CC536C" w14:textId="77777777" w:rsidR="002F7A62" w:rsidRDefault="002F7A62" w:rsidP="002F7A62">
      <w:pPr>
        <w:rPr>
          <w:moveTo w:id="306" w:author="Juan Montojo" w:date="2023-09-29T04:37:00Z"/>
        </w:rPr>
      </w:pPr>
      <w:moveToRangeStart w:id="307" w:author="Juan Montojo" w:date="2023-09-29T04:37:00Z" w:name="move146854651"/>
      <w:moveTo w:id="308" w:author="Juan Montojo" w:date="2023-09-29T04:37:00Z">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moveTo>
    </w:p>
    <w:p w14:paraId="7EA905BC" w14:textId="77777777" w:rsidR="002F7A62" w:rsidRDefault="002F7A62" w:rsidP="00AE30FC">
      <w:pPr>
        <w:pStyle w:val="ListParagraph"/>
        <w:numPr>
          <w:ilvl w:val="0"/>
          <w:numId w:val="113"/>
        </w:numPr>
        <w:rPr>
          <w:moveTo w:id="309" w:author="Juan Montojo" w:date="2023-09-29T04:37:00Z"/>
        </w:rPr>
      </w:pPr>
      <w:moveTo w:id="310" w:author="Juan Montojo" w:date="2023-09-29T04:37:00Z">
        <w:r>
          <w:t>For generalization Case 2, if bandwidth#A is 20MHz &amp; bandwidth#B is 10MHz, or bandwidth#A is 10MHz &amp; bandwidth#B is 20MHz, or bandwidth#A is 10MHz &amp; bandwidth#B is 5MHz:</w:t>
        </w:r>
      </w:moveTo>
    </w:p>
    <w:p w14:paraId="354E03A5" w14:textId="77777777" w:rsidR="002F7A62" w:rsidRDefault="002F7A62" w:rsidP="00AE30FC">
      <w:pPr>
        <w:pStyle w:val="ListParagraph"/>
        <w:numPr>
          <w:ilvl w:val="1"/>
          <w:numId w:val="113"/>
        </w:numPr>
        <w:rPr>
          <w:moveTo w:id="311" w:author="Juan Montojo" w:date="2023-09-29T04:37:00Z"/>
        </w:rPr>
      </w:pPr>
      <w:moveTo w:id="312" w:author="Juan Montojo" w:date="2023-09-29T04:37:00Z">
        <w:r>
          <w:t>2 sources observe that generalized performance can be achieved:</w:t>
        </w:r>
      </w:moveTo>
    </w:p>
    <w:p w14:paraId="0CEE9EA5" w14:textId="77777777" w:rsidR="002F7A62" w:rsidRDefault="002F7A62" w:rsidP="00AE30FC">
      <w:pPr>
        <w:pStyle w:val="ListParagraph"/>
        <w:numPr>
          <w:ilvl w:val="2"/>
          <w:numId w:val="113"/>
        </w:numPr>
        <w:rPr>
          <w:moveTo w:id="313" w:author="Juan Montojo" w:date="2023-09-29T04:37:00Z"/>
        </w:rPr>
      </w:pPr>
      <w:moveTo w:id="314" w:author="Juan Montojo" w:date="2023-09-29T04:37:00Z">
        <w:r>
          <w:t>For bandwidth#A is 20MHz &amp; bandwidth#B is 10MHz, 1 source observes less than -1.28% degradation.</w:t>
        </w:r>
      </w:moveTo>
    </w:p>
    <w:p w14:paraId="3948E148" w14:textId="77777777" w:rsidR="002F7A62" w:rsidRDefault="002F7A62" w:rsidP="00AE30FC">
      <w:pPr>
        <w:pStyle w:val="ListParagraph"/>
        <w:numPr>
          <w:ilvl w:val="2"/>
          <w:numId w:val="113"/>
        </w:numPr>
        <w:rPr>
          <w:moveTo w:id="315" w:author="Juan Montojo" w:date="2023-09-29T04:37:00Z"/>
        </w:rPr>
      </w:pPr>
      <w:moveTo w:id="316" w:author="Juan Montojo" w:date="2023-09-29T04:37:00Z">
        <w:r>
          <w:t>For bandwidth#A is 10MHz &amp; bandwidth#B is 20MHz, 2 sources observe less than -1.1% degradation.</w:t>
        </w:r>
      </w:moveTo>
    </w:p>
    <w:p w14:paraId="3BF7499E" w14:textId="77777777" w:rsidR="002F7A62" w:rsidRDefault="002F7A62" w:rsidP="00AE30FC">
      <w:pPr>
        <w:pStyle w:val="ListParagraph"/>
        <w:numPr>
          <w:ilvl w:val="1"/>
          <w:numId w:val="113"/>
        </w:numPr>
        <w:rPr>
          <w:moveTo w:id="317" w:author="Juan Montojo" w:date="2023-09-29T04:37:00Z"/>
        </w:rPr>
      </w:pPr>
      <w:moveTo w:id="318" w:author="Juan Montojo" w:date="2023-09-29T04:37:00Z">
        <w:r>
          <w:t>1 source observe that moderate/significant degradations are suffered under generalization Case 2:</w:t>
        </w:r>
      </w:moveTo>
    </w:p>
    <w:p w14:paraId="18D010A9" w14:textId="77777777" w:rsidR="002F7A62" w:rsidRDefault="002F7A62" w:rsidP="00AE30FC">
      <w:pPr>
        <w:pStyle w:val="ListParagraph"/>
        <w:numPr>
          <w:ilvl w:val="2"/>
          <w:numId w:val="113"/>
        </w:numPr>
        <w:rPr>
          <w:moveTo w:id="319" w:author="Juan Montojo" w:date="2023-09-29T04:37:00Z"/>
        </w:rPr>
      </w:pPr>
      <w:moveTo w:id="320" w:author="Juan Montojo" w:date="2023-09-29T04:37:00Z">
        <w:r>
          <w:t>For bandwidth#A is 10MHz &amp; bandwidth#B is 5MHz, 1 source observes larger than -2.5% degradation.</w:t>
        </w:r>
      </w:moveTo>
    </w:p>
    <w:p w14:paraId="011BEA35" w14:textId="77777777" w:rsidR="002F7A62" w:rsidRDefault="002F7A62" w:rsidP="00AE30FC">
      <w:pPr>
        <w:pStyle w:val="ListParagraph"/>
        <w:numPr>
          <w:ilvl w:val="0"/>
          <w:numId w:val="113"/>
        </w:numPr>
        <w:rPr>
          <w:moveTo w:id="321" w:author="Juan Montojo" w:date="2023-09-29T04:37:00Z"/>
        </w:rPr>
      </w:pPr>
      <w:moveTo w:id="322" w:author="Juan Montojo" w:date="2023-09-29T04:37:00Z">
        <w:r>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moveTo>
    </w:p>
    <w:p w14:paraId="26F49952" w14:textId="77777777" w:rsidR="002F7A62" w:rsidRDefault="002F7A62" w:rsidP="00AE30FC">
      <w:pPr>
        <w:pStyle w:val="ListParagraph"/>
        <w:numPr>
          <w:ilvl w:val="1"/>
          <w:numId w:val="113"/>
        </w:numPr>
        <w:rPr>
          <w:moveTo w:id="323" w:author="Juan Montojo" w:date="2023-09-29T04:37:00Z"/>
        </w:rPr>
      </w:pPr>
      <w:moveTo w:id="324" w:author="Juan Montojo" w:date="2023-09-29T04:37:00Z">
        <w:r>
          <w:t>Minor loss (0%~-1.7%) are observed by 2 sources.</w:t>
        </w:r>
      </w:moveTo>
    </w:p>
    <w:p w14:paraId="10AA9CC2" w14:textId="77777777" w:rsidR="002F7A62" w:rsidRDefault="002F7A62" w:rsidP="00AE30FC">
      <w:pPr>
        <w:pStyle w:val="ListParagraph"/>
        <w:numPr>
          <w:ilvl w:val="1"/>
          <w:numId w:val="113"/>
        </w:numPr>
        <w:rPr>
          <w:moveTo w:id="325" w:author="Juan Montojo" w:date="2023-09-29T04:37:00Z"/>
        </w:rPr>
      </w:pPr>
      <w:moveTo w:id="326" w:author="Juan Montojo" w:date="2023-09-29T04:37:00Z">
        <w:r>
          <w:t>Moderate loss (-1.91%~-2.97%) are observed by 2 sources.</w:t>
        </w:r>
      </w:moveTo>
    </w:p>
    <w:p w14:paraId="7C4C85C4" w14:textId="77777777" w:rsidR="002F7A62" w:rsidRDefault="002F7A62" w:rsidP="00AE30FC">
      <w:pPr>
        <w:pStyle w:val="ListParagraph"/>
        <w:numPr>
          <w:ilvl w:val="1"/>
          <w:numId w:val="113"/>
        </w:numPr>
        <w:rPr>
          <w:moveTo w:id="327" w:author="Juan Montojo" w:date="2023-09-29T04:37:00Z"/>
        </w:rPr>
      </w:pPr>
      <w:moveTo w:id="328" w:author="Juan Montojo" w:date="2023-09-29T04:37:00Z">
        <w:r>
          <w:t>Positive gains are observed by 2 sources.</w:t>
        </w:r>
      </w:moveTo>
    </w:p>
    <w:p w14:paraId="1EB4BD1C" w14:textId="77777777" w:rsidR="002F7A62" w:rsidRDefault="002F7A62" w:rsidP="00AE30FC">
      <w:pPr>
        <w:pStyle w:val="ListParagraph"/>
        <w:numPr>
          <w:ilvl w:val="1"/>
          <w:numId w:val="113"/>
        </w:numPr>
        <w:rPr>
          <w:moveTo w:id="329" w:author="Juan Montojo" w:date="2023-09-29T04:37:00Z"/>
        </w:rPr>
      </w:pPr>
      <w:moveTo w:id="330" w:author="Juan Montojo" w:date="2023-09-29T04:37:00Z">
        <w:r>
          <w:t>Note: Significant loss (-5.4%) is observed by 1 source.</w:t>
        </w:r>
      </w:moveTo>
    </w:p>
    <w:p w14:paraId="16C791A6" w14:textId="77777777" w:rsidR="002F7A62" w:rsidRDefault="002F7A62" w:rsidP="002F7A62">
      <w:pPr>
        <w:rPr>
          <w:moveTo w:id="331" w:author="Juan Montojo" w:date="2023-09-29T04:37:00Z"/>
        </w:rPr>
      </w:pPr>
      <w:moveTo w:id="332" w:author="Juan Montojo" w:date="2023-09-29T04:37:00Z">
        <w:r>
          <w:t>The above results are based on the following assumptions besides the assumptions of the agreed EVM table:</w:t>
        </w:r>
      </w:moveTo>
    </w:p>
    <w:p w14:paraId="012B42CF" w14:textId="77777777" w:rsidR="002F7A62" w:rsidRDefault="002F7A62" w:rsidP="00AE30FC">
      <w:pPr>
        <w:pStyle w:val="ListParagraph"/>
        <w:numPr>
          <w:ilvl w:val="0"/>
          <w:numId w:val="114"/>
        </w:numPr>
        <w:rPr>
          <w:moveTo w:id="333" w:author="Juan Montojo" w:date="2023-09-29T04:37:00Z"/>
        </w:rPr>
      </w:pPr>
      <w:moveTo w:id="334" w:author="Juan Montojo" w:date="2023-09-29T04:37:00Z">
        <w:r>
          <w:t>Precoding matrix is used as the model input.</w:t>
        </w:r>
      </w:moveTo>
    </w:p>
    <w:p w14:paraId="73AEA6D5" w14:textId="77777777" w:rsidR="002F7A62" w:rsidRDefault="002F7A62" w:rsidP="00AE30FC">
      <w:pPr>
        <w:pStyle w:val="ListParagraph"/>
        <w:numPr>
          <w:ilvl w:val="0"/>
          <w:numId w:val="114"/>
        </w:numPr>
        <w:rPr>
          <w:moveTo w:id="335" w:author="Juan Montojo" w:date="2023-09-29T04:37:00Z"/>
        </w:rPr>
      </w:pPr>
      <w:moveTo w:id="336" w:author="Juan Montojo" w:date="2023-09-29T04:37:00Z">
        <w:r>
          <w:t>Training data samples are not quantized, i.e., Float32 is used/represented.</w:t>
        </w:r>
      </w:moveTo>
    </w:p>
    <w:p w14:paraId="0E433CF5" w14:textId="77777777" w:rsidR="002F7A62" w:rsidRDefault="002F7A62" w:rsidP="00AE30FC">
      <w:pPr>
        <w:pStyle w:val="ListParagraph"/>
        <w:numPr>
          <w:ilvl w:val="0"/>
          <w:numId w:val="114"/>
        </w:numPr>
        <w:rPr>
          <w:moveTo w:id="337" w:author="Juan Montojo" w:date="2023-09-29T04:37:00Z"/>
        </w:rPr>
      </w:pPr>
      <w:moveTo w:id="338" w:author="Juan Montojo" w:date="2023-09-29T04:37:00Z">
        <w:r>
          <w:t>1-on-1 joint training is assumed.</w:t>
        </w:r>
      </w:moveTo>
    </w:p>
    <w:p w14:paraId="44864085" w14:textId="77777777" w:rsidR="002F7A62" w:rsidRDefault="002F7A62" w:rsidP="00AE30FC">
      <w:pPr>
        <w:pStyle w:val="ListParagraph"/>
        <w:numPr>
          <w:ilvl w:val="0"/>
          <w:numId w:val="114"/>
        </w:numPr>
        <w:rPr>
          <w:moveTo w:id="339" w:author="Juan Montojo" w:date="2023-09-29T04:37:00Z"/>
        </w:rPr>
      </w:pPr>
      <w:moveTo w:id="340" w:author="Juan Montojo" w:date="2023-09-29T04:37:00Z">
        <w:r>
          <w:t>The performance metric is SGCS in linear value for layer 1/2.</w:t>
        </w:r>
      </w:moveTo>
    </w:p>
    <w:p w14:paraId="6D660D06" w14:textId="77777777" w:rsidR="002F7A62" w:rsidRDefault="002F7A62" w:rsidP="00AE30FC">
      <w:pPr>
        <w:pStyle w:val="ListParagraph"/>
        <w:numPr>
          <w:ilvl w:val="0"/>
          <w:numId w:val="114"/>
        </w:numPr>
        <w:rPr>
          <w:moveTo w:id="341" w:author="Juan Montojo" w:date="2023-09-29T04:37:00Z"/>
        </w:rPr>
      </w:pPr>
      <w:moveTo w:id="342" w:author="Juan Montojo" w:date="2023-09-29T04:37:00Z">
        <w:r>
          <w:t>Note: Results refer to Table 5.31 of R1-2308344.</w:t>
        </w:r>
      </w:moveTo>
    </w:p>
    <w:p w14:paraId="7F0E8FCB" w14:textId="77777777" w:rsidR="002F7A62" w:rsidRDefault="002F7A62" w:rsidP="002F7A62">
      <w:pPr>
        <w:rPr>
          <w:moveTo w:id="343" w:author="Juan Montojo" w:date="2023-09-29T04:37:00Z"/>
        </w:rPr>
      </w:pPr>
    </w:p>
    <w:moveToRangeEnd w:id="307"/>
    <w:p w14:paraId="6CAF5F3F" w14:textId="77777777" w:rsidR="002F7A62" w:rsidRDefault="002F7A62" w:rsidP="002F7A62">
      <w:pPr>
        <w:rPr>
          <w:ins w:id="344" w:author="Juan Montojo" w:date="2023-09-29T04:37:00Z"/>
          <w:rFonts w:eastAsia="DengXian"/>
          <w:b/>
          <w:bCs/>
          <w:i/>
          <w:lang w:eastAsia="zh-CN"/>
        </w:rPr>
      </w:pPr>
      <w:ins w:id="345" w:author="Juan Montojo" w:date="2023-09-29T04:37:00Z">
        <w:r>
          <w:rPr>
            <w:rFonts w:eastAsia="DengXian"/>
            <w:b/>
            <w:bCs/>
            <w:i/>
            <w:lang w:eastAsia="zh-CN"/>
          </w:rPr>
          <w:t>Scalability over Tx port numbers</w:t>
        </w:r>
      </w:ins>
    </w:p>
    <w:p w14:paraId="1EE5E182" w14:textId="77777777" w:rsidR="002F7A62" w:rsidRDefault="002F7A62" w:rsidP="002F7A62">
      <w:pPr>
        <w:rPr>
          <w:moveTo w:id="346" w:author="Juan Montojo" w:date="2023-09-29T04:37:00Z"/>
        </w:rPr>
      </w:pPr>
      <w:moveToRangeStart w:id="347" w:author="Juan Montojo" w:date="2023-09-29T04:37:00Z" w:name="move146854652"/>
      <w:moveTo w:id="348" w:author="Juan Montojo" w:date="2023-09-29T04:37:00Z">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moveTo>
    </w:p>
    <w:p w14:paraId="7409082C" w14:textId="77777777" w:rsidR="002F7A62" w:rsidRDefault="002F7A62" w:rsidP="00AE30FC">
      <w:pPr>
        <w:pStyle w:val="ListParagraph"/>
        <w:numPr>
          <w:ilvl w:val="0"/>
          <w:numId w:val="115"/>
        </w:numPr>
        <w:rPr>
          <w:moveTo w:id="349" w:author="Juan Montojo" w:date="2023-09-29T04:37:00Z"/>
        </w:rPr>
      </w:pPr>
      <w:moveTo w:id="350" w:author="Juan Montojo" w:date="2023-09-29T04:37:00Z">
        <w:r>
          <w:t xml:space="preserve">For generalization Case 2, significant performance degradations are observed in general, if Tx port number#A is 32 &amp; Tx port number#B is 16, as -3.37%~-21.8% degradations are observed by 4 sources </w:t>
        </w:r>
      </w:moveTo>
    </w:p>
    <w:p w14:paraId="198B78EC" w14:textId="77777777" w:rsidR="002F7A62" w:rsidRDefault="002F7A62" w:rsidP="00AE30FC">
      <w:pPr>
        <w:pStyle w:val="ListParagraph"/>
        <w:numPr>
          <w:ilvl w:val="0"/>
          <w:numId w:val="115"/>
        </w:numPr>
        <w:rPr>
          <w:moveTo w:id="351" w:author="Juan Montojo" w:date="2023-09-29T04:37:00Z"/>
        </w:rPr>
      </w:pPr>
      <w:moveTo w:id="352" w:author="Juan Montojo" w:date="2023-09-29T04:37:00Z">
        <w:r>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moveTo>
    </w:p>
    <w:p w14:paraId="16AAAFCF" w14:textId="77777777" w:rsidR="002F7A62" w:rsidRDefault="002F7A62" w:rsidP="00AE30FC">
      <w:pPr>
        <w:pStyle w:val="ListParagraph"/>
        <w:numPr>
          <w:ilvl w:val="1"/>
          <w:numId w:val="115"/>
        </w:numPr>
        <w:rPr>
          <w:moveTo w:id="353" w:author="Juan Montojo" w:date="2023-09-29T04:37:00Z"/>
        </w:rPr>
      </w:pPr>
      <w:moveTo w:id="354" w:author="Juan Montojo" w:date="2023-09-29T04:37:00Z">
        <w:r>
          <w:lastRenderedPageBreak/>
          <w:t>Minor loss (0%~-1.6%) are observed by 8 sources.</w:t>
        </w:r>
      </w:moveTo>
    </w:p>
    <w:p w14:paraId="2D2742E9" w14:textId="77777777" w:rsidR="002F7A62" w:rsidRDefault="002F7A62" w:rsidP="00AE30FC">
      <w:pPr>
        <w:pStyle w:val="ListParagraph"/>
        <w:numPr>
          <w:ilvl w:val="1"/>
          <w:numId w:val="115"/>
        </w:numPr>
        <w:rPr>
          <w:moveTo w:id="355" w:author="Juan Montojo" w:date="2023-09-29T04:37:00Z"/>
        </w:rPr>
      </w:pPr>
      <w:moveTo w:id="356" w:author="Juan Montojo" w:date="2023-09-29T04:37:00Z">
        <w:r>
          <w:t>Moderate loss (-2.02%~-3.94%) are observed by 4 sources.</w:t>
        </w:r>
      </w:moveTo>
    </w:p>
    <w:p w14:paraId="563EACA6" w14:textId="77777777" w:rsidR="002F7A62" w:rsidRDefault="002F7A62" w:rsidP="00AE30FC">
      <w:pPr>
        <w:pStyle w:val="ListParagraph"/>
        <w:numPr>
          <w:ilvl w:val="1"/>
          <w:numId w:val="115"/>
        </w:numPr>
        <w:rPr>
          <w:moveTo w:id="357" w:author="Juan Montojo" w:date="2023-09-29T04:37:00Z"/>
        </w:rPr>
      </w:pPr>
      <w:moveTo w:id="358" w:author="Juan Montojo" w:date="2023-09-29T04:37:00Z">
        <w:r>
          <w:t>Positive gains are observed by 5 sources.</w:t>
        </w:r>
      </w:moveTo>
    </w:p>
    <w:p w14:paraId="3D724B80" w14:textId="77777777" w:rsidR="002F7A62" w:rsidRDefault="002F7A62" w:rsidP="00AE30FC">
      <w:pPr>
        <w:pStyle w:val="ListParagraph"/>
        <w:numPr>
          <w:ilvl w:val="1"/>
          <w:numId w:val="115"/>
        </w:numPr>
        <w:rPr>
          <w:moveTo w:id="359" w:author="Juan Montojo" w:date="2023-09-29T04:37:00Z"/>
        </w:rPr>
      </w:pPr>
      <w:moveTo w:id="360" w:author="Juan Montojo" w:date="2023-09-29T04:37:00Z">
        <w:r>
          <w:t>Note: Significant degradations of up to -9.76% are still observed by 2 sources for deployment scenario#B subject to 32 ports, and for deployment scenario#B subject to 16 ports</w:t>
        </w:r>
      </w:moveTo>
    </w:p>
    <w:p w14:paraId="64C73641" w14:textId="77777777" w:rsidR="002F7A62" w:rsidRDefault="002F7A62" w:rsidP="00AE30FC">
      <w:pPr>
        <w:pStyle w:val="ListParagraph"/>
        <w:numPr>
          <w:ilvl w:val="1"/>
          <w:numId w:val="115"/>
        </w:numPr>
        <w:rPr>
          <w:moveTo w:id="361" w:author="Juan Montojo" w:date="2023-09-29T04:37:00Z"/>
        </w:rPr>
      </w:pPr>
      <w:moveTo w:id="362" w:author="Juan Montojo" w:date="2023-09-29T04:37:00Z">
        <w:r>
          <w:t>Note: Pre/post-processing of truncation/padding is adopted by 6 sources, and adaptation layer in the AL/ML model is adopted by 1 source.</w:t>
        </w:r>
      </w:moveTo>
    </w:p>
    <w:p w14:paraId="497943C3" w14:textId="77777777" w:rsidR="002F7A62" w:rsidRDefault="002F7A62" w:rsidP="002F7A62">
      <w:pPr>
        <w:rPr>
          <w:moveTo w:id="363" w:author="Juan Montojo" w:date="2023-09-29T04:37:00Z"/>
        </w:rPr>
      </w:pPr>
      <w:moveTo w:id="364" w:author="Juan Montojo" w:date="2023-09-29T04:37:00Z">
        <w:r>
          <w:t>The above results are based on the following assumptions besides the assumptions of the agreed EVM table</w:t>
        </w:r>
      </w:moveTo>
    </w:p>
    <w:p w14:paraId="4C297C1C" w14:textId="77777777" w:rsidR="002F7A62" w:rsidRDefault="002F7A62" w:rsidP="00AE30FC">
      <w:pPr>
        <w:pStyle w:val="ListParagraph"/>
        <w:numPr>
          <w:ilvl w:val="0"/>
          <w:numId w:val="116"/>
        </w:numPr>
        <w:rPr>
          <w:moveTo w:id="365" w:author="Juan Montojo" w:date="2023-09-29T04:37:00Z"/>
        </w:rPr>
      </w:pPr>
      <w:moveTo w:id="366" w:author="Juan Montojo" w:date="2023-09-29T04:37:00Z">
        <w:r>
          <w:t>Precoding matrix is used as the model input.</w:t>
        </w:r>
      </w:moveTo>
    </w:p>
    <w:p w14:paraId="6E8B2A11" w14:textId="77777777" w:rsidR="002F7A62" w:rsidRDefault="002F7A62" w:rsidP="00AE30FC">
      <w:pPr>
        <w:pStyle w:val="ListParagraph"/>
        <w:numPr>
          <w:ilvl w:val="0"/>
          <w:numId w:val="116"/>
        </w:numPr>
        <w:rPr>
          <w:moveTo w:id="367" w:author="Juan Montojo" w:date="2023-09-29T04:37:00Z"/>
        </w:rPr>
      </w:pPr>
      <w:moveTo w:id="368" w:author="Juan Montojo" w:date="2023-09-29T04:37:00Z">
        <w:r>
          <w:t>Training data samples are not quantized, i.e., Float32 is used/represented.</w:t>
        </w:r>
      </w:moveTo>
    </w:p>
    <w:p w14:paraId="6BD9BD98" w14:textId="77777777" w:rsidR="002F7A62" w:rsidRDefault="002F7A62" w:rsidP="00AE30FC">
      <w:pPr>
        <w:pStyle w:val="ListParagraph"/>
        <w:numPr>
          <w:ilvl w:val="0"/>
          <w:numId w:val="116"/>
        </w:numPr>
        <w:rPr>
          <w:moveTo w:id="369" w:author="Juan Montojo" w:date="2023-09-29T04:37:00Z"/>
        </w:rPr>
      </w:pPr>
      <w:moveTo w:id="370" w:author="Juan Montojo" w:date="2023-09-29T04:37:00Z">
        <w:r>
          <w:t>1-on-1 joint training is assumed.</w:t>
        </w:r>
      </w:moveTo>
    </w:p>
    <w:p w14:paraId="1B4B4DF5" w14:textId="77777777" w:rsidR="002F7A62" w:rsidRDefault="002F7A62" w:rsidP="00AE30FC">
      <w:pPr>
        <w:pStyle w:val="ListParagraph"/>
        <w:numPr>
          <w:ilvl w:val="0"/>
          <w:numId w:val="116"/>
        </w:numPr>
        <w:rPr>
          <w:moveTo w:id="371" w:author="Juan Montojo" w:date="2023-09-29T04:37:00Z"/>
        </w:rPr>
      </w:pPr>
      <w:moveTo w:id="372" w:author="Juan Montojo" w:date="2023-09-29T04:37:00Z">
        <w:r>
          <w:t>The performance metric is SGCS in linear value for layer 1/2/3/4.</w:t>
        </w:r>
      </w:moveTo>
    </w:p>
    <w:p w14:paraId="32FA6C79" w14:textId="77777777" w:rsidR="002F7A62" w:rsidRDefault="002F7A62" w:rsidP="00E61C44">
      <w:pPr>
        <w:pStyle w:val="ListParagraph"/>
        <w:numPr>
          <w:ilvl w:val="0"/>
          <w:numId w:val="116"/>
        </w:numPr>
        <w:rPr>
          <w:moveTo w:id="373" w:author="Juan Montojo" w:date="2023-09-29T04:37:00Z"/>
        </w:rPr>
      </w:pPr>
      <w:moveTo w:id="374" w:author="Juan Montojo" w:date="2023-09-29T04:37:00Z">
        <w:r>
          <w:t>Note: Results refer to Table 5.3 of R1-2308340.</w:t>
        </w:r>
      </w:moveTo>
    </w:p>
    <w:p w14:paraId="4C2027D6" w14:textId="77777777" w:rsidR="002F7A62" w:rsidRDefault="002F7A62" w:rsidP="002F7A62">
      <w:pPr>
        <w:rPr>
          <w:moveTo w:id="375" w:author="Juan Montojo" w:date="2023-09-29T04:37:00Z"/>
        </w:rPr>
      </w:pPr>
    </w:p>
    <w:moveToRangeEnd w:id="347"/>
    <w:p w14:paraId="08A51A55" w14:textId="77777777" w:rsidR="002F7A62" w:rsidRDefault="002F7A62" w:rsidP="002F7A62">
      <w:pPr>
        <w:pStyle w:val="Heading4"/>
        <w:rPr>
          <w:ins w:id="376" w:author="Juan Montojo" w:date="2023-09-29T04:37:00Z"/>
        </w:rPr>
      </w:pPr>
      <w:ins w:id="377" w:author="Juan Montojo" w:date="2023-09-29T04:37:00Z">
        <w:r>
          <w:t>6.2.2.4</w:t>
        </w:r>
        <w:r>
          <w:tab/>
          <w:t>Multi-vendor joint training for CSI compression</w:t>
        </w:r>
      </w:ins>
    </w:p>
    <w:p w14:paraId="40EFDD56" w14:textId="77777777" w:rsidR="002F7A62" w:rsidRDefault="002F7A62" w:rsidP="002F7A62">
      <w:pPr>
        <w:rPr>
          <w:ins w:id="378" w:author="Juan Montojo" w:date="2023-09-29T04:37:00Z"/>
          <w:rFonts w:eastAsia="DengXian"/>
          <w:b/>
          <w:bCs/>
          <w:i/>
          <w:lang w:eastAsia="zh-CN"/>
        </w:rPr>
      </w:pPr>
      <w:ins w:id="379" w:author="Juan Montojo" w:date="2023-09-29T04:37:00Z">
        <w:r>
          <w:rPr>
            <w:rFonts w:eastAsia="DengXian"/>
            <w:b/>
            <w:bCs/>
            <w:i/>
            <w:lang w:eastAsia="zh-CN"/>
          </w:rPr>
          <w:t>1 NW part model to M&gt;1 UE part models</w:t>
        </w:r>
      </w:ins>
    </w:p>
    <w:p w14:paraId="4D0AF765" w14:textId="77777777" w:rsidR="002F7A62" w:rsidRDefault="002F7A62" w:rsidP="002F7A62">
      <w:pPr>
        <w:rPr>
          <w:moveTo w:id="380" w:author="Juan Montojo" w:date="2023-09-29T04:37:00Z"/>
        </w:rPr>
      </w:pPr>
      <w:moveToRangeStart w:id="381" w:author="Juan Montojo" w:date="2023-09-29T04:37:00Z" w:name="move146854653"/>
      <w:moveTo w:id="382" w:author="Juan Montojo" w:date="2023-09-29T04:37:00Z">
        <w:r>
          <w:t>For the evaluation of Type 2 training between 1 NW part model and M&gt;1 separate UE part models (Case 2), as compared to joint training between 1 NW part model and the 1 UE part model,</w:t>
        </w:r>
      </w:moveTo>
    </w:p>
    <w:p w14:paraId="38C1BEA6" w14:textId="77777777" w:rsidR="002F7A62" w:rsidRDefault="002F7A62" w:rsidP="00AE30FC">
      <w:pPr>
        <w:pStyle w:val="ListParagraph"/>
        <w:numPr>
          <w:ilvl w:val="0"/>
          <w:numId w:val="117"/>
        </w:numPr>
        <w:rPr>
          <w:moveTo w:id="383" w:author="Juan Montojo" w:date="2023-09-29T04:37:00Z"/>
        </w:rPr>
      </w:pPr>
      <w:moveTo w:id="384" w:author="Juan Montojo" w:date="2023-09-29T04:37:00Z">
        <w:r>
          <w:t>7 sources observe minor degradation of -0%~-1.67% or positive gain;</w:t>
        </w:r>
      </w:moveTo>
    </w:p>
    <w:p w14:paraId="7BBBC1CA" w14:textId="77777777" w:rsidR="002F7A62" w:rsidRDefault="002F7A62" w:rsidP="00AE30FC">
      <w:pPr>
        <w:pStyle w:val="ListParagraph"/>
        <w:numPr>
          <w:ilvl w:val="0"/>
          <w:numId w:val="117"/>
        </w:numPr>
        <w:rPr>
          <w:moveTo w:id="385" w:author="Juan Montojo" w:date="2023-09-29T04:37:00Z"/>
        </w:rPr>
      </w:pPr>
      <w:moveTo w:id="386" w:author="Juan Montojo" w:date="2023-09-29T04:37:00Z">
        <w:r>
          <w:t>3 sources observe moderate degradation of -2.5%~-6.5%.</w:t>
        </w:r>
      </w:moveTo>
    </w:p>
    <w:p w14:paraId="6D065A44" w14:textId="77777777" w:rsidR="002F7A62" w:rsidRDefault="002F7A62" w:rsidP="00AE30FC">
      <w:pPr>
        <w:pStyle w:val="ListParagraph"/>
        <w:numPr>
          <w:ilvl w:val="0"/>
          <w:numId w:val="117"/>
        </w:numPr>
        <w:rPr>
          <w:moveTo w:id="387" w:author="Juan Montojo" w:date="2023-09-29T04:37:00Z"/>
        </w:rPr>
      </w:pPr>
      <w:moveTo w:id="388" w:author="Juan Montojo" w:date="2023-09-29T04:37:00Z">
        <w:r>
          <w:t>Note: among the above sources, 5 sources adopt simultaneous training, while 1 source adopts sequential training starting with NW side training.</w:t>
        </w:r>
      </w:moveTo>
    </w:p>
    <w:p w14:paraId="27C1D485" w14:textId="77777777" w:rsidR="002F7A62" w:rsidRDefault="002F7A62" w:rsidP="002F7A62">
      <w:pPr>
        <w:rPr>
          <w:moveTo w:id="389" w:author="Juan Montojo" w:date="2023-09-29T04:37:00Z"/>
        </w:rPr>
      </w:pPr>
      <w:moveTo w:id="390" w:author="Juan Montojo" w:date="2023-09-29T04:37:00Z">
        <w:r>
          <w:t>The above results are based on the following assumptions besides the assumptions of the agreed EVM table</w:t>
        </w:r>
      </w:moveTo>
    </w:p>
    <w:p w14:paraId="5202C8DC" w14:textId="77777777" w:rsidR="002F7A62" w:rsidRDefault="002F7A62" w:rsidP="00AE30FC">
      <w:pPr>
        <w:pStyle w:val="ListParagraph"/>
        <w:numPr>
          <w:ilvl w:val="0"/>
          <w:numId w:val="118"/>
        </w:numPr>
        <w:rPr>
          <w:moveTo w:id="391" w:author="Juan Montojo" w:date="2023-09-29T04:37:00Z"/>
        </w:rPr>
      </w:pPr>
      <w:moveTo w:id="392" w:author="Juan Montojo" w:date="2023-09-29T04:37:00Z">
        <w:r>
          <w:t>Precoding matrix is used as the model input.</w:t>
        </w:r>
      </w:moveTo>
    </w:p>
    <w:p w14:paraId="4FE071E5" w14:textId="77777777" w:rsidR="002F7A62" w:rsidRDefault="002F7A62" w:rsidP="00AE30FC">
      <w:pPr>
        <w:pStyle w:val="ListParagraph"/>
        <w:numPr>
          <w:ilvl w:val="0"/>
          <w:numId w:val="118"/>
        </w:numPr>
        <w:rPr>
          <w:moveTo w:id="393" w:author="Juan Montojo" w:date="2023-09-29T04:37:00Z"/>
        </w:rPr>
      </w:pPr>
      <w:moveTo w:id="394" w:author="Juan Montojo" w:date="2023-09-29T04:37:00Z">
        <w:r>
          <w:t>Training data samples are not quantized, i.e., Float32 is used/represented.</w:t>
        </w:r>
      </w:moveTo>
    </w:p>
    <w:p w14:paraId="707E2D17" w14:textId="77777777" w:rsidR="002F7A62" w:rsidRDefault="002F7A62" w:rsidP="00AE30FC">
      <w:pPr>
        <w:pStyle w:val="ListParagraph"/>
        <w:numPr>
          <w:ilvl w:val="0"/>
          <w:numId w:val="118"/>
        </w:numPr>
        <w:rPr>
          <w:moveTo w:id="395" w:author="Juan Montojo" w:date="2023-09-29T04:37:00Z"/>
        </w:rPr>
      </w:pPr>
      <w:moveTo w:id="396" w:author="Juan Montojo" w:date="2023-09-29T04:37:00Z">
        <w:r>
          <w:t>The performance metric is SGCS for Layer 1.</w:t>
        </w:r>
      </w:moveTo>
    </w:p>
    <w:p w14:paraId="3394AF76" w14:textId="77777777" w:rsidR="002F7A62" w:rsidRDefault="002F7A62" w:rsidP="00AE30FC">
      <w:pPr>
        <w:pStyle w:val="ListParagraph"/>
        <w:numPr>
          <w:ilvl w:val="0"/>
          <w:numId w:val="118"/>
        </w:numPr>
        <w:rPr>
          <w:moveTo w:id="397" w:author="Juan Montojo" w:date="2023-09-29T04:37:00Z"/>
        </w:rPr>
      </w:pPr>
      <w:moveTo w:id="398" w:author="Juan Montojo" w:date="2023-09-29T04:37:00Z">
        <w:r>
          <w:t>Same pair of NW part model and UE part model between 1-on-1 joint training and Type 2 training.</w:t>
        </w:r>
      </w:moveTo>
    </w:p>
    <w:p w14:paraId="6A1C0F1E" w14:textId="77777777" w:rsidR="002F7A62" w:rsidRDefault="002F7A62" w:rsidP="00AE30FC">
      <w:pPr>
        <w:pStyle w:val="ListParagraph"/>
        <w:numPr>
          <w:ilvl w:val="0"/>
          <w:numId w:val="118"/>
        </w:numPr>
        <w:rPr>
          <w:moveTo w:id="399" w:author="Juan Montojo" w:date="2023-09-29T04:37:00Z"/>
        </w:rPr>
      </w:pPr>
      <w:moveTo w:id="400" w:author="Juan Montojo" w:date="2023-09-29T04:37:00Z">
        <w:r>
          <w:t>M=2, 3, or 4 are considered.</w:t>
        </w:r>
      </w:moveTo>
    </w:p>
    <w:p w14:paraId="517CD627" w14:textId="77777777" w:rsidR="002F7A62" w:rsidRDefault="002F7A62" w:rsidP="00AE30FC">
      <w:pPr>
        <w:pStyle w:val="ListParagraph"/>
        <w:numPr>
          <w:ilvl w:val="0"/>
          <w:numId w:val="118"/>
        </w:numPr>
        <w:rPr>
          <w:moveTo w:id="401" w:author="Juan Montojo" w:date="2023-09-29T04:37:00Z"/>
          <w:b/>
          <w:bCs/>
        </w:rPr>
      </w:pPr>
      <w:moveTo w:id="402" w:author="Juan Montojo" w:date="2023-09-29T04:37:00Z">
        <w:r>
          <w:t>Note: Results refer to Table 5.23 of R1-2308343.</w:t>
        </w:r>
      </w:moveTo>
    </w:p>
    <w:p w14:paraId="3D30715B" w14:textId="77777777" w:rsidR="002F7A62" w:rsidRDefault="002F7A62" w:rsidP="002F7A62">
      <w:pPr>
        <w:rPr>
          <w:moveTo w:id="403" w:author="Juan Montojo" w:date="2023-09-29T04:37:00Z"/>
        </w:rPr>
      </w:pPr>
    </w:p>
    <w:moveToRangeEnd w:id="381"/>
    <w:p w14:paraId="06798C13" w14:textId="77777777" w:rsidR="002F7A62" w:rsidRDefault="002F7A62" w:rsidP="002F7A62">
      <w:pPr>
        <w:rPr>
          <w:ins w:id="404" w:author="Juan Montojo" w:date="2023-09-29T04:37:00Z"/>
          <w:rFonts w:eastAsia="DengXian"/>
          <w:b/>
          <w:bCs/>
          <w:i/>
          <w:lang w:eastAsia="zh-CN"/>
        </w:rPr>
      </w:pPr>
      <w:ins w:id="405" w:author="Juan Montojo" w:date="2023-09-29T04:37:00Z">
        <w:r>
          <w:rPr>
            <w:rFonts w:eastAsia="DengXian"/>
            <w:b/>
            <w:bCs/>
            <w:i/>
            <w:lang w:eastAsia="zh-CN"/>
          </w:rPr>
          <w:t>1 UE part model to N&gt;1 NW part models</w:t>
        </w:r>
      </w:ins>
    </w:p>
    <w:p w14:paraId="7FFF6A79" w14:textId="77777777" w:rsidR="002F7A62" w:rsidRDefault="002F7A62" w:rsidP="002F7A62">
      <w:pPr>
        <w:rPr>
          <w:moveTo w:id="406" w:author="Juan Montojo" w:date="2023-09-29T04:37:00Z"/>
        </w:rPr>
      </w:pPr>
      <w:moveToRangeStart w:id="407" w:author="Juan Montojo" w:date="2023-09-29T04:37:00Z" w:name="move146854654"/>
      <w:moveTo w:id="408" w:author="Juan Montojo" w:date="2023-09-29T04:37:00Z">
        <w:r>
          <w:t>For the evaluation of Type 2 training between 1 UE part model and N&gt;1 separate NW part models (Case 3), as compared to joint training between 1 NW part model and the 1 UE part model,</w:t>
        </w:r>
      </w:moveTo>
    </w:p>
    <w:p w14:paraId="04A49F4B" w14:textId="77777777" w:rsidR="002F7A62" w:rsidRDefault="002F7A62" w:rsidP="00AE30FC">
      <w:pPr>
        <w:pStyle w:val="ListParagraph"/>
        <w:numPr>
          <w:ilvl w:val="0"/>
          <w:numId w:val="119"/>
        </w:numPr>
        <w:rPr>
          <w:moveTo w:id="409" w:author="Juan Montojo" w:date="2023-09-29T04:37:00Z"/>
        </w:rPr>
      </w:pPr>
      <w:moveTo w:id="410" w:author="Juan Montojo" w:date="2023-09-29T04:37:00Z">
        <w:r>
          <w:t>2 sources observe minor degradation of -0%~-0.8% or positive gain;</w:t>
        </w:r>
      </w:moveTo>
    </w:p>
    <w:p w14:paraId="3A7FB320" w14:textId="77777777" w:rsidR="002F7A62" w:rsidRDefault="002F7A62" w:rsidP="00AE30FC">
      <w:pPr>
        <w:pStyle w:val="ListParagraph"/>
        <w:numPr>
          <w:ilvl w:val="0"/>
          <w:numId w:val="119"/>
        </w:numPr>
        <w:rPr>
          <w:moveTo w:id="411" w:author="Juan Montojo" w:date="2023-09-29T04:37:00Z"/>
        </w:rPr>
      </w:pPr>
      <w:moveTo w:id="412" w:author="Juan Montojo" w:date="2023-09-29T04:37:00Z">
        <w:r>
          <w:t>1 source observe moderate degradation of -1.4%~-4.2%.</w:t>
        </w:r>
      </w:moveTo>
    </w:p>
    <w:p w14:paraId="500792EA" w14:textId="77777777" w:rsidR="002F7A62" w:rsidRDefault="002F7A62" w:rsidP="00AE30FC">
      <w:pPr>
        <w:pStyle w:val="ListParagraph"/>
        <w:numPr>
          <w:ilvl w:val="0"/>
          <w:numId w:val="119"/>
        </w:numPr>
        <w:rPr>
          <w:moveTo w:id="413" w:author="Juan Montojo" w:date="2023-09-29T04:37:00Z"/>
        </w:rPr>
      </w:pPr>
      <w:moveTo w:id="414" w:author="Juan Montojo" w:date="2023-09-29T04:37:00Z">
        <w:r>
          <w:t>Note: among the above sources, 1 source adopts simultaneous training.</w:t>
        </w:r>
      </w:moveTo>
    </w:p>
    <w:p w14:paraId="4D9BEF00" w14:textId="77777777" w:rsidR="002F7A62" w:rsidRDefault="002F7A62" w:rsidP="002F7A62">
      <w:pPr>
        <w:rPr>
          <w:moveTo w:id="415" w:author="Juan Montojo" w:date="2023-09-29T04:37:00Z"/>
        </w:rPr>
      </w:pPr>
      <w:moveTo w:id="416" w:author="Juan Montojo" w:date="2023-09-29T04:37:00Z">
        <w:r>
          <w:t>The above results are based on the following assumptions besides the assumptions of the agreed EVM table</w:t>
        </w:r>
      </w:moveTo>
    </w:p>
    <w:p w14:paraId="722CC497" w14:textId="77777777" w:rsidR="002F7A62" w:rsidRDefault="002F7A62" w:rsidP="00AE30FC">
      <w:pPr>
        <w:pStyle w:val="ListParagraph"/>
        <w:numPr>
          <w:ilvl w:val="0"/>
          <w:numId w:val="120"/>
        </w:numPr>
        <w:rPr>
          <w:moveTo w:id="417" w:author="Juan Montojo" w:date="2023-09-29T04:37:00Z"/>
        </w:rPr>
      </w:pPr>
      <w:moveTo w:id="418" w:author="Juan Montojo" w:date="2023-09-29T04:37:00Z">
        <w:r>
          <w:t>Precoding matrix is used as the model input.</w:t>
        </w:r>
      </w:moveTo>
    </w:p>
    <w:p w14:paraId="3A7EBCC8" w14:textId="77777777" w:rsidR="002F7A62" w:rsidRDefault="002F7A62" w:rsidP="00AE30FC">
      <w:pPr>
        <w:pStyle w:val="ListParagraph"/>
        <w:numPr>
          <w:ilvl w:val="0"/>
          <w:numId w:val="120"/>
        </w:numPr>
        <w:rPr>
          <w:moveTo w:id="419" w:author="Juan Montojo" w:date="2023-09-29T04:37:00Z"/>
        </w:rPr>
      </w:pPr>
      <w:moveTo w:id="420" w:author="Juan Montojo" w:date="2023-09-29T04:37:00Z">
        <w:r>
          <w:t>Training data samples are not quantized, i.e., Float32 is used/represented.</w:t>
        </w:r>
      </w:moveTo>
    </w:p>
    <w:p w14:paraId="2B1D1C19" w14:textId="77777777" w:rsidR="002F7A62" w:rsidRDefault="002F7A62" w:rsidP="00AE30FC">
      <w:pPr>
        <w:pStyle w:val="ListParagraph"/>
        <w:numPr>
          <w:ilvl w:val="0"/>
          <w:numId w:val="120"/>
        </w:numPr>
        <w:rPr>
          <w:moveTo w:id="421" w:author="Juan Montojo" w:date="2023-09-29T04:37:00Z"/>
        </w:rPr>
      </w:pPr>
      <w:moveTo w:id="422" w:author="Juan Montojo" w:date="2023-09-29T04:37:00Z">
        <w:r>
          <w:t>The performance metric is SGCS for Layer 1.</w:t>
        </w:r>
      </w:moveTo>
    </w:p>
    <w:p w14:paraId="16CBC3F3" w14:textId="77777777" w:rsidR="002F7A62" w:rsidRDefault="002F7A62" w:rsidP="00AE30FC">
      <w:pPr>
        <w:pStyle w:val="ListParagraph"/>
        <w:numPr>
          <w:ilvl w:val="0"/>
          <w:numId w:val="120"/>
        </w:numPr>
        <w:rPr>
          <w:moveTo w:id="423" w:author="Juan Montojo" w:date="2023-09-29T04:37:00Z"/>
        </w:rPr>
      </w:pPr>
      <w:moveTo w:id="424" w:author="Juan Montojo" w:date="2023-09-29T04:37:00Z">
        <w:r>
          <w:t>Same pair of NW part model and UE part model between 1-on-1 joint training and Type 2 training.</w:t>
        </w:r>
      </w:moveTo>
    </w:p>
    <w:p w14:paraId="22290517" w14:textId="77777777" w:rsidR="002F7A62" w:rsidRDefault="002F7A62" w:rsidP="00AE30FC">
      <w:pPr>
        <w:pStyle w:val="ListParagraph"/>
        <w:numPr>
          <w:ilvl w:val="0"/>
          <w:numId w:val="120"/>
        </w:numPr>
        <w:rPr>
          <w:moveTo w:id="425" w:author="Juan Montojo" w:date="2023-09-29T04:37:00Z"/>
        </w:rPr>
      </w:pPr>
      <w:moveTo w:id="426" w:author="Juan Montojo" w:date="2023-09-29T04:37:00Z">
        <w:r>
          <w:t>N=2, 3, or 4 are considered.</w:t>
        </w:r>
      </w:moveTo>
    </w:p>
    <w:p w14:paraId="1AB50598" w14:textId="77777777" w:rsidR="002F7A62" w:rsidRDefault="002F7A62" w:rsidP="00AE30FC">
      <w:pPr>
        <w:pStyle w:val="ListParagraph"/>
        <w:numPr>
          <w:ilvl w:val="0"/>
          <w:numId w:val="120"/>
        </w:numPr>
        <w:rPr>
          <w:moveTo w:id="427" w:author="Juan Montojo" w:date="2023-09-29T04:37:00Z"/>
          <w:b/>
          <w:bCs/>
        </w:rPr>
      </w:pPr>
      <w:moveTo w:id="428" w:author="Juan Montojo" w:date="2023-09-29T04:37:00Z">
        <w:r>
          <w:t>Note: Results refer to Table 5.24 of R1-2308343.</w:t>
        </w:r>
      </w:moveTo>
    </w:p>
    <w:p w14:paraId="2DA46193" w14:textId="77777777" w:rsidR="002F7A62" w:rsidRPr="00AE30FC" w:rsidRDefault="002F7A62" w:rsidP="002F7A62">
      <w:pPr>
        <w:rPr>
          <w:moveTo w:id="429" w:author="Juan Montojo" w:date="2023-09-29T04:37:00Z"/>
        </w:rPr>
      </w:pPr>
    </w:p>
    <w:moveToRangeEnd w:id="407"/>
    <w:p w14:paraId="16401793" w14:textId="77777777" w:rsidR="002F7A62" w:rsidRDefault="002F7A62" w:rsidP="002F7A62">
      <w:pPr>
        <w:pStyle w:val="Heading4"/>
        <w:rPr>
          <w:ins w:id="430" w:author="Juan Montojo" w:date="2023-09-29T04:37:00Z"/>
        </w:rPr>
      </w:pPr>
      <w:ins w:id="431" w:author="Juan Montojo" w:date="2023-09-29T04:37:00Z">
        <w:r>
          <w:t>6.2.2.5</w:t>
        </w:r>
        <w:r>
          <w:tab/>
          <w:t>Separate training for CSI compression</w:t>
        </w:r>
      </w:ins>
    </w:p>
    <w:p w14:paraId="33D52DB5" w14:textId="77777777" w:rsidR="002F7A62" w:rsidRDefault="002F7A62" w:rsidP="002F7A62">
      <w:pPr>
        <w:rPr>
          <w:ins w:id="432" w:author="Juan Montojo" w:date="2023-09-29T04:37:00Z"/>
          <w:rFonts w:eastAsia="DengXian"/>
          <w:b/>
          <w:bCs/>
          <w:i/>
          <w:lang w:eastAsia="zh-CN"/>
        </w:rPr>
      </w:pPr>
      <w:ins w:id="433" w:author="Juan Montojo" w:date="2023-09-29T04:37:00Z">
        <w:r>
          <w:rPr>
            <w:rFonts w:eastAsia="DengXian"/>
            <w:b/>
            <w:bCs/>
            <w:i/>
            <w:lang w:eastAsia="zh-CN"/>
          </w:rPr>
          <w:t>NW first training, 1 NW part model to 1 UE part model, same backbone</w:t>
        </w:r>
      </w:ins>
    </w:p>
    <w:p w14:paraId="1447414A" w14:textId="77777777" w:rsidR="002F7A62" w:rsidRDefault="002F7A62" w:rsidP="002F7A62">
      <w:r>
        <w:lastRenderedPageBreak/>
        <w:t xml:space="preserve">For the evaluation of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77777777" w:rsidR="002F7A62" w:rsidRDefault="002F7A62" w:rsidP="00AE30FC">
      <w:pPr>
        <w:pStyle w:val="ListParagraph"/>
        <w:numPr>
          <w:ilvl w:val="0"/>
          <w:numId w:val="121"/>
        </w:numPr>
      </w:pPr>
      <w:r>
        <w:t xml:space="preserve">For the NW first separate training case where the </w:t>
      </w:r>
      <w:r>
        <w:rPr>
          <w:i/>
          <w:iCs/>
        </w:rPr>
        <w:t>same backbone</w:t>
      </w:r>
      <w:r>
        <w:t xml:space="preserve"> is adopted for both the NW part model and the UE part model, minor degradation is observed for both the cases where the shared output of the Network side CSI generation part is before or after quantization:</w:t>
      </w:r>
    </w:p>
    <w:p w14:paraId="7FAD1179" w14:textId="77777777" w:rsidR="002F7A62" w:rsidRDefault="002F7A62" w:rsidP="00AE30FC">
      <w:pPr>
        <w:pStyle w:val="ListParagraph"/>
        <w:numPr>
          <w:ilvl w:val="1"/>
          <w:numId w:val="121"/>
        </w:numPr>
      </w:pPr>
      <w:r>
        <w:t>For the case where the shared output of the Network side CSI generation part is after quantization, 9 sources observe -0%~-0.5% degradation, 10 sources observe -0.5%~-1% degradation, and 2 sources observe -1%~-1.3% degradation.</w:t>
      </w:r>
    </w:p>
    <w:p w14:paraId="2D8439BB" w14:textId="77777777" w:rsidR="002F7A62" w:rsidRDefault="002F7A62" w:rsidP="00AE30FC">
      <w:pPr>
        <w:pStyle w:val="ListParagraph"/>
        <w:numPr>
          <w:ilvl w:val="1"/>
          <w:numId w:val="121"/>
        </w:numPr>
      </w:pPr>
      <w:r>
        <w:t>For the case where the shared output of the Network side CSI generation part is before quantization, 6 sources observe -0%~-0.8% degradation.</w:t>
      </w:r>
    </w:p>
    <w:p w14:paraId="44A78EA1" w14:textId="77777777" w:rsidR="002F7A62" w:rsidRDefault="002F7A62" w:rsidP="00AE30FC">
      <w:pPr>
        <w:pStyle w:val="ListParagraph"/>
        <w:numPr>
          <w:ilvl w:val="0"/>
          <w:numId w:val="121"/>
        </w:numPr>
      </w:pPr>
      <w:r>
        <w:t>Note: the dataset sharing behaviour from above sources follows the example of the agreement “the set of information includes the input and output of the Network side CSI generation part, or includes the output of the Network side CSI generation part only”.</w:t>
      </w:r>
    </w:p>
    <w:p w14:paraId="6B178C34" w14:textId="77777777" w:rsidR="002F7A62" w:rsidRDefault="002F7A62" w:rsidP="002F7A62">
      <w:r>
        <w:t>The above results are based on the following assumptions besides the assumptions of the agreed EVM table:</w:t>
      </w:r>
    </w:p>
    <w:p w14:paraId="016A9F4E" w14:textId="77777777" w:rsidR="002F7A62" w:rsidRDefault="002F7A62" w:rsidP="00AE30FC">
      <w:pPr>
        <w:pStyle w:val="ListParagraph"/>
        <w:numPr>
          <w:ilvl w:val="0"/>
          <w:numId w:val="122"/>
        </w:numPr>
      </w:pPr>
      <w:r>
        <w:t>Precoding matrix is used as the model input.</w:t>
      </w:r>
    </w:p>
    <w:p w14:paraId="726E22EA" w14:textId="77777777" w:rsidR="002F7A62" w:rsidRDefault="002F7A62" w:rsidP="00AE30FC">
      <w:pPr>
        <w:pStyle w:val="ListParagraph"/>
        <w:numPr>
          <w:ilvl w:val="0"/>
          <w:numId w:val="122"/>
        </w:numPr>
      </w:pPr>
      <w:r>
        <w:t>Training data samples are not quantized, i.e., Float32 is used/represented.</w:t>
      </w:r>
    </w:p>
    <w:p w14:paraId="063E51F7" w14:textId="77777777" w:rsidR="002F7A62" w:rsidRDefault="002F7A62" w:rsidP="00AE30FC">
      <w:pPr>
        <w:pStyle w:val="ListParagraph"/>
        <w:numPr>
          <w:ilvl w:val="0"/>
          <w:numId w:val="122"/>
        </w:numPr>
      </w:pPr>
      <w:r>
        <w:t>The performance metric is SGCS for Layer 1/2.</w:t>
      </w:r>
    </w:p>
    <w:p w14:paraId="1FDB1F6A" w14:textId="77777777" w:rsidR="002F7A62" w:rsidRDefault="002F7A62" w:rsidP="00AE30FC">
      <w:pPr>
        <w:pStyle w:val="ListParagraph"/>
        <w:numPr>
          <w:ilvl w:val="0"/>
          <w:numId w:val="122"/>
        </w:numPr>
      </w:pPr>
      <w:r>
        <w:t>Same size of training dataset for benchmark, NW part training and the UE part training</w:t>
      </w:r>
    </w:p>
    <w:p w14:paraId="3450DF34" w14:textId="77777777" w:rsidR="002F7A62" w:rsidRDefault="002F7A62" w:rsidP="00AE30FC">
      <w:pPr>
        <w:pStyle w:val="ListParagraph"/>
        <w:numPr>
          <w:ilvl w:val="0"/>
          <w:numId w:val="122"/>
        </w:numPr>
      </w:pPr>
      <w:r>
        <w:t>Same pair of NW part model and UE part model between 1-on-1 joint training and NW first separate training.</w:t>
      </w:r>
    </w:p>
    <w:p w14:paraId="1D8FA27D" w14:textId="77777777" w:rsidR="002F7A62" w:rsidRDefault="002F7A62" w:rsidP="00AE30FC">
      <w:pPr>
        <w:pStyle w:val="ListParagraph"/>
        <w:numPr>
          <w:ilvl w:val="0"/>
          <w:numId w:val="122"/>
        </w:numPr>
      </w:pPr>
      <w:r>
        <w:t>Quantization/dequantization method/parameters between NW side and UE side are aligned.</w:t>
      </w:r>
    </w:p>
    <w:p w14:paraId="2A594BA9" w14:textId="77777777" w:rsidR="002F7A62" w:rsidRDefault="002F7A62" w:rsidP="00E61C44">
      <w:pPr>
        <w:pStyle w:val="ListParagraph"/>
        <w:numPr>
          <w:ilvl w:val="0"/>
          <w:numId w:val="122"/>
        </w:numPr>
      </w:pPr>
      <w:r>
        <w:t>Note: Results refer to Table 5.16 of R1-2308342.</w:t>
      </w:r>
    </w:p>
    <w:p w14:paraId="3EB8595A" w14:textId="77777777" w:rsidR="002F7A62" w:rsidRDefault="002F7A62" w:rsidP="002F7A62">
      <w:pPr>
        <w:rPr>
          <w:b/>
          <w:bCs/>
        </w:rPr>
      </w:pPr>
    </w:p>
    <w:p w14:paraId="4148AC0F" w14:textId="77777777" w:rsidR="002F7A62" w:rsidRDefault="002F7A62" w:rsidP="002F7A62">
      <w:pPr>
        <w:rPr>
          <w:ins w:id="434" w:author="Juan Montojo" w:date="2023-09-29T04:37:00Z"/>
          <w:rFonts w:eastAsia="DengXian"/>
          <w:b/>
          <w:bCs/>
          <w:i/>
          <w:lang w:eastAsia="zh-CN"/>
        </w:rPr>
      </w:pPr>
      <w:ins w:id="435" w:author="Juan Montojo" w:date="2023-09-29T04:37:00Z">
        <w:r>
          <w:rPr>
            <w:rFonts w:eastAsia="DengXian"/>
            <w:b/>
            <w:bCs/>
            <w:i/>
            <w:lang w:eastAsia="zh-CN"/>
          </w:rPr>
          <w:t xml:space="preserve">Impact of shared dataset under 1 NW part model to 1 UE part model </w:t>
        </w:r>
      </w:ins>
    </w:p>
    <w:p w14:paraId="1BFD978A" w14:textId="77777777" w:rsidR="002F7A62" w:rsidRDefault="002F7A62" w:rsidP="002F7A62">
      <w: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 part model is a subset of the dataset#1 applied for training the NW/UE part model,</w:t>
      </w:r>
    </w:p>
    <w:p w14:paraId="6AAB45AC" w14:textId="77777777" w:rsidR="002F7A62" w:rsidRDefault="002F7A62" w:rsidP="00AE30FC">
      <w:pPr>
        <w:pStyle w:val="ListParagraph"/>
        <w:numPr>
          <w:ilvl w:val="0"/>
          <w:numId w:val="123"/>
        </w:numPr>
      </w:pPr>
      <w:r>
        <w:t>If the dataset#2 is appropriately selected, minor additional performance degradation can be achieved, as -0%~-0.59% gap is observed from 3 sources.</w:t>
      </w:r>
    </w:p>
    <w:p w14:paraId="479CCEB2" w14:textId="77777777" w:rsidR="002F7A62" w:rsidRDefault="002F7A62" w:rsidP="00AE30FC">
      <w:pPr>
        <w:pStyle w:val="ListParagraph"/>
        <w:numPr>
          <w:ilvl w:val="0"/>
          <w:numId w:val="123"/>
        </w:numPr>
      </w:pPr>
      <w:r>
        <w:t>If the dataset#2 has a significantly reduced size compared to dataset#1, moderate/significant additional performance degradation may occur, as -0.6%~-4.83% gap is observed from 4 sources.</w:t>
      </w:r>
    </w:p>
    <w:p w14:paraId="65B25C20" w14:textId="77777777" w:rsidR="002F7A62" w:rsidRDefault="002F7A62" w:rsidP="00AE30FC">
      <w:pPr>
        <w:pStyle w:val="ListParagraph"/>
        <w:numPr>
          <w:ilvl w:val="0"/>
          <w:numId w:val="123"/>
        </w:numPr>
      </w:pPr>
      <w: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06853330" w14:textId="77777777" w:rsidR="002F7A62" w:rsidRDefault="002F7A62" w:rsidP="002F7A62">
      <w:r>
        <w:t>The above results are based on the following assumptions besides the assumptions of the agreed EVM table:</w:t>
      </w:r>
    </w:p>
    <w:p w14:paraId="3F0959B5" w14:textId="77777777" w:rsidR="002F7A62" w:rsidRDefault="002F7A62" w:rsidP="00AE30FC">
      <w:pPr>
        <w:pStyle w:val="ListParagraph"/>
        <w:numPr>
          <w:ilvl w:val="0"/>
          <w:numId w:val="124"/>
        </w:numPr>
      </w:pPr>
      <w:r>
        <w:t>Precoding matrix is used as the model input.</w:t>
      </w:r>
    </w:p>
    <w:p w14:paraId="64C3411B" w14:textId="77777777" w:rsidR="002F7A62" w:rsidRDefault="002F7A62" w:rsidP="00AE30FC">
      <w:pPr>
        <w:pStyle w:val="ListParagraph"/>
        <w:numPr>
          <w:ilvl w:val="0"/>
          <w:numId w:val="124"/>
        </w:numPr>
      </w:pPr>
      <w:r>
        <w:t>Training data samples are not quantized, i.e., Float32 is used/represented.</w:t>
      </w:r>
    </w:p>
    <w:p w14:paraId="31A5862C" w14:textId="77777777" w:rsidR="002F7A62" w:rsidRDefault="002F7A62" w:rsidP="00AE30FC">
      <w:pPr>
        <w:pStyle w:val="ListParagraph"/>
        <w:numPr>
          <w:ilvl w:val="0"/>
          <w:numId w:val="124"/>
        </w:numPr>
      </w:pPr>
      <w:r>
        <w:t>The performance metric is SGCS for Layer 1/2.</w:t>
      </w:r>
    </w:p>
    <w:p w14:paraId="361905E6" w14:textId="77777777" w:rsidR="002F7A62" w:rsidRDefault="002F7A62" w:rsidP="00AE30FC">
      <w:pPr>
        <w:pStyle w:val="ListParagraph"/>
        <w:numPr>
          <w:ilvl w:val="0"/>
          <w:numId w:val="124"/>
        </w:numPr>
      </w:pPr>
      <w:r>
        <w:t>Note: Results refer to Table 5.4 of R1-2308340.</w:t>
      </w:r>
    </w:p>
    <w:p w14:paraId="79042011" w14:textId="77777777" w:rsidR="002F7A62" w:rsidRDefault="002F7A62" w:rsidP="002F7A62">
      <w:pPr>
        <w:rPr>
          <w:b/>
          <w:bCs/>
        </w:rPr>
      </w:pPr>
    </w:p>
    <w:p w14:paraId="2E4F3260" w14:textId="77777777" w:rsidR="002F7A62" w:rsidRDefault="002F7A62" w:rsidP="002F7A62">
      <w:pPr>
        <w:rPr>
          <w:ins w:id="436" w:author="Juan Montojo" w:date="2023-09-29T04:37:00Z"/>
          <w:rFonts w:eastAsia="DengXian"/>
          <w:b/>
          <w:bCs/>
          <w:i/>
          <w:lang w:eastAsia="zh-CN"/>
        </w:rPr>
      </w:pPr>
      <w:ins w:id="437" w:author="Juan Montojo" w:date="2023-09-29T04:37:00Z">
        <w:r>
          <w:rPr>
            <w:rFonts w:eastAsia="DengXian"/>
            <w:b/>
            <w:bCs/>
            <w:i/>
            <w:lang w:eastAsia="zh-CN"/>
          </w:rPr>
          <w:t>NW first training, 1 NW part model to 1 UE part model, different backbones</w:t>
        </w:r>
      </w:ins>
    </w:p>
    <w:p w14:paraId="2F4C4CA4" w14:textId="77777777" w:rsidR="002F7A62" w:rsidRDefault="002F7A62" w:rsidP="002F7A62">
      <w:r>
        <w:t>For the evaluation of NW first separate training with dataset sharing manner for CSI compression, for the pairing of 1 NW to 1 UE (Case 1), as compared to 1-on-1 joint training between the NW part model and the UE part model,</w:t>
      </w:r>
    </w:p>
    <w:p w14:paraId="1D24F929" w14:textId="77777777" w:rsidR="002F7A62" w:rsidRDefault="002F7A62" w:rsidP="00AE30FC">
      <w:pPr>
        <w:pStyle w:val="ListParagraph"/>
        <w:numPr>
          <w:ilvl w:val="0"/>
          <w:numId w:val="125"/>
        </w:numPr>
      </w:pPr>
      <w:r>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77777777" w:rsidR="002F7A62" w:rsidRDefault="002F7A62" w:rsidP="00AE30FC">
      <w:pPr>
        <w:pStyle w:val="ListParagraph"/>
        <w:numPr>
          <w:ilvl w:val="1"/>
          <w:numId w:val="125"/>
        </w:numPr>
      </w:pPr>
      <w:r>
        <w:t>For the case where the shared output of the Network side CSI generation part is after quantization, 3 sources observe minor degradation of -0%~-1.02%, and 3 sources observe moderate degradation of -1.46%~-5.1%.</w:t>
      </w:r>
    </w:p>
    <w:p w14:paraId="34022E9D" w14:textId="77777777" w:rsidR="002F7A62" w:rsidRDefault="002F7A62" w:rsidP="00AE30FC">
      <w:pPr>
        <w:pStyle w:val="ListParagraph"/>
        <w:numPr>
          <w:ilvl w:val="1"/>
          <w:numId w:val="125"/>
        </w:numPr>
      </w:pPr>
      <w:r>
        <w:t>For the case where the shared output of the Network side CSI generation part is before quantization, 2 sources observe minor degradation of -0%~-0.1%, 1 source observes moderate degradation of -2.03%.</w:t>
      </w:r>
    </w:p>
    <w:p w14:paraId="52C306B0" w14:textId="77777777" w:rsidR="002F7A62" w:rsidRDefault="002F7A62" w:rsidP="00AE30FC">
      <w:pPr>
        <w:pStyle w:val="ListParagraph"/>
        <w:numPr>
          <w:ilvl w:val="0"/>
          <w:numId w:val="125"/>
        </w:numPr>
      </w:pPr>
      <w:r>
        <w:lastRenderedPageBreak/>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EE47CFC" w14:textId="77777777" w:rsidR="002F7A62" w:rsidRDefault="002F7A62" w:rsidP="002F7A62">
      <w:r>
        <w:t>The above results are based on the following assumptions besides the assumptions of the agreed EVM table:</w:t>
      </w:r>
    </w:p>
    <w:p w14:paraId="3E9B8A5E" w14:textId="77777777" w:rsidR="002F7A62" w:rsidRDefault="002F7A62" w:rsidP="00AE30FC">
      <w:pPr>
        <w:pStyle w:val="ListParagraph"/>
        <w:numPr>
          <w:ilvl w:val="0"/>
          <w:numId w:val="126"/>
        </w:numPr>
      </w:pPr>
      <w:r>
        <w:t>Precoding matrix is used as the model input.</w:t>
      </w:r>
    </w:p>
    <w:p w14:paraId="7018022D" w14:textId="77777777" w:rsidR="002F7A62" w:rsidRDefault="002F7A62" w:rsidP="00AE30FC">
      <w:pPr>
        <w:pStyle w:val="ListParagraph"/>
        <w:numPr>
          <w:ilvl w:val="0"/>
          <w:numId w:val="126"/>
        </w:numPr>
      </w:pPr>
      <w:r>
        <w:t>Training data samples are not quantized, i.e., Float32 is used/represented.</w:t>
      </w:r>
    </w:p>
    <w:p w14:paraId="641863DE" w14:textId="77777777" w:rsidR="002F7A62" w:rsidRDefault="002F7A62" w:rsidP="00AE30FC">
      <w:pPr>
        <w:pStyle w:val="ListParagraph"/>
        <w:numPr>
          <w:ilvl w:val="0"/>
          <w:numId w:val="126"/>
        </w:numPr>
      </w:pPr>
      <w:r>
        <w:t>The performance metric is SGCS for Layer 1/2.</w:t>
      </w:r>
    </w:p>
    <w:p w14:paraId="16BC2EAB" w14:textId="77777777" w:rsidR="002F7A62" w:rsidRDefault="002F7A62" w:rsidP="00AE30FC">
      <w:pPr>
        <w:pStyle w:val="ListParagraph"/>
        <w:numPr>
          <w:ilvl w:val="0"/>
          <w:numId w:val="126"/>
        </w:numPr>
      </w:pPr>
      <w:r>
        <w:t>Same size of training dataset for benchmark, NW part training and the UE part training</w:t>
      </w:r>
    </w:p>
    <w:p w14:paraId="4C5702A1" w14:textId="77777777" w:rsidR="002F7A62" w:rsidRDefault="002F7A62" w:rsidP="00AE30FC">
      <w:pPr>
        <w:pStyle w:val="ListParagraph"/>
        <w:numPr>
          <w:ilvl w:val="0"/>
          <w:numId w:val="126"/>
        </w:numPr>
      </w:pPr>
      <w:r>
        <w:t>Same pair of NW part model and UE part model between 1-on-1 joint training and NW first separate training.</w:t>
      </w:r>
    </w:p>
    <w:p w14:paraId="410CB048" w14:textId="77777777" w:rsidR="002F7A62" w:rsidRDefault="002F7A62" w:rsidP="00AE30FC">
      <w:pPr>
        <w:pStyle w:val="ListParagraph"/>
        <w:numPr>
          <w:ilvl w:val="0"/>
          <w:numId w:val="126"/>
        </w:numPr>
      </w:pPr>
      <w:r>
        <w:t>Quantization/dequantization method/parameters between NW side and UE side are aligned.</w:t>
      </w:r>
    </w:p>
    <w:p w14:paraId="1ED3932C" w14:textId="77777777" w:rsidR="002F7A62" w:rsidRDefault="002F7A62" w:rsidP="00AE30FC">
      <w:pPr>
        <w:pStyle w:val="ListParagraph"/>
        <w:numPr>
          <w:ilvl w:val="0"/>
          <w:numId w:val="126"/>
        </w:numPr>
      </w:pPr>
      <w:r>
        <w:t>Note: Results refer to Table 5.16 of R1-2308342.</w:t>
      </w:r>
    </w:p>
    <w:p w14:paraId="35C1D0BB" w14:textId="77777777" w:rsidR="002F7A62" w:rsidRDefault="002F7A62" w:rsidP="002F7A62"/>
    <w:p w14:paraId="6771764A" w14:textId="77777777" w:rsidR="002F7A62" w:rsidRDefault="002F7A62" w:rsidP="002F7A62">
      <w:pPr>
        <w:rPr>
          <w:ins w:id="438" w:author="Juan Montojo" w:date="2023-09-29T04:37:00Z"/>
          <w:rFonts w:eastAsia="DengXian"/>
          <w:b/>
          <w:bCs/>
          <w:i/>
          <w:lang w:eastAsia="zh-CN"/>
        </w:rPr>
      </w:pPr>
      <w:ins w:id="439" w:author="Juan Montojo" w:date="2023-09-29T04:37:00Z">
        <w:r>
          <w:rPr>
            <w:rFonts w:eastAsia="DengXian"/>
            <w:b/>
            <w:bCs/>
            <w:i/>
            <w:lang w:eastAsia="zh-CN"/>
          </w:rPr>
          <w:t>NW first training, 1 UE part model to N&gt;1 NW part models</w:t>
        </w:r>
      </w:ins>
    </w:p>
    <w:p w14:paraId="06D3E55B" w14:textId="77777777" w:rsidR="002F7A62" w:rsidRDefault="002F7A62" w:rsidP="002F7A62">
      <w:r>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7777777" w:rsidR="002F7A62" w:rsidRDefault="002F7A62" w:rsidP="00AE30FC">
      <w:pPr>
        <w:pStyle w:val="ListParagraph"/>
        <w:numPr>
          <w:ilvl w:val="0"/>
          <w:numId w:val="127"/>
        </w:numPr>
      </w:pPr>
      <w:r>
        <w:t>6 sources observe minor loss of -0%~-1.6% compared to the 1-on-1 joint training.</w:t>
      </w:r>
    </w:p>
    <w:p w14:paraId="01D85C1D" w14:textId="77777777" w:rsidR="002F7A62" w:rsidRDefault="002F7A62" w:rsidP="00AE30FC">
      <w:pPr>
        <w:pStyle w:val="ListParagraph"/>
        <w:numPr>
          <w:ilvl w:val="0"/>
          <w:numId w:val="127"/>
        </w:numPr>
      </w:pPr>
      <w:r>
        <w:t>3 sources observe moderate loss of -1.9%~-6.64% compared to the 1-on-1 joint training.</w:t>
      </w:r>
    </w:p>
    <w:p w14:paraId="64526A72" w14:textId="77777777" w:rsidR="002F7A62" w:rsidRDefault="002F7A62" w:rsidP="00AE30FC">
      <w:pPr>
        <w:pStyle w:val="ListParagraph"/>
        <w:numPr>
          <w:ilvl w:val="0"/>
          <w:numId w:val="127"/>
        </w:numPr>
      </w:pPr>
      <w:r>
        <w:t>5 sources observe significant loss of -37.9%~-87% compared to the 1-on-1 joint training.</w:t>
      </w:r>
    </w:p>
    <w:p w14:paraId="48CA942C" w14:textId="77777777" w:rsidR="002F7A62" w:rsidRDefault="002F7A62" w:rsidP="00AE30FC">
      <w:pPr>
        <w:pStyle w:val="ListParagraph"/>
        <w:numPr>
          <w:ilvl w:val="0"/>
          <w:numId w:val="127"/>
        </w:numPr>
      </w:pPr>
      <w:r>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77777777" w:rsidR="002F7A62" w:rsidRDefault="002F7A62" w:rsidP="00AE30FC">
      <w:pPr>
        <w:pStyle w:val="ListParagraph"/>
        <w:numPr>
          <w:ilvl w:val="0"/>
          <w:numId w:val="127"/>
        </w:numPr>
      </w:pPr>
      <w: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7682AF41" w14:textId="77777777" w:rsidR="002F7A62" w:rsidRDefault="002F7A62" w:rsidP="002F7A62">
      <w:r>
        <w:t>The above results are based on the following assumptions besides the assumptions of the agreed EVM table:</w:t>
      </w:r>
    </w:p>
    <w:p w14:paraId="0E8A34CC" w14:textId="77777777" w:rsidR="002F7A62" w:rsidRDefault="002F7A62" w:rsidP="00AE30FC">
      <w:pPr>
        <w:pStyle w:val="ListParagraph"/>
        <w:numPr>
          <w:ilvl w:val="0"/>
          <w:numId w:val="128"/>
        </w:numPr>
      </w:pPr>
      <w:r>
        <w:t>Precoding matrix is used as the model input.</w:t>
      </w:r>
    </w:p>
    <w:p w14:paraId="6718240A" w14:textId="77777777" w:rsidR="002F7A62" w:rsidRDefault="002F7A62" w:rsidP="00AE30FC">
      <w:pPr>
        <w:pStyle w:val="ListParagraph"/>
        <w:numPr>
          <w:ilvl w:val="0"/>
          <w:numId w:val="128"/>
        </w:numPr>
      </w:pPr>
      <w:r>
        <w:t>Training data samples are not quantized, i.e., Float32 is used/represented.</w:t>
      </w:r>
    </w:p>
    <w:p w14:paraId="242B7ABC" w14:textId="77777777" w:rsidR="002F7A62" w:rsidRDefault="002F7A62" w:rsidP="00AE30FC">
      <w:pPr>
        <w:pStyle w:val="ListParagraph"/>
        <w:numPr>
          <w:ilvl w:val="0"/>
          <w:numId w:val="128"/>
        </w:numPr>
      </w:pPr>
      <w:r>
        <w:t>The performance metric is SGCS for Layer 1.</w:t>
      </w:r>
    </w:p>
    <w:p w14:paraId="331055BD" w14:textId="77777777" w:rsidR="002F7A62" w:rsidRDefault="002F7A62" w:rsidP="00AE30FC">
      <w:pPr>
        <w:pStyle w:val="ListParagraph"/>
        <w:numPr>
          <w:ilvl w:val="0"/>
          <w:numId w:val="128"/>
        </w:numPr>
      </w:pPr>
      <w:r>
        <w:t>Same size of training dataset for benchmark, NW part training and the UE part training</w:t>
      </w:r>
    </w:p>
    <w:p w14:paraId="14B60C87" w14:textId="77777777" w:rsidR="002F7A62" w:rsidRDefault="002F7A62" w:rsidP="00AE30FC">
      <w:pPr>
        <w:pStyle w:val="ListParagraph"/>
        <w:numPr>
          <w:ilvl w:val="0"/>
          <w:numId w:val="128"/>
        </w:numPr>
      </w:pPr>
      <w:r>
        <w:t>Same pair of NW part model and UE part model between 1-on-1 joint training and NW first separate training.</w:t>
      </w:r>
    </w:p>
    <w:p w14:paraId="270B5ADB" w14:textId="77777777" w:rsidR="002F7A62" w:rsidRDefault="002F7A62" w:rsidP="00AE30FC">
      <w:pPr>
        <w:pStyle w:val="ListParagraph"/>
        <w:numPr>
          <w:ilvl w:val="0"/>
          <w:numId w:val="128"/>
        </w:numPr>
      </w:pPr>
      <w:r>
        <w:t>Quantization/dequantization method/parameters between NW side and UE side are aligned.</w:t>
      </w:r>
    </w:p>
    <w:p w14:paraId="79A945CB" w14:textId="77777777" w:rsidR="002F7A62" w:rsidRDefault="002F7A62" w:rsidP="00AE30FC">
      <w:pPr>
        <w:pStyle w:val="ListParagraph"/>
        <w:numPr>
          <w:ilvl w:val="0"/>
          <w:numId w:val="128"/>
        </w:numPr>
      </w:pPr>
      <w:r>
        <w:t>N=2, 3, or 4 are considered.</w:t>
      </w:r>
    </w:p>
    <w:p w14:paraId="6DE76C76" w14:textId="77777777" w:rsidR="002F7A62" w:rsidRDefault="002F7A62" w:rsidP="00AE30FC">
      <w:pPr>
        <w:pStyle w:val="ListParagraph"/>
        <w:numPr>
          <w:ilvl w:val="0"/>
          <w:numId w:val="128"/>
        </w:numPr>
      </w:pPr>
      <w:r>
        <w:t>Note: Results refer to Table 5.20 of R1-2308342.</w:t>
      </w:r>
    </w:p>
    <w:p w14:paraId="6238E479" w14:textId="77777777" w:rsidR="002F7A62" w:rsidRDefault="002F7A62" w:rsidP="002F7A62">
      <w:pPr>
        <w:rPr>
          <w:b/>
          <w:bCs/>
        </w:rPr>
      </w:pPr>
    </w:p>
    <w:p w14:paraId="3BA1EEAB" w14:textId="77777777" w:rsidR="002F7A62" w:rsidRDefault="002F7A62" w:rsidP="002F7A62">
      <w:pPr>
        <w:rPr>
          <w:ins w:id="440" w:author="Juan Montojo" w:date="2023-09-29T04:37:00Z"/>
          <w:rFonts w:eastAsia="DengXian"/>
          <w:b/>
          <w:bCs/>
          <w:i/>
          <w:lang w:eastAsia="zh-CN"/>
        </w:rPr>
      </w:pPr>
      <w:ins w:id="441" w:author="Juan Montojo" w:date="2023-09-29T04:37:00Z">
        <w:r>
          <w:rPr>
            <w:rFonts w:eastAsia="DengXian"/>
            <w:b/>
            <w:bCs/>
            <w:i/>
            <w:lang w:eastAsia="zh-CN"/>
          </w:rPr>
          <w:t>UE first training, 1 NW part model to 1 UE part model, same backbone</w:t>
        </w:r>
      </w:ins>
    </w:p>
    <w:p w14:paraId="4E4DE180"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1CD0BB00" w14:textId="77777777" w:rsidR="002F7A62" w:rsidRDefault="002F7A62" w:rsidP="00AE30FC">
      <w:pPr>
        <w:pStyle w:val="ListParagraph"/>
        <w:numPr>
          <w:ilvl w:val="0"/>
          <w:numId w:val="129"/>
        </w:numPr>
      </w:pPr>
      <w: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77777777" w:rsidR="002F7A62" w:rsidRDefault="002F7A62" w:rsidP="00AE30FC">
      <w:pPr>
        <w:pStyle w:val="ListParagraph"/>
        <w:numPr>
          <w:ilvl w:val="1"/>
          <w:numId w:val="129"/>
        </w:numPr>
      </w:pPr>
      <w:r>
        <w:t>For the case where the shared input of the UE side CSI reconstruction part is after quantization, 9 sources observe -0%~-0.42% degradation, 2 sources observe -0.7%~-0.9% degradation, and 3 sources observe -1.05%~-1.8% degradation.</w:t>
      </w:r>
    </w:p>
    <w:p w14:paraId="1464A446" w14:textId="77777777" w:rsidR="002F7A62" w:rsidRDefault="002F7A62" w:rsidP="00AE30FC">
      <w:pPr>
        <w:pStyle w:val="ListParagraph"/>
        <w:numPr>
          <w:ilvl w:val="1"/>
          <w:numId w:val="129"/>
        </w:numPr>
      </w:pPr>
      <w:r>
        <w:t>For the case where the shared input of the UE side CSI reconstruction part is before quantization, 3 sources observe -0%~-0.8% degradation, and 2 sources observe -1.8%~-2.9% degradation.</w:t>
      </w:r>
    </w:p>
    <w:p w14:paraId="73FED251" w14:textId="77777777" w:rsidR="002F7A62" w:rsidRDefault="002F7A62" w:rsidP="00AE30FC">
      <w:pPr>
        <w:pStyle w:val="ListParagraph"/>
        <w:numPr>
          <w:ilvl w:val="0"/>
          <w:numId w:val="129"/>
        </w:numPr>
      </w:pPr>
      <w:r>
        <w:t>Note: the dataset sharing behaviour from above sources follows the example of the agreement where “the set of information includes the input and label of the UE side CSI reconstruction part, or includes the input of the UE side CSI reconstruction part only”.</w:t>
      </w:r>
    </w:p>
    <w:p w14:paraId="11D752CF" w14:textId="77777777" w:rsidR="002F7A62" w:rsidRDefault="002F7A62" w:rsidP="002F7A62">
      <w:r>
        <w:t>The above results are based on the following assumptions besides the assumptions of the agreed EVM table:</w:t>
      </w:r>
    </w:p>
    <w:p w14:paraId="0C90798A" w14:textId="77777777" w:rsidR="002F7A62" w:rsidRDefault="002F7A62" w:rsidP="00AE30FC">
      <w:pPr>
        <w:pStyle w:val="ListParagraph"/>
        <w:numPr>
          <w:ilvl w:val="0"/>
          <w:numId w:val="130"/>
        </w:numPr>
      </w:pPr>
      <w:r>
        <w:lastRenderedPageBreak/>
        <w:t>Precoding matrix is used as the model input.</w:t>
      </w:r>
    </w:p>
    <w:p w14:paraId="1D93484D" w14:textId="77777777" w:rsidR="002F7A62" w:rsidRDefault="002F7A62" w:rsidP="00AE30FC">
      <w:pPr>
        <w:pStyle w:val="ListParagraph"/>
        <w:numPr>
          <w:ilvl w:val="0"/>
          <w:numId w:val="130"/>
        </w:numPr>
      </w:pPr>
      <w:r>
        <w:t>Training data samples are not quantized, i.e., Float32 is used/represented.</w:t>
      </w:r>
    </w:p>
    <w:p w14:paraId="3649690C" w14:textId="77777777" w:rsidR="002F7A62" w:rsidRDefault="002F7A62" w:rsidP="00AE30FC">
      <w:pPr>
        <w:pStyle w:val="ListParagraph"/>
        <w:numPr>
          <w:ilvl w:val="0"/>
          <w:numId w:val="130"/>
        </w:numPr>
      </w:pPr>
      <w:r>
        <w:t>The performance metric is SGCS for Layer 1/2.</w:t>
      </w:r>
    </w:p>
    <w:p w14:paraId="394FB83E" w14:textId="77777777" w:rsidR="002F7A62" w:rsidRDefault="002F7A62" w:rsidP="00AE30FC">
      <w:pPr>
        <w:pStyle w:val="ListParagraph"/>
        <w:numPr>
          <w:ilvl w:val="0"/>
          <w:numId w:val="130"/>
        </w:numPr>
      </w:pPr>
      <w:r>
        <w:t>Same size of training dataset for benchmark, NW part training and the UE part training</w:t>
      </w:r>
    </w:p>
    <w:p w14:paraId="425BF5EB" w14:textId="77777777" w:rsidR="002F7A62" w:rsidRDefault="002F7A62" w:rsidP="00AE30FC">
      <w:pPr>
        <w:pStyle w:val="ListParagraph"/>
        <w:numPr>
          <w:ilvl w:val="0"/>
          <w:numId w:val="130"/>
        </w:numPr>
      </w:pPr>
      <w:r>
        <w:t>Same pair of NW part model and UE part model between 1-on-1 joint training and UE first separate training.</w:t>
      </w:r>
    </w:p>
    <w:p w14:paraId="5CF61894" w14:textId="77777777" w:rsidR="002F7A62" w:rsidRDefault="002F7A62" w:rsidP="00AE30FC">
      <w:pPr>
        <w:pStyle w:val="ListParagraph"/>
        <w:numPr>
          <w:ilvl w:val="0"/>
          <w:numId w:val="130"/>
        </w:numPr>
      </w:pPr>
      <w:r>
        <w:t>Quantization/dequantization method/parameters between NW side and UE side are aligned.</w:t>
      </w:r>
    </w:p>
    <w:p w14:paraId="6819C84B" w14:textId="77777777" w:rsidR="002F7A62" w:rsidRDefault="002F7A62" w:rsidP="00E61C44">
      <w:pPr>
        <w:pStyle w:val="ListParagraph"/>
        <w:numPr>
          <w:ilvl w:val="0"/>
          <w:numId w:val="130"/>
        </w:numPr>
      </w:pPr>
      <w:r>
        <w:t>Note: Results refer to Table 5.17 of R1-2308342.</w:t>
      </w:r>
    </w:p>
    <w:p w14:paraId="4025DFFB" w14:textId="77777777" w:rsidR="002F7A62" w:rsidRDefault="002F7A62" w:rsidP="002F7A62">
      <w:pPr>
        <w:rPr>
          <w:b/>
          <w:bCs/>
        </w:rPr>
      </w:pPr>
    </w:p>
    <w:p w14:paraId="080E67E5" w14:textId="77777777" w:rsidR="002F7A62" w:rsidRDefault="002F7A62" w:rsidP="002F7A62">
      <w:pPr>
        <w:rPr>
          <w:ins w:id="442" w:author="Juan Montojo" w:date="2023-09-29T04:37:00Z"/>
          <w:rFonts w:eastAsia="DengXian"/>
          <w:b/>
          <w:bCs/>
          <w:i/>
          <w:lang w:eastAsia="zh-CN"/>
        </w:rPr>
      </w:pPr>
      <w:ins w:id="443" w:author="Juan Montojo" w:date="2023-09-29T04:37:00Z">
        <w:r>
          <w:rPr>
            <w:rFonts w:eastAsia="DengXian"/>
            <w:b/>
            <w:bCs/>
            <w:i/>
            <w:lang w:eastAsia="zh-CN"/>
          </w:rPr>
          <w:t>UE first training, 1 NW part model to 1 UE part model, different backbones</w:t>
        </w:r>
      </w:ins>
    </w:p>
    <w:p w14:paraId="2BB46926"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4332B00B" w14:textId="77777777" w:rsidR="002F7A62" w:rsidRDefault="002F7A62" w:rsidP="00AE30FC">
      <w:pPr>
        <w:pStyle w:val="ListParagraph"/>
        <w:numPr>
          <w:ilvl w:val="0"/>
          <w:numId w:val="131"/>
        </w:numPr>
      </w:pPr>
      <w:r>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77777777" w:rsidR="002F7A62" w:rsidRDefault="002F7A62" w:rsidP="00AE30FC">
      <w:pPr>
        <w:pStyle w:val="ListParagraph"/>
        <w:numPr>
          <w:ilvl w:val="1"/>
          <w:numId w:val="131"/>
        </w:numPr>
      </w:pPr>
      <w:r>
        <w:t>For the case where the shared input of the UE side CSI reconstruction part is after quantization, 5 sources observe minor degradation of -0.23%~-1.07%, and 1 source observes moderate degradation of -1.74%~-1.88%.</w:t>
      </w:r>
    </w:p>
    <w:p w14:paraId="16F2C04D" w14:textId="77777777" w:rsidR="002F7A62" w:rsidRDefault="002F7A62" w:rsidP="00AE30FC">
      <w:pPr>
        <w:pStyle w:val="ListParagraph"/>
        <w:numPr>
          <w:ilvl w:val="1"/>
          <w:numId w:val="131"/>
        </w:numPr>
      </w:pPr>
      <w:r>
        <w:t>For the case where the shared input of the UE side CSI reconstruction part is before quantization, 1 source observes moderate degradation of -1.58%~-2.73%.</w:t>
      </w:r>
    </w:p>
    <w:p w14:paraId="79C81533" w14:textId="77777777" w:rsidR="002F7A62" w:rsidRDefault="002F7A62" w:rsidP="00AE30FC">
      <w:pPr>
        <w:pStyle w:val="ListParagraph"/>
        <w:numPr>
          <w:ilvl w:val="0"/>
          <w:numId w:val="131"/>
        </w:numPr>
      </w:pPr>
      <w:r>
        <w:t>Note: the dataset sharing behavior from above sources follows the example of the agreement, where “the set of information includes the input and label of the UE side CSI reconstruction part, or includes the input of the UE side CSI reconstruction part only”.</w:t>
      </w:r>
    </w:p>
    <w:p w14:paraId="0BE22D75" w14:textId="77777777" w:rsidR="002F7A62" w:rsidRDefault="002F7A62" w:rsidP="002F7A62">
      <w:r>
        <w:t>The above results are based on the following assumptions besides the assumptions of the agreed EVM table:</w:t>
      </w:r>
    </w:p>
    <w:p w14:paraId="7EF69294" w14:textId="77777777" w:rsidR="002F7A62" w:rsidRDefault="002F7A62" w:rsidP="00AE30FC">
      <w:pPr>
        <w:pStyle w:val="ListParagraph"/>
        <w:numPr>
          <w:ilvl w:val="0"/>
          <w:numId w:val="132"/>
        </w:numPr>
      </w:pPr>
      <w:r>
        <w:t>Precoding matrix is used as the model input.</w:t>
      </w:r>
    </w:p>
    <w:p w14:paraId="546236FE" w14:textId="77777777" w:rsidR="002F7A62" w:rsidRDefault="002F7A62" w:rsidP="00AE30FC">
      <w:pPr>
        <w:pStyle w:val="ListParagraph"/>
        <w:numPr>
          <w:ilvl w:val="0"/>
          <w:numId w:val="132"/>
        </w:numPr>
      </w:pPr>
      <w:r>
        <w:t>Training data samples are not quantized, i.e., Float32 is used/represented.</w:t>
      </w:r>
    </w:p>
    <w:p w14:paraId="56E49898" w14:textId="77777777" w:rsidR="002F7A62" w:rsidRDefault="002F7A62" w:rsidP="00AE30FC">
      <w:pPr>
        <w:pStyle w:val="ListParagraph"/>
        <w:numPr>
          <w:ilvl w:val="0"/>
          <w:numId w:val="132"/>
        </w:numPr>
      </w:pPr>
      <w:r>
        <w:t>The performance metric is SGCS for Layer 1/2.</w:t>
      </w:r>
    </w:p>
    <w:p w14:paraId="1ABEF5C2" w14:textId="77777777" w:rsidR="002F7A62" w:rsidRDefault="002F7A62" w:rsidP="00AE30FC">
      <w:pPr>
        <w:pStyle w:val="ListParagraph"/>
        <w:numPr>
          <w:ilvl w:val="0"/>
          <w:numId w:val="132"/>
        </w:numPr>
      </w:pPr>
      <w:r>
        <w:t>Same size of training dataset for benchmark, NW part training and the UE part training</w:t>
      </w:r>
    </w:p>
    <w:p w14:paraId="2AE6D497" w14:textId="77777777" w:rsidR="002F7A62" w:rsidRDefault="002F7A62" w:rsidP="00AE30FC">
      <w:pPr>
        <w:pStyle w:val="ListParagraph"/>
        <w:numPr>
          <w:ilvl w:val="0"/>
          <w:numId w:val="132"/>
        </w:numPr>
      </w:pPr>
      <w:r>
        <w:t>Same pair of NW part model and UE part model between 1-on-1 joint training and UE first separate training.</w:t>
      </w:r>
    </w:p>
    <w:p w14:paraId="747678C6" w14:textId="77777777" w:rsidR="002F7A62" w:rsidRDefault="002F7A62" w:rsidP="00AE30FC">
      <w:pPr>
        <w:pStyle w:val="ListParagraph"/>
        <w:numPr>
          <w:ilvl w:val="0"/>
          <w:numId w:val="132"/>
        </w:numPr>
      </w:pPr>
      <w:r>
        <w:t>Quantization/dequantization method/parameters between NW side and UE side are aligned.</w:t>
      </w:r>
    </w:p>
    <w:p w14:paraId="00042E8F" w14:textId="77777777" w:rsidR="002F7A62" w:rsidRDefault="002F7A62" w:rsidP="00AE30FC">
      <w:pPr>
        <w:pStyle w:val="ListParagraph"/>
        <w:numPr>
          <w:ilvl w:val="0"/>
          <w:numId w:val="132"/>
        </w:numPr>
      </w:pPr>
      <w:r>
        <w:t>Note: Results refer to Table 5.17 of R1-2308342.</w:t>
      </w:r>
    </w:p>
    <w:p w14:paraId="3B7AC358" w14:textId="77777777" w:rsidR="002F7A62" w:rsidRDefault="002F7A62" w:rsidP="002F7A62">
      <w:pPr>
        <w:rPr>
          <w:b/>
          <w:bCs/>
        </w:rPr>
      </w:pPr>
    </w:p>
    <w:p w14:paraId="6FA4E4ED" w14:textId="77777777" w:rsidR="002F7A62" w:rsidRDefault="002F7A62" w:rsidP="002F7A62">
      <w:pPr>
        <w:rPr>
          <w:ins w:id="444" w:author="Juan Montojo" w:date="2023-09-29T04:37:00Z"/>
          <w:rFonts w:eastAsia="DengXian"/>
          <w:b/>
          <w:bCs/>
          <w:i/>
          <w:lang w:eastAsia="zh-CN"/>
        </w:rPr>
      </w:pPr>
      <w:ins w:id="445" w:author="Juan Montojo" w:date="2023-09-29T04:37:00Z">
        <w:r>
          <w:rPr>
            <w:rFonts w:eastAsia="DengXian"/>
            <w:b/>
            <w:bCs/>
            <w:i/>
            <w:lang w:eastAsia="zh-CN"/>
          </w:rPr>
          <w:t>UE first training, M&gt;1 UE part models to 1 NW part model</w:t>
        </w:r>
      </w:ins>
    </w:p>
    <w:p w14:paraId="23EF5D9F" w14:textId="77777777" w:rsidR="002F7A62" w:rsidRDefault="002F7A62" w:rsidP="002F7A62">
      <w:r>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77777777" w:rsidR="002F7A62" w:rsidRDefault="002F7A62" w:rsidP="00AE30FC">
      <w:pPr>
        <w:pStyle w:val="ListParagraph"/>
        <w:numPr>
          <w:ilvl w:val="0"/>
          <w:numId w:val="133"/>
        </w:numPr>
      </w:pPr>
      <w:r>
        <w:t>8 sources observe minor loss of -0%~-1.82% compared to 1-on-1 joint training.</w:t>
      </w:r>
    </w:p>
    <w:p w14:paraId="38F1D84F" w14:textId="77777777" w:rsidR="002F7A62" w:rsidRDefault="002F7A62" w:rsidP="00AE30FC">
      <w:pPr>
        <w:pStyle w:val="ListParagraph"/>
        <w:numPr>
          <w:ilvl w:val="0"/>
          <w:numId w:val="133"/>
        </w:numPr>
      </w:pPr>
      <w:r>
        <w:t>4 sources observe moderate loss of -2.17%~-4.96% compared to 1-on-1 joint training.</w:t>
      </w:r>
    </w:p>
    <w:p w14:paraId="31042F48" w14:textId="77777777" w:rsidR="002F7A62" w:rsidRDefault="002F7A62" w:rsidP="00AE30FC">
      <w:pPr>
        <w:pStyle w:val="ListParagraph"/>
        <w:numPr>
          <w:ilvl w:val="0"/>
          <w:numId w:val="133"/>
        </w:numPr>
      </w:pPr>
      <w:r>
        <w:t>2 sources observe significant loss of -11.56%~-73.7% compared to 1-on-1 joint training.</w:t>
      </w:r>
    </w:p>
    <w:p w14:paraId="0896BC2B" w14:textId="77777777" w:rsidR="002F7A62" w:rsidRDefault="002F7A62" w:rsidP="00AE30FC">
      <w:pPr>
        <w:pStyle w:val="ListParagraph"/>
        <w:numPr>
          <w:ilvl w:val="0"/>
          <w:numId w:val="133"/>
        </w:numPr>
      </w:pPr>
      <w:r>
        <w:t>Note: 1 source observes other UE first separate training implementations may achieve better performance.</w:t>
      </w:r>
    </w:p>
    <w:p w14:paraId="19BD7D63" w14:textId="77777777" w:rsidR="002F7A62" w:rsidRDefault="002F7A62" w:rsidP="00AE30FC">
      <w:pPr>
        <w:pStyle w:val="ListParagraph"/>
        <w:numPr>
          <w:ilvl w:val="0"/>
          <w:numId w:val="133"/>
        </w:numPr>
      </w:pPr>
      <w: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580088C" w14:textId="77777777" w:rsidR="002F7A62" w:rsidRDefault="002F7A62" w:rsidP="002F7A62">
      <w:r>
        <w:t>The above results are based on the following assumptions besides the assumptions of the agreed EVM table:</w:t>
      </w:r>
    </w:p>
    <w:p w14:paraId="6BD4A492" w14:textId="77777777" w:rsidR="002F7A62" w:rsidRDefault="002F7A62" w:rsidP="00AE30FC">
      <w:pPr>
        <w:pStyle w:val="ListParagraph"/>
        <w:numPr>
          <w:ilvl w:val="0"/>
          <w:numId w:val="134"/>
        </w:numPr>
      </w:pPr>
      <w:r>
        <w:t>Precoding matrix is used as the model input.</w:t>
      </w:r>
    </w:p>
    <w:p w14:paraId="57BA5A57" w14:textId="77777777" w:rsidR="002F7A62" w:rsidRDefault="002F7A62" w:rsidP="00AE30FC">
      <w:pPr>
        <w:pStyle w:val="ListParagraph"/>
        <w:numPr>
          <w:ilvl w:val="0"/>
          <w:numId w:val="134"/>
        </w:numPr>
      </w:pPr>
      <w:r>
        <w:t>Training data samples are not quantized, i.e., Float32 is used/represented.</w:t>
      </w:r>
    </w:p>
    <w:p w14:paraId="2328ABA0" w14:textId="77777777" w:rsidR="002F7A62" w:rsidRDefault="002F7A62" w:rsidP="00AE30FC">
      <w:pPr>
        <w:pStyle w:val="ListParagraph"/>
        <w:numPr>
          <w:ilvl w:val="0"/>
          <w:numId w:val="134"/>
        </w:numPr>
      </w:pPr>
      <w:r>
        <w:t>The performance metric is SGCS for Layer 1.</w:t>
      </w:r>
    </w:p>
    <w:p w14:paraId="6A4CE1CE" w14:textId="77777777" w:rsidR="002F7A62" w:rsidRDefault="002F7A62" w:rsidP="00AE30FC">
      <w:pPr>
        <w:pStyle w:val="ListParagraph"/>
        <w:numPr>
          <w:ilvl w:val="0"/>
          <w:numId w:val="134"/>
        </w:numPr>
      </w:pPr>
      <w:r>
        <w:t>Same size of training dataset for benchmark, NW part training and the UE part training</w:t>
      </w:r>
    </w:p>
    <w:p w14:paraId="227F7D05" w14:textId="77777777" w:rsidR="002F7A62" w:rsidRDefault="002F7A62" w:rsidP="00AE30FC">
      <w:pPr>
        <w:pStyle w:val="ListParagraph"/>
        <w:numPr>
          <w:ilvl w:val="0"/>
          <w:numId w:val="134"/>
        </w:numPr>
      </w:pPr>
      <w:r>
        <w:t>Same pair of NW part model and UE part model between 1-on-1 joint training and UE first separate training.</w:t>
      </w:r>
    </w:p>
    <w:p w14:paraId="0FEBF2D9" w14:textId="77777777" w:rsidR="002F7A62" w:rsidRDefault="002F7A62" w:rsidP="00AE30FC">
      <w:pPr>
        <w:pStyle w:val="ListParagraph"/>
        <w:numPr>
          <w:ilvl w:val="0"/>
          <w:numId w:val="134"/>
        </w:numPr>
      </w:pPr>
      <w:r>
        <w:t>Quantization/dequantization method/parameters between NW side and UE side are aligned.</w:t>
      </w:r>
    </w:p>
    <w:p w14:paraId="69D033FD" w14:textId="77777777" w:rsidR="002F7A62" w:rsidRDefault="002F7A62" w:rsidP="00AE30FC">
      <w:pPr>
        <w:pStyle w:val="ListParagraph"/>
        <w:numPr>
          <w:ilvl w:val="0"/>
          <w:numId w:val="134"/>
        </w:numPr>
      </w:pPr>
      <w:r>
        <w:t>M=2, 3, or 4 are considered.</w:t>
      </w:r>
    </w:p>
    <w:p w14:paraId="736763D9" w14:textId="77777777" w:rsidR="002F7A62" w:rsidRDefault="002F7A62" w:rsidP="00AE30FC">
      <w:pPr>
        <w:pStyle w:val="ListParagraph"/>
        <w:numPr>
          <w:ilvl w:val="0"/>
          <w:numId w:val="134"/>
        </w:numPr>
      </w:pPr>
      <w:r>
        <w:t>Note: Results refer to Table 5.25 of R1-2308343.</w:t>
      </w:r>
    </w:p>
    <w:p w14:paraId="606E6E19" w14:textId="77777777" w:rsidR="002F7A62" w:rsidRDefault="002F7A62" w:rsidP="002F7A62"/>
    <w:p w14:paraId="07828F13" w14:textId="77777777" w:rsidR="002F7A62" w:rsidRDefault="002F7A62" w:rsidP="002F7A62">
      <w:pPr>
        <w:pStyle w:val="Heading4"/>
        <w:rPr>
          <w:ins w:id="446" w:author="Juan Montojo" w:date="2023-09-29T04:37:00Z"/>
        </w:rPr>
      </w:pPr>
      <w:ins w:id="447" w:author="Juan Montojo" w:date="2023-09-29T04:37:00Z">
        <w:r>
          <w:t>6.2.2.6</w:t>
        </w:r>
        <w:r>
          <w:tab/>
          <w:t>Basic performance for CSI prediction</w:t>
        </w:r>
      </w:ins>
    </w:p>
    <w:p w14:paraId="36B78526" w14:textId="77777777" w:rsidR="002F7A62" w:rsidRDefault="002F7A62" w:rsidP="002F7A62">
      <w:pPr>
        <w:rPr>
          <w:ins w:id="448" w:author="Juan Montojo" w:date="2023-09-29T04:37:00Z"/>
          <w:rFonts w:eastAsia="DengXian"/>
          <w:b/>
          <w:bCs/>
          <w:i/>
          <w:lang w:eastAsia="zh-CN"/>
        </w:rPr>
      </w:pPr>
      <w:ins w:id="449" w:author="Juan Montojo" w:date="2023-09-29T04:37:00Z">
        <w:r>
          <w:rPr>
            <w:rFonts w:eastAsia="DengXian"/>
            <w:b/>
            <w:bCs/>
            <w:i/>
            <w:lang w:eastAsia="zh-CN"/>
          </w:rPr>
          <w:t>SGCS performance, impact of input type</w:t>
        </w:r>
      </w:ins>
    </w:p>
    <w:p w14:paraId="2348149D" w14:textId="77777777" w:rsidR="002F7A62" w:rsidRDefault="002F7A62" w:rsidP="002F7A62">
      <w:pPr>
        <w:rPr>
          <w:moveFrom w:id="450" w:author="Juan Montojo" w:date="2023-09-29T04:37:00Z"/>
        </w:rPr>
      </w:pPr>
      <w:moveFromRangeStart w:id="451" w:author="Juan Montojo" w:date="2023-09-29T04:37:00Z" w:name="move146854653"/>
      <w:moveFrom w:id="452" w:author="Juan Montojo" w:date="2023-09-29T04:37:00Z">
        <w:r>
          <w:t>For the evaluation of Type 2 training between 1 NW part model and M&gt;1 separate UE part models (Case 2), as compared to joint training between 1 NW part model and the 1 UE part model,</w:t>
        </w:r>
      </w:moveFrom>
    </w:p>
    <w:p w14:paraId="1F4B8EB3" w14:textId="77777777" w:rsidR="002F7A62" w:rsidRDefault="002F7A62" w:rsidP="00AE30FC">
      <w:pPr>
        <w:pStyle w:val="ListParagraph"/>
        <w:numPr>
          <w:ilvl w:val="0"/>
          <w:numId w:val="117"/>
        </w:numPr>
        <w:rPr>
          <w:moveFrom w:id="453" w:author="Juan Montojo" w:date="2023-09-29T04:37:00Z"/>
        </w:rPr>
      </w:pPr>
      <w:moveFrom w:id="454" w:author="Juan Montojo" w:date="2023-09-29T04:37:00Z">
        <w:r>
          <w:t>7 sources observe minor degradation of -0%~-1.67% or positive gain;</w:t>
        </w:r>
      </w:moveFrom>
    </w:p>
    <w:p w14:paraId="30AE1D54" w14:textId="77777777" w:rsidR="002F7A62" w:rsidRDefault="002F7A62" w:rsidP="00AE30FC">
      <w:pPr>
        <w:pStyle w:val="ListParagraph"/>
        <w:numPr>
          <w:ilvl w:val="0"/>
          <w:numId w:val="117"/>
        </w:numPr>
        <w:rPr>
          <w:moveFrom w:id="455" w:author="Juan Montojo" w:date="2023-09-29T04:37:00Z"/>
        </w:rPr>
      </w:pPr>
      <w:moveFrom w:id="456" w:author="Juan Montojo" w:date="2023-09-29T04:37:00Z">
        <w:r>
          <w:t>3 sources observe moderate degradation of -2.5%~-6.5%.</w:t>
        </w:r>
      </w:moveFrom>
    </w:p>
    <w:p w14:paraId="22A7F11D" w14:textId="77777777" w:rsidR="002F7A62" w:rsidRDefault="002F7A62" w:rsidP="00AE30FC">
      <w:pPr>
        <w:pStyle w:val="ListParagraph"/>
        <w:numPr>
          <w:ilvl w:val="0"/>
          <w:numId w:val="117"/>
        </w:numPr>
        <w:rPr>
          <w:moveFrom w:id="457" w:author="Juan Montojo" w:date="2023-09-29T04:37:00Z"/>
        </w:rPr>
      </w:pPr>
      <w:moveFrom w:id="458" w:author="Juan Montojo" w:date="2023-09-29T04:37:00Z">
        <w:r>
          <w:t>Note: among the above sources, 5 sources adopt simultaneous training, while 1 source adopts sequential training starting with NW side training.</w:t>
        </w:r>
      </w:moveFrom>
    </w:p>
    <w:p w14:paraId="1FD9B7F5" w14:textId="77777777" w:rsidR="002F7A62" w:rsidRDefault="002F7A62" w:rsidP="002F7A62">
      <w:pPr>
        <w:rPr>
          <w:moveFrom w:id="459" w:author="Juan Montojo" w:date="2023-09-29T04:37:00Z"/>
        </w:rPr>
      </w:pPr>
      <w:moveFrom w:id="460" w:author="Juan Montojo" w:date="2023-09-29T04:37:00Z">
        <w:r>
          <w:t>The above results are based on the following assumptions besides the assumptions of the agreed EVM table</w:t>
        </w:r>
      </w:moveFrom>
    </w:p>
    <w:p w14:paraId="7E730459" w14:textId="77777777" w:rsidR="002F7A62" w:rsidRDefault="002F7A62" w:rsidP="00AE30FC">
      <w:pPr>
        <w:pStyle w:val="ListParagraph"/>
        <w:numPr>
          <w:ilvl w:val="0"/>
          <w:numId w:val="118"/>
        </w:numPr>
        <w:rPr>
          <w:moveFrom w:id="461" w:author="Juan Montojo" w:date="2023-09-29T04:37:00Z"/>
        </w:rPr>
      </w:pPr>
      <w:moveFrom w:id="462" w:author="Juan Montojo" w:date="2023-09-29T04:37:00Z">
        <w:r>
          <w:t>Precoding matrix is used as the model input.</w:t>
        </w:r>
      </w:moveFrom>
    </w:p>
    <w:p w14:paraId="1D7ABC13" w14:textId="77777777" w:rsidR="002F7A62" w:rsidRDefault="002F7A62" w:rsidP="00AE30FC">
      <w:pPr>
        <w:pStyle w:val="ListParagraph"/>
        <w:numPr>
          <w:ilvl w:val="0"/>
          <w:numId w:val="118"/>
        </w:numPr>
        <w:rPr>
          <w:moveFrom w:id="463" w:author="Juan Montojo" w:date="2023-09-29T04:37:00Z"/>
        </w:rPr>
      </w:pPr>
      <w:moveFrom w:id="464" w:author="Juan Montojo" w:date="2023-09-29T04:37:00Z">
        <w:r>
          <w:t>Training data samples are not quantized, i.e., Float32 is used/represented.</w:t>
        </w:r>
      </w:moveFrom>
    </w:p>
    <w:p w14:paraId="088DF48E" w14:textId="77777777" w:rsidR="002F7A62" w:rsidRDefault="002F7A62" w:rsidP="00AE30FC">
      <w:pPr>
        <w:pStyle w:val="ListParagraph"/>
        <w:numPr>
          <w:ilvl w:val="0"/>
          <w:numId w:val="118"/>
        </w:numPr>
        <w:rPr>
          <w:moveFrom w:id="465" w:author="Juan Montojo" w:date="2023-09-29T04:37:00Z"/>
        </w:rPr>
      </w:pPr>
      <w:moveFrom w:id="466" w:author="Juan Montojo" w:date="2023-09-29T04:37:00Z">
        <w:r>
          <w:t>The performance metric is SGCS for Layer 1.</w:t>
        </w:r>
      </w:moveFrom>
    </w:p>
    <w:p w14:paraId="48EBA249" w14:textId="77777777" w:rsidR="002F7A62" w:rsidRDefault="002F7A62" w:rsidP="00AE30FC">
      <w:pPr>
        <w:pStyle w:val="ListParagraph"/>
        <w:numPr>
          <w:ilvl w:val="0"/>
          <w:numId w:val="118"/>
        </w:numPr>
        <w:rPr>
          <w:moveFrom w:id="467" w:author="Juan Montojo" w:date="2023-09-29T04:37:00Z"/>
        </w:rPr>
      </w:pPr>
      <w:moveFrom w:id="468" w:author="Juan Montojo" w:date="2023-09-29T04:37:00Z">
        <w:r>
          <w:t>Same pair of NW part model and UE part model between 1-on-1 joint training and Type 2 training.</w:t>
        </w:r>
      </w:moveFrom>
    </w:p>
    <w:p w14:paraId="12BD94ED" w14:textId="77777777" w:rsidR="002F7A62" w:rsidRDefault="002F7A62" w:rsidP="00AE30FC">
      <w:pPr>
        <w:pStyle w:val="ListParagraph"/>
        <w:numPr>
          <w:ilvl w:val="0"/>
          <w:numId w:val="118"/>
        </w:numPr>
        <w:rPr>
          <w:moveFrom w:id="469" w:author="Juan Montojo" w:date="2023-09-29T04:37:00Z"/>
        </w:rPr>
      </w:pPr>
      <w:moveFrom w:id="470" w:author="Juan Montojo" w:date="2023-09-29T04:37:00Z">
        <w:r>
          <w:t>M=2, 3, or 4 are considered.</w:t>
        </w:r>
      </w:moveFrom>
    </w:p>
    <w:p w14:paraId="0E0709BD" w14:textId="77777777" w:rsidR="002F7A62" w:rsidRDefault="002F7A62" w:rsidP="00AE30FC">
      <w:pPr>
        <w:pStyle w:val="ListParagraph"/>
        <w:numPr>
          <w:ilvl w:val="0"/>
          <w:numId w:val="118"/>
        </w:numPr>
        <w:rPr>
          <w:moveFrom w:id="471" w:author="Juan Montojo" w:date="2023-09-29T04:37:00Z"/>
          <w:b/>
          <w:bCs/>
        </w:rPr>
      </w:pPr>
      <w:moveFrom w:id="472" w:author="Juan Montojo" w:date="2023-09-29T04:37:00Z">
        <w:r>
          <w:t>Note: Results refer to Table 5.23 of R1-2308343.</w:t>
        </w:r>
      </w:moveFrom>
    </w:p>
    <w:p w14:paraId="3F0D4FA2" w14:textId="77777777" w:rsidR="002F7A62" w:rsidRDefault="002F7A62" w:rsidP="002F7A62">
      <w:pPr>
        <w:rPr>
          <w:moveFrom w:id="473" w:author="Juan Montojo" w:date="2023-09-29T04:37:00Z"/>
        </w:rPr>
      </w:pPr>
    </w:p>
    <w:p w14:paraId="4925AEA9" w14:textId="77777777" w:rsidR="002F7A62" w:rsidRDefault="002F7A62" w:rsidP="002F7A62">
      <w:pPr>
        <w:rPr>
          <w:moveFrom w:id="474" w:author="Juan Montojo" w:date="2023-09-29T04:37:00Z"/>
        </w:rPr>
      </w:pPr>
      <w:moveFromRangeStart w:id="475" w:author="Juan Montojo" w:date="2023-09-29T04:37:00Z" w:name="move146854654"/>
      <w:moveFromRangeEnd w:id="451"/>
      <w:moveFrom w:id="476" w:author="Juan Montojo" w:date="2023-09-29T04:37:00Z">
        <w:r>
          <w:t>For the evaluation of Type 2 training between 1 UE part model and N&gt;1 separate NW part models (Case 3), as compared to joint training between 1 NW part model and the 1 UE part model,</w:t>
        </w:r>
      </w:moveFrom>
    </w:p>
    <w:p w14:paraId="45AA5CA4" w14:textId="77777777" w:rsidR="002F7A62" w:rsidRDefault="002F7A62" w:rsidP="00AE30FC">
      <w:pPr>
        <w:pStyle w:val="ListParagraph"/>
        <w:numPr>
          <w:ilvl w:val="0"/>
          <w:numId w:val="119"/>
        </w:numPr>
        <w:rPr>
          <w:moveFrom w:id="477" w:author="Juan Montojo" w:date="2023-09-29T04:37:00Z"/>
        </w:rPr>
      </w:pPr>
      <w:moveFrom w:id="478" w:author="Juan Montojo" w:date="2023-09-29T04:37:00Z">
        <w:r>
          <w:t>2 sources observe minor degradation of -0%~-0.8% or positive gain;</w:t>
        </w:r>
      </w:moveFrom>
    </w:p>
    <w:p w14:paraId="33B0D1DA" w14:textId="77777777" w:rsidR="002F7A62" w:rsidRDefault="002F7A62" w:rsidP="00AE30FC">
      <w:pPr>
        <w:pStyle w:val="ListParagraph"/>
        <w:numPr>
          <w:ilvl w:val="0"/>
          <w:numId w:val="119"/>
        </w:numPr>
        <w:rPr>
          <w:moveFrom w:id="479" w:author="Juan Montojo" w:date="2023-09-29T04:37:00Z"/>
        </w:rPr>
      </w:pPr>
      <w:moveFrom w:id="480" w:author="Juan Montojo" w:date="2023-09-29T04:37:00Z">
        <w:r>
          <w:t>1 source observe moderate degradation of -1.4%~-4.2%.</w:t>
        </w:r>
      </w:moveFrom>
    </w:p>
    <w:p w14:paraId="216F5C9B" w14:textId="77777777" w:rsidR="002F7A62" w:rsidRDefault="002F7A62" w:rsidP="00AE30FC">
      <w:pPr>
        <w:pStyle w:val="ListParagraph"/>
        <w:numPr>
          <w:ilvl w:val="0"/>
          <w:numId w:val="119"/>
        </w:numPr>
        <w:rPr>
          <w:moveFrom w:id="481" w:author="Juan Montojo" w:date="2023-09-29T04:37:00Z"/>
        </w:rPr>
      </w:pPr>
      <w:moveFrom w:id="482" w:author="Juan Montojo" w:date="2023-09-29T04:37:00Z">
        <w:r>
          <w:t>Note: among the above sources, 1 source adopts simultaneous training.</w:t>
        </w:r>
      </w:moveFrom>
    </w:p>
    <w:p w14:paraId="484079EE" w14:textId="77777777" w:rsidR="002F7A62" w:rsidRDefault="002F7A62" w:rsidP="002F7A62">
      <w:pPr>
        <w:rPr>
          <w:moveFrom w:id="483" w:author="Juan Montojo" w:date="2023-09-29T04:37:00Z"/>
        </w:rPr>
      </w:pPr>
      <w:moveFrom w:id="484" w:author="Juan Montojo" w:date="2023-09-29T04:37:00Z">
        <w:r>
          <w:t>The above results are based on the following assumptions besides the assumptions of the agreed EVM table</w:t>
        </w:r>
      </w:moveFrom>
    </w:p>
    <w:p w14:paraId="6C926E35" w14:textId="77777777" w:rsidR="002F7A62" w:rsidRDefault="002F7A62" w:rsidP="00AE30FC">
      <w:pPr>
        <w:pStyle w:val="ListParagraph"/>
        <w:numPr>
          <w:ilvl w:val="0"/>
          <w:numId w:val="120"/>
        </w:numPr>
        <w:rPr>
          <w:moveFrom w:id="485" w:author="Juan Montojo" w:date="2023-09-29T04:37:00Z"/>
        </w:rPr>
      </w:pPr>
      <w:moveFrom w:id="486" w:author="Juan Montojo" w:date="2023-09-29T04:37:00Z">
        <w:r>
          <w:t>Precoding matrix is used as the model input.</w:t>
        </w:r>
      </w:moveFrom>
    </w:p>
    <w:p w14:paraId="489AE3C9" w14:textId="77777777" w:rsidR="002F7A62" w:rsidRDefault="002F7A62" w:rsidP="00AE30FC">
      <w:pPr>
        <w:pStyle w:val="ListParagraph"/>
        <w:numPr>
          <w:ilvl w:val="0"/>
          <w:numId w:val="120"/>
        </w:numPr>
        <w:rPr>
          <w:moveFrom w:id="487" w:author="Juan Montojo" w:date="2023-09-29T04:37:00Z"/>
        </w:rPr>
      </w:pPr>
      <w:moveFrom w:id="488" w:author="Juan Montojo" w:date="2023-09-29T04:37:00Z">
        <w:r>
          <w:t>Training data samples are not quantized, i.e., Float32 is used/represented.</w:t>
        </w:r>
      </w:moveFrom>
    </w:p>
    <w:p w14:paraId="79216BA9" w14:textId="77777777" w:rsidR="002F7A62" w:rsidRDefault="002F7A62" w:rsidP="00AE30FC">
      <w:pPr>
        <w:pStyle w:val="ListParagraph"/>
        <w:numPr>
          <w:ilvl w:val="0"/>
          <w:numId w:val="120"/>
        </w:numPr>
        <w:rPr>
          <w:moveFrom w:id="489" w:author="Juan Montojo" w:date="2023-09-29T04:37:00Z"/>
        </w:rPr>
      </w:pPr>
      <w:moveFrom w:id="490" w:author="Juan Montojo" w:date="2023-09-29T04:37:00Z">
        <w:r>
          <w:t>The performance metric is SGCS for Layer 1.</w:t>
        </w:r>
      </w:moveFrom>
    </w:p>
    <w:p w14:paraId="122C23D7" w14:textId="77777777" w:rsidR="002F7A62" w:rsidRDefault="002F7A62" w:rsidP="00AE30FC">
      <w:pPr>
        <w:pStyle w:val="ListParagraph"/>
        <w:numPr>
          <w:ilvl w:val="0"/>
          <w:numId w:val="120"/>
        </w:numPr>
        <w:rPr>
          <w:moveFrom w:id="491" w:author="Juan Montojo" w:date="2023-09-29T04:37:00Z"/>
        </w:rPr>
      </w:pPr>
      <w:moveFrom w:id="492" w:author="Juan Montojo" w:date="2023-09-29T04:37:00Z">
        <w:r>
          <w:t>Same pair of NW part model and UE part model between 1-on-1 joint training and Type 2 training.</w:t>
        </w:r>
      </w:moveFrom>
    </w:p>
    <w:p w14:paraId="4267A2E2" w14:textId="77777777" w:rsidR="002F7A62" w:rsidRDefault="002F7A62" w:rsidP="00AE30FC">
      <w:pPr>
        <w:pStyle w:val="ListParagraph"/>
        <w:numPr>
          <w:ilvl w:val="0"/>
          <w:numId w:val="120"/>
        </w:numPr>
        <w:rPr>
          <w:moveFrom w:id="493" w:author="Juan Montojo" w:date="2023-09-29T04:37:00Z"/>
        </w:rPr>
      </w:pPr>
      <w:moveFrom w:id="494" w:author="Juan Montojo" w:date="2023-09-29T04:37:00Z">
        <w:r>
          <w:t>N=2, 3, or 4 are considered.</w:t>
        </w:r>
      </w:moveFrom>
    </w:p>
    <w:p w14:paraId="1CE07F49" w14:textId="77777777" w:rsidR="002F7A62" w:rsidRDefault="002F7A62" w:rsidP="00AE30FC">
      <w:pPr>
        <w:pStyle w:val="ListParagraph"/>
        <w:numPr>
          <w:ilvl w:val="0"/>
          <w:numId w:val="120"/>
        </w:numPr>
        <w:rPr>
          <w:moveFrom w:id="495" w:author="Juan Montojo" w:date="2023-09-29T04:37:00Z"/>
          <w:b/>
          <w:bCs/>
        </w:rPr>
      </w:pPr>
      <w:moveFrom w:id="496" w:author="Juan Montojo" w:date="2023-09-29T04:37:00Z">
        <w:r>
          <w:t>Note: Results refer to Table 5.24 of R1-2308343.</w:t>
        </w:r>
      </w:moveFrom>
    </w:p>
    <w:p w14:paraId="6B7FDC6C" w14:textId="77777777" w:rsidR="002F7A62" w:rsidRPr="00AE30FC" w:rsidRDefault="002F7A62" w:rsidP="002F7A62">
      <w:pPr>
        <w:rPr>
          <w:moveFrom w:id="497" w:author="Juan Montojo" w:date="2023-09-29T04:37:00Z"/>
        </w:rPr>
      </w:pPr>
    </w:p>
    <w:p w14:paraId="194CFDB6" w14:textId="77777777" w:rsidR="002F7A62" w:rsidRDefault="002F7A62" w:rsidP="002F7A62">
      <w:pPr>
        <w:rPr>
          <w:moveFrom w:id="498" w:author="Juan Montojo" w:date="2023-09-29T04:37:00Z"/>
          <w:bCs/>
          <w:color w:val="000000"/>
        </w:rPr>
      </w:pPr>
      <w:moveFromRangeStart w:id="499" w:author="Juan Montojo" w:date="2023-09-29T04:37:00Z" w:name="move146854646"/>
      <w:moveFromRangeEnd w:id="475"/>
      <w:moveFrom w:id="500" w:author="Juan Montojo" w:date="2023-09-29T04:37:00Z">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moveFrom>
    </w:p>
    <w:p w14:paraId="39ADFB3F" w14:textId="77777777" w:rsidR="002F7A62" w:rsidRDefault="002F7A62" w:rsidP="00AE30FC">
      <w:pPr>
        <w:pStyle w:val="ListParagraph"/>
        <w:numPr>
          <w:ilvl w:val="0"/>
          <w:numId w:val="103"/>
        </w:numPr>
        <w:autoSpaceDE w:val="0"/>
        <w:autoSpaceDN w:val="0"/>
        <w:adjustRightInd w:val="0"/>
        <w:snapToGrid w:val="0"/>
        <w:jc w:val="both"/>
        <w:rPr>
          <w:moveFrom w:id="501" w:author="Juan Montojo" w:date="2023-09-29T04:37:00Z"/>
          <w:bCs/>
          <w:color w:val="000000"/>
        </w:rPr>
      </w:pPr>
      <w:moveFrom w:id="502" w:author="Juan Montojo" w:date="2023-09-29T04:37:00Z">
        <w:r>
          <w:rPr>
            <w:bCs/>
            <w:color w:val="000000"/>
          </w:rPr>
          <w:t xml:space="preserve">For </w:t>
        </w:r>
        <w:r>
          <w:rPr>
            <w:bCs/>
            <w:i/>
            <w:iCs/>
            <w:color w:val="000000"/>
          </w:rPr>
          <w:t>generalization Case 2</w:t>
        </w:r>
        <w:r>
          <w:rPr>
            <w:bCs/>
            <w:color w:val="000000"/>
          </w:rPr>
          <w:t>, generalized performance may be achieved for certain combinations of deployment scenario#A and deployment scenario#B but not for others:</w:t>
        </w:r>
      </w:moveFrom>
    </w:p>
    <w:p w14:paraId="628C6857" w14:textId="77777777" w:rsidR="002F7A62" w:rsidRDefault="002F7A62" w:rsidP="00AE30FC">
      <w:pPr>
        <w:pStyle w:val="ListParagraph"/>
        <w:numPr>
          <w:ilvl w:val="1"/>
          <w:numId w:val="103"/>
        </w:numPr>
        <w:autoSpaceDE w:val="0"/>
        <w:autoSpaceDN w:val="0"/>
        <w:adjustRightInd w:val="0"/>
        <w:snapToGrid w:val="0"/>
        <w:jc w:val="both"/>
        <w:rPr>
          <w:moveFrom w:id="503" w:author="Juan Montojo" w:date="2023-09-29T04:37:00Z"/>
          <w:bCs/>
          <w:color w:val="000000"/>
        </w:rPr>
      </w:pPr>
      <w:moveFrom w:id="504" w:author="Juan Montojo" w:date="2023-09-29T04:37:00Z">
        <w:r>
          <w:rPr>
            <w:bCs/>
            <w:color w:val="000000"/>
          </w:rPr>
          <w:t>If deployment scenario#A is UMi &amp; deployment scenario#B is UMa, deployment scenario#A is UMa &amp; deployment scenario#B is UMi, or deployment scenario#A is UMa &amp; deployment scenario#B is InH:</w:t>
        </w:r>
      </w:moveFrom>
    </w:p>
    <w:p w14:paraId="3F8BC43F" w14:textId="77777777" w:rsidR="002F7A62" w:rsidRDefault="002F7A62" w:rsidP="00AE30FC">
      <w:pPr>
        <w:pStyle w:val="ListParagraph"/>
        <w:numPr>
          <w:ilvl w:val="2"/>
          <w:numId w:val="103"/>
        </w:numPr>
        <w:autoSpaceDE w:val="0"/>
        <w:autoSpaceDN w:val="0"/>
        <w:adjustRightInd w:val="0"/>
        <w:snapToGrid w:val="0"/>
        <w:jc w:val="both"/>
        <w:rPr>
          <w:moveFrom w:id="505" w:author="Juan Montojo" w:date="2023-09-29T04:37:00Z"/>
          <w:bCs/>
          <w:color w:val="000000"/>
        </w:rPr>
      </w:pPr>
      <w:moveFrom w:id="506" w:author="Juan Montojo" w:date="2023-09-29T04:37:00Z">
        <w:r>
          <w:rPr>
            <w:bCs/>
            <w:color w:val="000000"/>
          </w:rPr>
          <w:t>14 sources observe that generalized performance can be achieved:</w:t>
        </w:r>
      </w:moveFrom>
    </w:p>
    <w:p w14:paraId="6FF47B47" w14:textId="77777777" w:rsidR="002F7A62" w:rsidRDefault="002F7A62" w:rsidP="00AE30FC">
      <w:pPr>
        <w:pStyle w:val="ListParagraph"/>
        <w:numPr>
          <w:ilvl w:val="3"/>
          <w:numId w:val="103"/>
        </w:numPr>
        <w:autoSpaceDE w:val="0"/>
        <w:autoSpaceDN w:val="0"/>
        <w:adjustRightInd w:val="0"/>
        <w:snapToGrid w:val="0"/>
        <w:jc w:val="both"/>
        <w:rPr>
          <w:moveFrom w:id="507" w:author="Juan Montojo" w:date="2023-09-29T04:37:00Z"/>
          <w:bCs/>
          <w:color w:val="000000"/>
        </w:rPr>
      </w:pPr>
      <w:moveFrom w:id="508" w:author="Juan Montojo" w:date="2023-09-29T04:37:00Z">
        <w:r>
          <w:rPr>
            <w:bCs/>
            <w:color w:val="000000"/>
          </w:rPr>
          <w:t>For deployment scenario#A is UMi &amp; deployment scenario#B is UMa, 9 sources observe less than -1.6% degradation or positive gain.</w:t>
        </w:r>
      </w:moveFrom>
    </w:p>
    <w:p w14:paraId="112A3D32" w14:textId="77777777" w:rsidR="002F7A62" w:rsidRDefault="002F7A62" w:rsidP="00AE30FC">
      <w:pPr>
        <w:pStyle w:val="ListParagraph"/>
        <w:numPr>
          <w:ilvl w:val="3"/>
          <w:numId w:val="103"/>
        </w:numPr>
        <w:autoSpaceDE w:val="0"/>
        <w:autoSpaceDN w:val="0"/>
        <w:adjustRightInd w:val="0"/>
        <w:snapToGrid w:val="0"/>
        <w:jc w:val="both"/>
        <w:rPr>
          <w:moveFrom w:id="509" w:author="Juan Montojo" w:date="2023-09-29T04:37:00Z"/>
          <w:bCs/>
          <w:color w:val="000000"/>
        </w:rPr>
      </w:pPr>
      <w:moveFrom w:id="510" w:author="Juan Montojo" w:date="2023-09-29T04:37:00Z">
        <w:r>
          <w:rPr>
            <w:bCs/>
            <w:color w:val="000000"/>
          </w:rPr>
          <w:t>For deployment scenario#A is UMa &amp; deployment scenario#B is UMi, 10 sources observe less than -1.5% degradation or positive gain.</w:t>
        </w:r>
      </w:moveFrom>
    </w:p>
    <w:p w14:paraId="1C7A57F2" w14:textId="77777777" w:rsidR="002F7A62" w:rsidRDefault="002F7A62" w:rsidP="00AE30FC">
      <w:pPr>
        <w:pStyle w:val="ListParagraph"/>
        <w:numPr>
          <w:ilvl w:val="3"/>
          <w:numId w:val="103"/>
        </w:numPr>
        <w:autoSpaceDE w:val="0"/>
        <w:autoSpaceDN w:val="0"/>
        <w:adjustRightInd w:val="0"/>
        <w:snapToGrid w:val="0"/>
        <w:jc w:val="both"/>
        <w:rPr>
          <w:moveFrom w:id="511" w:author="Juan Montojo" w:date="2023-09-29T04:37:00Z"/>
          <w:bCs/>
          <w:color w:val="000000"/>
        </w:rPr>
      </w:pPr>
      <w:moveFrom w:id="512" w:author="Juan Montojo" w:date="2023-09-29T04:37:00Z">
        <w:r>
          <w:rPr>
            <w:bCs/>
            <w:color w:val="000000"/>
          </w:rPr>
          <w:t>For deployment scenario#A is UMa &amp; deployment scenario#B is InH, 2 sources observe less than -0.6% degradation or positive gain.</w:t>
        </w:r>
      </w:moveFrom>
    </w:p>
    <w:p w14:paraId="1C8C9BE8" w14:textId="77777777" w:rsidR="002F7A62" w:rsidRDefault="002F7A62" w:rsidP="00AE30FC">
      <w:pPr>
        <w:pStyle w:val="ListParagraph"/>
        <w:numPr>
          <w:ilvl w:val="2"/>
          <w:numId w:val="103"/>
        </w:numPr>
        <w:autoSpaceDE w:val="0"/>
        <w:autoSpaceDN w:val="0"/>
        <w:adjustRightInd w:val="0"/>
        <w:snapToGrid w:val="0"/>
        <w:jc w:val="both"/>
        <w:rPr>
          <w:moveFrom w:id="513" w:author="Juan Montojo" w:date="2023-09-29T04:37:00Z"/>
          <w:bCs/>
          <w:color w:val="000000"/>
        </w:rPr>
      </w:pPr>
      <w:moveFrom w:id="514" w:author="Juan Montojo" w:date="2023-09-29T04:37:00Z">
        <w:r>
          <w:rPr>
            <w:bCs/>
            <w:color w:val="000000"/>
          </w:rPr>
          <w:t>13 sources observe that moderate/significant degradations are suffered under generalization Case 2:</w:t>
        </w:r>
      </w:moveFrom>
    </w:p>
    <w:p w14:paraId="5945E793" w14:textId="77777777" w:rsidR="002F7A62" w:rsidRDefault="002F7A62" w:rsidP="00AE30FC">
      <w:pPr>
        <w:pStyle w:val="ListParagraph"/>
        <w:numPr>
          <w:ilvl w:val="3"/>
          <w:numId w:val="103"/>
        </w:numPr>
        <w:autoSpaceDE w:val="0"/>
        <w:autoSpaceDN w:val="0"/>
        <w:adjustRightInd w:val="0"/>
        <w:snapToGrid w:val="0"/>
        <w:jc w:val="both"/>
        <w:rPr>
          <w:moveFrom w:id="515" w:author="Juan Montojo" w:date="2023-09-29T04:37:00Z"/>
          <w:bCs/>
          <w:color w:val="000000"/>
        </w:rPr>
      </w:pPr>
      <w:moveFrom w:id="516" w:author="Juan Montojo" w:date="2023-09-29T04:37:00Z">
        <w:r>
          <w:rPr>
            <w:bCs/>
            <w:color w:val="000000"/>
          </w:rPr>
          <w:t>For deployment scenario#A is UMi &amp; deployment scenario#B is UMa, 10 sources observe -1.69%~-21.1% degradation.</w:t>
        </w:r>
      </w:moveFrom>
    </w:p>
    <w:p w14:paraId="69D1D980" w14:textId="77777777" w:rsidR="002F7A62" w:rsidRDefault="002F7A62" w:rsidP="00AE30FC">
      <w:pPr>
        <w:pStyle w:val="ListParagraph"/>
        <w:numPr>
          <w:ilvl w:val="3"/>
          <w:numId w:val="103"/>
        </w:numPr>
        <w:autoSpaceDE w:val="0"/>
        <w:autoSpaceDN w:val="0"/>
        <w:adjustRightInd w:val="0"/>
        <w:snapToGrid w:val="0"/>
        <w:jc w:val="both"/>
        <w:rPr>
          <w:moveFrom w:id="517" w:author="Juan Montojo" w:date="2023-09-29T04:37:00Z"/>
          <w:bCs/>
          <w:color w:val="000000"/>
        </w:rPr>
      </w:pPr>
      <w:moveFrom w:id="518" w:author="Juan Montojo" w:date="2023-09-29T04:37:00Z">
        <w:r>
          <w:rPr>
            <w:bCs/>
            <w:color w:val="000000"/>
          </w:rPr>
          <w:t>For deployment scenario#A is UMa &amp; deployment scenario#B is UMi, 9 sources observe -1.7%~-8.1% degradation.</w:t>
        </w:r>
      </w:moveFrom>
    </w:p>
    <w:p w14:paraId="3292014E" w14:textId="77777777" w:rsidR="002F7A62" w:rsidRDefault="002F7A62" w:rsidP="00AE30FC">
      <w:pPr>
        <w:pStyle w:val="ListParagraph"/>
        <w:numPr>
          <w:ilvl w:val="3"/>
          <w:numId w:val="103"/>
        </w:numPr>
        <w:autoSpaceDE w:val="0"/>
        <w:autoSpaceDN w:val="0"/>
        <w:adjustRightInd w:val="0"/>
        <w:snapToGrid w:val="0"/>
        <w:jc w:val="both"/>
        <w:rPr>
          <w:moveFrom w:id="519" w:author="Juan Montojo" w:date="2023-09-29T04:37:00Z"/>
          <w:bCs/>
          <w:color w:val="000000"/>
        </w:rPr>
      </w:pPr>
      <w:moveFrom w:id="520" w:author="Juan Montojo" w:date="2023-09-29T04:37:00Z">
        <w:r>
          <w:rPr>
            <w:bCs/>
            <w:color w:val="000000"/>
          </w:rPr>
          <w:lastRenderedPageBreak/>
          <w:t>For deployment scenario#A is UMa &amp; deployment scenario#B is InH, 3 sources observe -1.74%~-31.6% degradation.</w:t>
        </w:r>
      </w:moveFrom>
    </w:p>
    <w:p w14:paraId="2648E634" w14:textId="77777777" w:rsidR="002F7A62" w:rsidRDefault="002F7A62" w:rsidP="00AE30FC">
      <w:pPr>
        <w:pStyle w:val="ListParagraph"/>
        <w:numPr>
          <w:ilvl w:val="1"/>
          <w:numId w:val="103"/>
        </w:numPr>
        <w:autoSpaceDE w:val="0"/>
        <w:autoSpaceDN w:val="0"/>
        <w:adjustRightInd w:val="0"/>
        <w:snapToGrid w:val="0"/>
        <w:jc w:val="both"/>
        <w:rPr>
          <w:moveFrom w:id="521" w:author="Juan Montojo" w:date="2023-09-29T04:37:00Z"/>
          <w:bCs/>
          <w:color w:val="000000"/>
        </w:rPr>
      </w:pPr>
      <w:moveFrom w:id="522" w:author="Juan Montojo" w:date="2023-09-29T04:37:00Z">
        <w:r>
          <w:rPr>
            <w:bCs/>
            <w:color w:val="000000"/>
          </w:rPr>
          <w:t>If deployment scenario#A is InH &amp; deployment scenario#B is Uma/UMi, significant performance degradations are observed under generalization Case 2:</w:t>
        </w:r>
      </w:moveFrom>
    </w:p>
    <w:p w14:paraId="55B41CB3" w14:textId="77777777" w:rsidR="002F7A62" w:rsidRDefault="002F7A62" w:rsidP="00AE30FC">
      <w:pPr>
        <w:pStyle w:val="ListParagraph"/>
        <w:numPr>
          <w:ilvl w:val="2"/>
          <w:numId w:val="103"/>
        </w:numPr>
        <w:autoSpaceDE w:val="0"/>
        <w:autoSpaceDN w:val="0"/>
        <w:adjustRightInd w:val="0"/>
        <w:snapToGrid w:val="0"/>
        <w:jc w:val="both"/>
        <w:rPr>
          <w:moveFrom w:id="523" w:author="Juan Montojo" w:date="2023-09-29T04:37:00Z"/>
          <w:bCs/>
          <w:color w:val="000000"/>
        </w:rPr>
      </w:pPr>
      <w:moveFrom w:id="524" w:author="Juan Montojo" w:date="2023-09-29T04:37:00Z">
        <w:r>
          <w:rPr>
            <w:bCs/>
            <w:color w:val="000000"/>
          </w:rPr>
          <w:t>For deployment scenario#A is InH &amp; deployment scenario#B is UMa, 5 sources observe -5.55%~ -27.7% degradation.</w:t>
        </w:r>
      </w:moveFrom>
    </w:p>
    <w:p w14:paraId="79BDE7A0" w14:textId="77777777" w:rsidR="002F7A62" w:rsidRDefault="002F7A62" w:rsidP="00AE30FC">
      <w:pPr>
        <w:pStyle w:val="ListParagraph"/>
        <w:numPr>
          <w:ilvl w:val="2"/>
          <w:numId w:val="103"/>
        </w:numPr>
        <w:autoSpaceDE w:val="0"/>
        <w:autoSpaceDN w:val="0"/>
        <w:adjustRightInd w:val="0"/>
        <w:snapToGrid w:val="0"/>
        <w:jc w:val="both"/>
        <w:rPr>
          <w:moveFrom w:id="525" w:author="Juan Montojo" w:date="2023-09-29T04:37:00Z"/>
          <w:bCs/>
          <w:color w:val="000000"/>
        </w:rPr>
      </w:pPr>
      <w:moveFrom w:id="526" w:author="Juan Montojo" w:date="2023-09-29T04:37:00Z">
        <w:r>
          <w:rPr>
            <w:bCs/>
            <w:color w:val="000000"/>
          </w:rPr>
          <w:t>For deployment scenario#A is InH &amp; deployment scenario#B is UMi, 3 sources observe -8.63%~-20% degradation</w:t>
        </w:r>
      </w:moveFrom>
    </w:p>
    <w:p w14:paraId="056BD4D9" w14:textId="77777777" w:rsidR="002F7A62" w:rsidRDefault="002F7A62" w:rsidP="00AE30FC">
      <w:pPr>
        <w:pStyle w:val="ListParagraph"/>
        <w:numPr>
          <w:ilvl w:val="0"/>
          <w:numId w:val="103"/>
        </w:numPr>
        <w:autoSpaceDE w:val="0"/>
        <w:autoSpaceDN w:val="0"/>
        <w:adjustRightInd w:val="0"/>
        <w:snapToGrid w:val="0"/>
        <w:jc w:val="both"/>
        <w:rPr>
          <w:moveFrom w:id="527" w:author="Juan Montojo" w:date="2023-09-29T04:37:00Z"/>
          <w:bCs/>
          <w:color w:val="000000"/>
        </w:rPr>
      </w:pPr>
      <w:moveFrom w:id="528" w:author="Juan Montojo" w:date="2023-09-29T04:37:00Z">
        <w:r>
          <w:rPr>
            <w:bCs/>
            <w:color w:val="000000"/>
          </w:rPr>
          <w:t xml:space="preserve">For </w:t>
        </w:r>
        <w:r>
          <w:rPr>
            <w:bCs/>
            <w:i/>
            <w:iCs/>
            <w:color w:val="000000"/>
          </w:rPr>
          <w:t>generalization Case 3</w:t>
        </w:r>
        <w:r>
          <w:rPr>
            <w:bCs/>
            <w:color w:val="000000"/>
          </w:rPr>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moveFrom>
    </w:p>
    <w:p w14:paraId="14D135B8" w14:textId="77777777" w:rsidR="002F7A62" w:rsidRDefault="002F7A62" w:rsidP="00AE30FC">
      <w:pPr>
        <w:pStyle w:val="ListParagraph"/>
        <w:numPr>
          <w:ilvl w:val="1"/>
          <w:numId w:val="103"/>
        </w:numPr>
        <w:autoSpaceDE w:val="0"/>
        <w:autoSpaceDN w:val="0"/>
        <w:adjustRightInd w:val="0"/>
        <w:snapToGrid w:val="0"/>
        <w:jc w:val="both"/>
        <w:rPr>
          <w:moveFrom w:id="529" w:author="Juan Montojo" w:date="2023-09-29T04:37:00Z"/>
          <w:bCs/>
          <w:color w:val="000000"/>
        </w:rPr>
      </w:pPr>
      <w:moveFrom w:id="530" w:author="Juan Montojo" w:date="2023-09-29T04:37:00Z">
        <w:r>
          <w:rPr>
            <w:bCs/>
            <w:color w:val="000000"/>
          </w:rPr>
          <w:t>Minor loss (0%~-1.6%) are observed by 15 sources.</w:t>
        </w:r>
      </w:moveFrom>
    </w:p>
    <w:p w14:paraId="39067FC1" w14:textId="77777777" w:rsidR="002F7A62" w:rsidRDefault="002F7A62" w:rsidP="00AE30FC">
      <w:pPr>
        <w:pStyle w:val="ListParagraph"/>
        <w:numPr>
          <w:ilvl w:val="1"/>
          <w:numId w:val="103"/>
        </w:numPr>
        <w:autoSpaceDE w:val="0"/>
        <w:autoSpaceDN w:val="0"/>
        <w:adjustRightInd w:val="0"/>
        <w:snapToGrid w:val="0"/>
        <w:jc w:val="both"/>
        <w:rPr>
          <w:moveFrom w:id="531" w:author="Juan Montojo" w:date="2023-09-29T04:37:00Z"/>
          <w:bCs/>
          <w:color w:val="000000"/>
        </w:rPr>
      </w:pPr>
      <w:moveFrom w:id="532" w:author="Juan Montojo" w:date="2023-09-29T04:37:00Z">
        <w:r>
          <w:rPr>
            <w:bCs/>
            <w:color w:val="000000"/>
          </w:rPr>
          <w:t>Moderate loss (-1.69%~-4%) are observed by 8 sources.</w:t>
        </w:r>
      </w:moveFrom>
    </w:p>
    <w:p w14:paraId="495FD386" w14:textId="77777777" w:rsidR="002F7A62" w:rsidRDefault="002F7A62" w:rsidP="00AE30FC">
      <w:pPr>
        <w:pStyle w:val="ListParagraph"/>
        <w:numPr>
          <w:ilvl w:val="1"/>
          <w:numId w:val="103"/>
        </w:numPr>
        <w:autoSpaceDE w:val="0"/>
        <w:autoSpaceDN w:val="0"/>
        <w:adjustRightInd w:val="0"/>
        <w:snapToGrid w:val="0"/>
        <w:jc w:val="both"/>
        <w:rPr>
          <w:moveFrom w:id="533" w:author="Juan Montojo" w:date="2023-09-29T04:37:00Z"/>
          <w:bCs/>
          <w:color w:val="000000"/>
        </w:rPr>
      </w:pPr>
      <w:moveFrom w:id="534" w:author="Juan Montojo" w:date="2023-09-29T04:37:00Z">
        <w:r>
          <w:rPr>
            <w:bCs/>
            <w:color w:val="000000"/>
          </w:rPr>
          <w:t>Positive gains are observed by 10 sources.</w:t>
        </w:r>
      </w:moveFrom>
    </w:p>
    <w:p w14:paraId="7C428F4C" w14:textId="77777777" w:rsidR="002F7A62" w:rsidRDefault="002F7A62" w:rsidP="00AE30FC">
      <w:pPr>
        <w:pStyle w:val="ListParagraph"/>
        <w:numPr>
          <w:ilvl w:val="1"/>
          <w:numId w:val="103"/>
        </w:numPr>
        <w:autoSpaceDE w:val="0"/>
        <w:autoSpaceDN w:val="0"/>
        <w:adjustRightInd w:val="0"/>
        <w:snapToGrid w:val="0"/>
        <w:jc w:val="both"/>
        <w:rPr>
          <w:moveFrom w:id="535" w:author="Juan Montojo" w:date="2023-09-29T04:37:00Z"/>
          <w:bCs/>
          <w:color w:val="000000"/>
        </w:rPr>
      </w:pPr>
      <w:moveFrom w:id="536" w:author="Juan Montojo" w:date="2023-09-29T04:37:00Z">
        <w:r>
          <w:rPr>
            <w:bCs/>
            <w:color w:val="000000"/>
          </w:rPr>
          <w:t>Note: Significant degradations of up to -6.7% are observed by 2 sources for deployment scenario#B subject to UMa, and by 2 sources for deployment scenario#B subject to UMi.</w:t>
        </w:r>
      </w:moveFrom>
    </w:p>
    <w:p w14:paraId="20804BB9" w14:textId="77777777" w:rsidR="002F7A62" w:rsidRDefault="002F7A62" w:rsidP="00AE30FC">
      <w:pPr>
        <w:pStyle w:val="ListParagraph"/>
        <w:numPr>
          <w:ilvl w:val="0"/>
          <w:numId w:val="103"/>
        </w:numPr>
        <w:autoSpaceDE w:val="0"/>
        <w:autoSpaceDN w:val="0"/>
        <w:adjustRightInd w:val="0"/>
        <w:snapToGrid w:val="0"/>
        <w:jc w:val="both"/>
        <w:rPr>
          <w:moveFrom w:id="537" w:author="Juan Montojo" w:date="2023-09-29T04:37:00Z"/>
          <w:bCs/>
          <w:color w:val="000000"/>
        </w:rPr>
      </w:pPr>
      <w:moveFrom w:id="538" w:author="Juan Montojo" w:date="2023-09-29T04:37:00Z">
        <w:r>
          <w:rPr>
            <w:bCs/>
            <w:color w:val="000000"/>
          </w:rPr>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moveFrom>
    </w:p>
    <w:p w14:paraId="74E5CE72" w14:textId="77777777" w:rsidR="002F7A62" w:rsidRDefault="002F7A62" w:rsidP="002F7A62">
      <w:pPr>
        <w:autoSpaceDE w:val="0"/>
        <w:autoSpaceDN w:val="0"/>
        <w:adjustRightInd w:val="0"/>
        <w:snapToGrid w:val="0"/>
        <w:jc w:val="both"/>
        <w:rPr>
          <w:moveFrom w:id="539" w:author="Juan Montojo" w:date="2023-09-29T04:37:00Z"/>
          <w:bCs/>
          <w:color w:val="000000"/>
        </w:rPr>
      </w:pPr>
      <w:moveFrom w:id="540" w:author="Juan Montojo" w:date="2023-09-29T04:37:00Z">
        <w:r>
          <w:rPr>
            <w:bCs/>
            <w:color w:val="000000"/>
          </w:rPr>
          <w:t>The above results are based on the following assumptions besides the assumptions of the agreed EVM table:</w:t>
        </w:r>
      </w:moveFrom>
    </w:p>
    <w:p w14:paraId="2F2DEE3D" w14:textId="77777777" w:rsidR="002F7A62" w:rsidRDefault="002F7A62" w:rsidP="00AE30FC">
      <w:pPr>
        <w:pStyle w:val="ListParagraph"/>
        <w:numPr>
          <w:ilvl w:val="0"/>
          <w:numId w:val="104"/>
        </w:numPr>
        <w:autoSpaceDE w:val="0"/>
        <w:autoSpaceDN w:val="0"/>
        <w:adjustRightInd w:val="0"/>
        <w:snapToGrid w:val="0"/>
        <w:jc w:val="both"/>
        <w:rPr>
          <w:moveFrom w:id="541" w:author="Juan Montojo" w:date="2023-09-29T04:37:00Z"/>
          <w:bCs/>
          <w:color w:val="000000"/>
        </w:rPr>
      </w:pPr>
      <w:moveFrom w:id="542" w:author="Juan Montojo" w:date="2023-09-29T04:37:00Z">
        <w:r>
          <w:rPr>
            <w:bCs/>
            <w:color w:val="000000"/>
          </w:rPr>
          <w:t>Precoding matrix is used as the model input.</w:t>
        </w:r>
      </w:moveFrom>
    </w:p>
    <w:p w14:paraId="101979B2" w14:textId="77777777" w:rsidR="002F7A62" w:rsidRDefault="002F7A62" w:rsidP="00AE30FC">
      <w:pPr>
        <w:pStyle w:val="ListParagraph"/>
        <w:numPr>
          <w:ilvl w:val="0"/>
          <w:numId w:val="104"/>
        </w:numPr>
        <w:autoSpaceDE w:val="0"/>
        <w:autoSpaceDN w:val="0"/>
        <w:adjustRightInd w:val="0"/>
        <w:snapToGrid w:val="0"/>
        <w:jc w:val="both"/>
        <w:rPr>
          <w:moveFrom w:id="543" w:author="Juan Montojo" w:date="2023-09-29T04:37:00Z"/>
          <w:bCs/>
          <w:color w:val="000000"/>
        </w:rPr>
      </w:pPr>
      <w:moveFrom w:id="544" w:author="Juan Montojo" w:date="2023-09-29T04:37:00Z">
        <w:r>
          <w:rPr>
            <w:bCs/>
            <w:color w:val="000000"/>
          </w:rPr>
          <w:t>Training data samples are not quantized, i.e., Float32 is used/represented.</w:t>
        </w:r>
      </w:moveFrom>
    </w:p>
    <w:p w14:paraId="3C5E6BD8" w14:textId="77777777" w:rsidR="002F7A62" w:rsidRDefault="002F7A62" w:rsidP="00AE30FC">
      <w:pPr>
        <w:pStyle w:val="ListParagraph"/>
        <w:numPr>
          <w:ilvl w:val="0"/>
          <w:numId w:val="104"/>
        </w:numPr>
        <w:autoSpaceDE w:val="0"/>
        <w:autoSpaceDN w:val="0"/>
        <w:adjustRightInd w:val="0"/>
        <w:snapToGrid w:val="0"/>
        <w:jc w:val="both"/>
        <w:rPr>
          <w:moveFrom w:id="545" w:author="Juan Montojo" w:date="2023-09-29T04:37:00Z"/>
          <w:bCs/>
          <w:color w:val="000000"/>
        </w:rPr>
      </w:pPr>
      <w:moveFrom w:id="546" w:author="Juan Montojo" w:date="2023-09-29T04:37:00Z">
        <w:r>
          <w:rPr>
            <w:bCs/>
            <w:color w:val="000000"/>
          </w:rPr>
          <w:t>1-on-1 joint training is assumed.</w:t>
        </w:r>
      </w:moveFrom>
    </w:p>
    <w:p w14:paraId="0D5C1091" w14:textId="77777777" w:rsidR="002F7A62" w:rsidRDefault="002F7A62" w:rsidP="00AE30FC">
      <w:pPr>
        <w:pStyle w:val="ListParagraph"/>
        <w:numPr>
          <w:ilvl w:val="0"/>
          <w:numId w:val="104"/>
        </w:numPr>
        <w:autoSpaceDE w:val="0"/>
        <w:autoSpaceDN w:val="0"/>
        <w:adjustRightInd w:val="0"/>
        <w:snapToGrid w:val="0"/>
        <w:jc w:val="both"/>
        <w:rPr>
          <w:moveFrom w:id="547" w:author="Juan Montojo" w:date="2023-09-29T04:37:00Z"/>
          <w:bCs/>
          <w:color w:val="000000"/>
        </w:rPr>
      </w:pPr>
      <w:moveFrom w:id="548" w:author="Juan Montojo" w:date="2023-09-29T04:37:00Z">
        <w:r>
          <w:rPr>
            <w:bCs/>
            <w:color w:val="000000"/>
          </w:rPr>
          <w:t>The performance metric is SGCS in linear value for layer 1/2.</w:t>
        </w:r>
      </w:moveFrom>
    </w:p>
    <w:p w14:paraId="1FF44F03" w14:textId="77777777" w:rsidR="002F7A62" w:rsidRDefault="002F7A62" w:rsidP="002F7A62">
      <w:pPr>
        <w:rPr>
          <w:moveFrom w:id="549" w:author="Juan Montojo" w:date="2023-09-29T04:37:00Z"/>
        </w:rPr>
      </w:pPr>
      <w:moveFrom w:id="550" w:author="Juan Montojo" w:date="2023-09-29T04:37:00Z">
        <w:r>
          <w:t>Note: Results refer to Table 5.1 of R1-2308340.</w:t>
        </w:r>
      </w:moveFrom>
    </w:p>
    <w:p w14:paraId="7A87F2BD" w14:textId="77777777" w:rsidR="002F7A62" w:rsidRDefault="002F7A62" w:rsidP="00AE30FC">
      <w:pPr>
        <w:rPr>
          <w:moveFrom w:id="551" w:author="Juan Montojo" w:date="2023-09-29T04:37:00Z"/>
        </w:rPr>
      </w:pPr>
    </w:p>
    <w:p w14:paraId="38288989" w14:textId="77777777" w:rsidR="002F7A62" w:rsidRDefault="002F7A62" w:rsidP="002F7A62">
      <w:pPr>
        <w:rPr>
          <w:moveFrom w:id="552" w:author="Juan Montojo" w:date="2023-09-29T04:37:00Z"/>
        </w:rPr>
      </w:pPr>
      <w:moveFromRangeStart w:id="553" w:author="Juan Montojo" w:date="2023-09-29T04:37:00Z" w:name="move146854650"/>
      <w:moveFromRangeEnd w:id="499"/>
      <w:moveFrom w:id="554" w:author="Juan Montojo" w:date="2023-09-29T04:37:00Z">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moveFrom>
    </w:p>
    <w:p w14:paraId="06312A6F" w14:textId="77777777" w:rsidR="002F7A62" w:rsidRDefault="002F7A62" w:rsidP="00AE30FC">
      <w:pPr>
        <w:pStyle w:val="ListParagraph"/>
        <w:numPr>
          <w:ilvl w:val="0"/>
          <w:numId w:val="111"/>
        </w:numPr>
        <w:rPr>
          <w:moveFrom w:id="555" w:author="Juan Montojo" w:date="2023-09-29T04:37:00Z"/>
        </w:rPr>
      </w:pPr>
      <w:moveFrom w:id="556" w:author="Juan Montojo" w:date="2023-09-29T04:37:00Z">
        <w:r>
          <w:t>For generalization Case 2, significant performance degradations are observed in general, as -5.3%~-14.7% degradations are observed by 2 sources.</w:t>
        </w:r>
      </w:moveFrom>
    </w:p>
    <w:p w14:paraId="273599C0" w14:textId="77777777" w:rsidR="002F7A62" w:rsidRDefault="002F7A62" w:rsidP="00AE30FC">
      <w:pPr>
        <w:pStyle w:val="ListParagraph"/>
        <w:numPr>
          <w:ilvl w:val="0"/>
          <w:numId w:val="111"/>
        </w:numPr>
        <w:rPr>
          <w:moveFrom w:id="557" w:author="Juan Montojo" w:date="2023-09-29T04:37:00Z"/>
        </w:rPr>
      </w:pPr>
      <w:moveFrom w:id="558" w:author="Juan Montojo" w:date="2023-09-29T04:37:00Z">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moveFrom>
    </w:p>
    <w:p w14:paraId="4E5821C8" w14:textId="77777777" w:rsidR="002F7A62" w:rsidRDefault="002F7A62" w:rsidP="00AE30FC">
      <w:pPr>
        <w:pStyle w:val="ListParagraph"/>
        <w:numPr>
          <w:ilvl w:val="1"/>
          <w:numId w:val="111"/>
        </w:numPr>
        <w:rPr>
          <w:moveFrom w:id="559" w:author="Juan Montojo" w:date="2023-09-29T04:37:00Z"/>
        </w:rPr>
      </w:pPr>
      <w:moveFrom w:id="560" w:author="Juan Montojo" w:date="2023-09-29T04:37:00Z">
        <w:r>
          <w:t>Pre/post-processing of truncation/padding, adopted by 6 sources, showing -0% ~-5.9% loss or positive gain.</w:t>
        </w:r>
      </w:moveFrom>
    </w:p>
    <w:p w14:paraId="2614D6FD" w14:textId="77777777" w:rsidR="002F7A62" w:rsidRDefault="002F7A62" w:rsidP="00AE30FC">
      <w:pPr>
        <w:pStyle w:val="ListParagraph"/>
        <w:numPr>
          <w:ilvl w:val="1"/>
          <w:numId w:val="111"/>
        </w:numPr>
        <w:rPr>
          <w:moveFrom w:id="561" w:author="Juan Montojo" w:date="2023-09-29T04:37:00Z"/>
        </w:rPr>
      </w:pPr>
      <w:moveFrom w:id="562" w:author="Juan Montojo" w:date="2023-09-29T04:37:00Z">
        <w:r>
          <w:t>Various quantization granularities, adopted by 1 source, showing -0.7% loss or positive gain.</w:t>
        </w:r>
      </w:moveFrom>
    </w:p>
    <w:p w14:paraId="08887FE1" w14:textId="77777777" w:rsidR="002F7A62" w:rsidRDefault="002F7A62" w:rsidP="00AE30FC">
      <w:pPr>
        <w:pStyle w:val="ListParagraph"/>
        <w:numPr>
          <w:ilvl w:val="1"/>
          <w:numId w:val="111"/>
        </w:numPr>
        <w:rPr>
          <w:moveFrom w:id="563" w:author="Juan Montojo" w:date="2023-09-29T04:37:00Z"/>
        </w:rPr>
      </w:pPr>
      <w:moveFrom w:id="564" w:author="Juan Montojo" w:date="2023-09-29T04:37:00Z">
        <w:r>
          <w:t>Adaptation layer in the AL/ML model, adopted by 6 sources, showing -0%~-4.78% loss or positive gain.</w:t>
        </w:r>
      </w:moveFrom>
    </w:p>
    <w:p w14:paraId="779E97A7" w14:textId="77777777" w:rsidR="002F7A62" w:rsidRDefault="002F7A62" w:rsidP="00AE30FC">
      <w:pPr>
        <w:pStyle w:val="ListParagraph"/>
        <w:numPr>
          <w:ilvl w:val="1"/>
          <w:numId w:val="111"/>
        </w:numPr>
        <w:rPr>
          <w:moveFrom w:id="565" w:author="Juan Montojo" w:date="2023-09-29T04:37:00Z"/>
        </w:rPr>
      </w:pPr>
      <w:moveFrom w:id="566" w:author="Juan Montojo" w:date="2023-09-29T04:37:00Z">
        <w:r>
          <w:t>Finetuning models on CSI payload size#B, showing loss [0%~-2.2%] by 2 sources</w:t>
        </w:r>
      </w:moveFrom>
    </w:p>
    <w:p w14:paraId="1A2CD55C" w14:textId="77777777" w:rsidR="002F7A62" w:rsidRDefault="002F7A62" w:rsidP="00AE30FC">
      <w:pPr>
        <w:pStyle w:val="ListParagraph"/>
        <w:numPr>
          <w:ilvl w:val="1"/>
          <w:numId w:val="111"/>
        </w:numPr>
        <w:rPr>
          <w:moveFrom w:id="567" w:author="Juan Montojo" w:date="2023-09-29T04:37:00Z"/>
        </w:rPr>
      </w:pPr>
      <w:moveFrom w:id="568" w:author="Juan Montojo" w:date="2023-09-29T04:37:00Z">
        <w:r>
          <w:t>Note: Significant degradations of up to -14.22% are still observed by 2 sources for generalization Case 3.</w:t>
        </w:r>
      </w:moveFrom>
    </w:p>
    <w:p w14:paraId="4501EF48" w14:textId="77777777" w:rsidR="002F7A62" w:rsidRDefault="002F7A62" w:rsidP="002F7A62">
      <w:pPr>
        <w:rPr>
          <w:moveFrom w:id="569" w:author="Juan Montojo" w:date="2023-09-29T04:37:00Z"/>
        </w:rPr>
      </w:pPr>
      <w:moveFrom w:id="570" w:author="Juan Montojo" w:date="2023-09-29T04:37:00Z">
        <w:r>
          <w:t>The above results are based on the following assumptions:</w:t>
        </w:r>
      </w:moveFrom>
    </w:p>
    <w:p w14:paraId="76457438" w14:textId="77777777" w:rsidR="002F7A62" w:rsidRDefault="002F7A62" w:rsidP="000B1263">
      <w:pPr>
        <w:pStyle w:val="ListParagraph"/>
        <w:numPr>
          <w:ilvl w:val="0"/>
          <w:numId w:val="112"/>
        </w:numPr>
        <w:rPr>
          <w:moveFrom w:id="571" w:author="Juan Montojo" w:date="2023-09-29T04:37:00Z"/>
        </w:rPr>
      </w:pPr>
      <w:moveFrom w:id="572" w:author="Juan Montojo" w:date="2023-09-29T04:37:00Z">
        <w:r>
          <w:t>Precoding matrix is used as the model input.</w:t>
        </w:r>
      </w:moveFrom>
    </w:p>
    <w:p w14:paraId="61888B18" w14:textId="77777777" w:rsidR="002F7A62" w:rsidRDefault="002F7A62" w:rsidP="000B1263">
      <w:pPr>
        <w:pStyle w:val="ListParagraph"/>
        <w:numPr>
          <w:ilvl w:val="0"/>
          <w:numId w:val="112"/>
        </w:numPr>
        <w:rPr>
          <w:moveFrom w:id="573" w:author="Juan Montojo" w:date="2023-09-29T04:37:00Z"/>
        </w:rPr>
      </w:pPr>
      <w:moveFrom w:id="574" w:author="Juan Montojo" w:date="2023-09-29T04:37:00Z">
        <w:r>
          <w:t>Training data samples are not quantized, i.e., Float32 is used/represented.</w:t>
        </w:r>
      </w:moveFrom>
    </w:p>
    <w:p w14:paraId="4E4CF035" w14:textId="77777777" w:rsidR="002F7A62" w:rsidRDefault="002F7A62" w:rsidP="000B1263">
      <w:pPr>
        <w:pStyle w:val="ListParagraph"/>
        <w:numPr>
          <w:ilvl w:val="0"/>
          <w:numId w:val="112"/>
        </w:numPr>
        <w:rPr>
          <w:moveFrom w:id="575" w:author="Juan Montojo" w:date="2023-09-29T04:37:00Z"/>
        </w:rPr>
      </w:pPr>
      <w:moveFrom w:id="576" w:author="Juan Montojo" w:date="2023-09-29T04:37:00Z">
        <w:r>
          <w:t>1-on-1 joint training is assumed.</w:t>
        </w:r>
      </w:moveFrom>
    </w:p>
    <w:p w14:paraId="78A80EF2" w14:textId="77777777" w:rsidR="002F7A62" w:rsidRDefault="002F7A62" w:rsidP="000B1263">
      <w:pPr>
        <w:pStyle w:val="ListParagraph"/>
        <w:numPr>
          <w:ilvl w:val="0"/>
          <w:numId w:val="112"/>
        </w:numPr>
        <w:rPr>
          <w:moveFrom w:id="577" w:author="Juan Montojo" w:date="2023-09-29T04:37:00Z"/>
        </w:rPr>
      </w:pPr>
      <w:moveFrom w:id="578" w:author="Juan Montojo" w:date="2023-09-29T04:37:00Z">
        <w:r>
          <w:t>Input/output scalability dimension Case 3 is adopted: A pair of CSI generation part with scalable input/output dimensions and CSI reconstruction part with scalable output and/or input dimensions.</w:t>
        </w:r>
      </w:moveFrom>
    </w:p>
    <w:p w14:paraId="6252571E" w14:textId="77777777" w:rsidR="002F7A62" w:rsidRDefault="002F7A62" w:rsidP="000B1263">
      <w:pPr>
        <w:pStyle w:val="ListParagraph"/>
        <w:numPr>
          <w:ilvl w:val="0"/>
          <w:numId w:val="112"/>
        </w:numPr>
        <w:rPr>
          <w:moveFrom w:id="579" w:author="Juan Montojo" w:date="2023-09-29T04:37:00Z"/>
        </w:rPr>
      </w:pPr>
      <w:moveFrom w:id="580" w:author="Juan Montojo" w:date="2023-09-29T04:37:00Z">
        <w:r>
          <w:t>The performance metric is SGCS in linear value for layer 1/2.</w:t>
        </w:r>
      </w:moveFrom>
    </w:p>
    <w:p w14:paraId="0BE507D2" w14:textId="77777777" w:rsidR="002F7A62" w:rsidRDefault="002F7A62" w:rsidP="000B1263">
      <w:pPr>
        <w:pStyle w:val="ListParagraph"/>
        <w:numPr>
          <w:ilvl w:val="0"/>
          <w:numId w:val="112"/>
        </w:numPr>
        <w:rPr>
          <w:moveFrom w:id="581" w:author="Juan Montojo" w:date="2023-09-29T04:37:00Z"/>
        </w:rPr>
      </w:pPr>
      <w:moveFrom w:id="582" w:author="Juan Montojo" w:date="2023-09-29T04:37:00Z">
        <w:r>
          <w:t>Note: Results refer to Table 5.10 of R1-2308340.</w:t>
        </w:r>
      </w:moveFrom>
    </w:p>
    <w:p w14:paraId="6C69C8AC" w14:textId="77777777" w:rsidR="002F7A62" w:rsidRDefault="002F7A62" w:rsidP="002F7A62">
      <w:pPr>
        <w:rPr>
          <w:moveFrom w:id="583" w:author="Juan Montojo" w:date="2023-09-29T04:37:00Z"/>
        </w:rPr>
      </w:pPr>
    </w:p>
    <w:p w14:paraId="61242221" w14:textId="77777777" w:rsidR="002F7A62" w:rsidRDefault="002F7A62" w:rsidP="002F7A62">
      <w:pPr>
        <w:rPr>
          <w:moveFrom w:id="584" w:author="Juan Montojo" w:date="2023-09-29T04:37:00Z"/>
        </w:rPr>
      </w:pPr>
      <w:moveFromRangeStart w:id="585" w:author="Juan Montojo" w:date="2023-09-29T04:37:00Z" w:name="move146854647"/>
      <w:moveFromRangeEnd w:id="553"/>
      <w:moveFrom w:id="586" w:author="Juan Montojo" w:date="2023-09-29T04:37:00Z">
        <w:r>
          <w:lastRenderedPageBreak/>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moveFrom>
    </w:p>
    <w:p w14:paraId="423E4226" w14:textId="77777777" w:rsidR="002F7A62" w:rsidRDefault="002F7A62" w:rsidP="00AE30FC">
      <w:pPr>
        <w:pStyle w:val="ListParagraph"/>
        <w:numPr>
          <w:ilvl w:val="0"/>
          <w:numId w:val="105"/>
        </w:numPr>
        <w:rPr>
          <w:moveFrom w:id="587" w:author="Juan Montojo" w:date="2023-09-29T04:37:00Z"/>
        </w:rPr>
      </w:pPr>
      <w:moveFrom w:id="588" w:author="Juan Montojo" w:date="2023-09-29T04:37:00Z">
        <w:r>
          <w:t>For generalization Case 2, generalized performance may be achieved for some certain combinations of UE distribution#A and UE distribution#B but not for others</w:t>
        </w:r>
      </w:moveFrom>
    </w:p>
    <w:p w14:paraId="697C96CD" w14:textId="77777777" w:rsidR="002F7A62" w:rsidRDefault="002F7A62" w:rsidP="00AE30FC">
      <w:pPr>
        <w:pStyle w:val="ListParagraph"/>
        <w:numPr>
          <w:ilvl w:val="1"/>
          <w:numId w:val="105"/>
        </w:numPr>
        <w:rPr>
          <w:moveFrom w:id="589" w:author="Juan Montojo" w:date="2023-09-29T04:37:00Z"/>
        </w:rPr>
      </w:pPr>
      <w:moveFrom w:id="590" w:author="Juan Montojo" w:date="2023-09-29T04:37:00Z">
        <w:r>
          <w:t xml:space="preserve">If UE distribution#A is Outdoor &amp; UE distribution#B is Indoor, 7 sources observe that moderate/significant degradations of -1.9%~-11.5% degradation are suffered, </w:t>
        </w:r>
      </w:moveFrom>
    </w:p>
    <w:p w14:paraId="6BB21EFF" w14:textId="77777777" w:rsidR="002F7A62" w:rsidRDefault="002F7A62" w:rsidP="00AE30FC">
      <w:pPr>
        <w:pStyle w:val="ListParagraph"/>
        <w:numPr>
          <w:ilvl w:val="2"/>
          <w:numId w:val="105"/>
        </w:numPr>
        <w:rPr>
          <w:moveFrom w:id="591" w:author="Juan Montojo" w:date="2023-09-29T04:37:00Z"/>
        </w:rPr>
      </w:pPr>
      <w:moveFrom w:id="592" w:author="Juan Montojo" w:date="2023-09-29T04:37:00Z">
        <w:r>
          <w:t xml:space="preserve">Note: 1 source observes minor degradation of -0.48%~-0.93% for partial cases. </w:t>
        </w:r>
      </w:moveFrom>
    </w:p>
    <w:p w14:paraId="2B5C0563" w14:textId="77777777" w:rsidR="002F7A62" w:rsidRDefault="002F7A62" w:rsidP="00AE30FC">
      <w:pPr>
        <w:pStyle w:val="ListParagraph"/>
        <w:numPr>
          <w:ilvl w:val="1"/>
          <w:numId w:val="105"/>
        </w:numPr>
        <w:rPr>
          <w:moveFrom w:id="593" w:author="Juan Montojo" w:date="2023-09-29T04:37:00Z"/>
        </w:rPr>
      </w:pPr>
      <w:moveFrom w:id="594" w:author="Juan Montojo" w:date="2023-09-29T04:37:00Z">
        <w:r>
          <w:t>If UE distribution#A is Indoor &amp; UE distribution#B is Outdoor, 7 sources observe minor loss of less than -1.11% degradation or positive gain</w:t>
        </w:r>
      </w:moveFrom>
    </w:p>
    <w:p w14:paraId="04477E69" w14:textId="77777777" w:rsidR="002F7A62" w:rsidRDefault="002F7A62" w:rsidP="00AE30FC">
      <w:pPr>
        <w:pStyle w:val="ListParagraph"/>
        <w:numPr>
          <w:ilvl w:val="0"/>
          <w:numId w:val="105"/>
        </w:numPr>
        <w:rPr>
          <w:moveFrom w:id="595" w:author="Juan Montojo" w:date="2023-09-29T04:37:00Z"/>
        </w:rPr>
      </w:pPr>
      <w:moveFrom w:id="596" w:author="Juan Montojo" w:date="2023-09-29T04:37:00Z">
        <w:r>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moveFrom>
    </w:p>
    <w:p w14:paraId="45C934A5" w14:textId="77777777" w:rsidR="002F7A62" w:rsidRDefault="002F7A62" w:rsidP="00AE30FC">
      <w:pPr>
        <w:pStyle w:val="ListParagraph"/>
        <w:numPr>
          <w:ilvl w:val="1"/>
          <w:numId w:val="105"/>
        </w:numPr>
        <w:rPr>
          <w:moveFrom w:id="597" w:author="Juan Montojo" w:date="2023-09-29T04:37:00Z"/>
        </w:rPr>
      </w:pPr>
      <w:moveFrom w:id="598" w:author="Juan Montojo" w:date="2023-09-29T04:37:00Z">
        <w:r>
          <w:t>Minor loss (0%~-1.54%) are observed by 5 sources.</w:t>
        </w:r>
      </w:moveFrom>
    </w:p>
    <w:p w14:paraId="52F5881D" w14:textId="77777777" w:rsidR="002F7A62" w:rsidRDefault="002F7A62" w:rsidP="00AE30FC">
      <w:pPr>
        <w:pStyle w:val="ListParagraph"/>
        <w:numPr>
          <w:ilvl w:val="1"/>
          <w:numId w:val="105"/>
        </w:numPr>
        <w:rPr>
          <w:moveFrom w:id="599" w:author="Juan Montojo" w:date="2023-09-29T04:37:00Z"/>
        </w:rPr>
      </w:pPr>
      <w:moveFrom w:id="600" w:author="Juan Montojo" w:date="2023-09-29T04:37:00Z">
        <w:r>
          <w:t>Positive gains are observed by 4 sources.</w:t>
        </w:r>
      </w:moveFrom>
    </w:p>
    <w:p w14:paraId="3073A923" w14:textId="77777777" w:rsidR="002F7A62" w:rsidRDefault="002F7A62" w:rsidP="00AE30FC">
      <w:pPr>
        <w:pStyle w:val="ListParagraph"/>
        <w:numPr>
          <w:ilvl w:val="1"/>
          <w:numId w:val="105"/>
        </w:numPr>
        <w:rPr>
          <w:moveFrom w:id="601" w:author="Juan Montojo" w:date="2023-09-29T04:37:00Z"/>
        </w:rPr>
      </w:pPr>
      <w:moveFrom w:id="602" w:author="Juan Montojo" w:date="2023-09-29T04:37:00Z">
        <w:r>
          <w:t>Note: Moderate degradations of up to -3.9% are still observed by 2 sources for UE distribution#B  subject to Indoor.</w:t>
        </w:r>
      </w:moveFrom>
    </w:p>
    <w:p w14:paraId="602C6D11" w14:textId="77777777" w:rsidR="002F7A62" w:rsidRDefault="002F7A62" w:rsidP="002F7A62">
      <w:pPr>
        <w:rPr>
          <w:moveFrom w:id="603" w:author="Juan Montojo" w:date="2023-09-29T04:37:00Z"/>
        </w:rPr>
      </w:pPr>
      <w:moveFrom w:id="604" w:author="Juan Montojo" w:date="2023-09-29T04:37:00Z">
        <w:r>
          <w:t>The above results are based on the following assumptions besides the assumptions of the agreed EVM table:</w:t>
        </w:r>
      </w:moveFrom>
    </w:p>
    <w:p w14:paraId="23611EB6" w14:textId="77777777" w:rsidR="002F7A62" w:rsidRDefault="002F7A62" w:rsidP="00AE30FC">
      <w:pPr>
        <w:pStyle w:val="ListParagraph"/>
        <w:numPr>
          <w:ilvl w:val="0"/>
          <w:numId w:val="106"/>
        </w:numPr>
        <w:rPr>
          <w:moveFrom w:id="605" w:author="Juan Montojo" w:date="2023-09-29T04:37:00Z"/>
        </w:rPr>
      </w:pPr>
      <w:moveFrom w:id="606" w:author="Juan Montojo" w:date="2023-09-29T04:37:00Z">
        <w:r>
          <w:t>Precoding matrix is used as the model input.</w:t>
        </w:r>
      </w:moveFrom>
    </w:p>
    <w:p w14:paraId="5FE3F76B" w14:textId="77777777" w:rsidR="002F7A62" w:rsidRDefault="002F7A62" w:rsidP="00AE30FC">
      <w:pPr>
        <w:pStyle w:val="ListParagraph"/>
        <w:numPr>
          <w:ilvl w:val="0"/>
          <w:numId w:val="106"/>
        </w:numPr>
        <w:rPr>
          <w:moveFrom w:id="607" w:author="Juan Montojo" w:date="2023-09-29T04:37:00Z"/>
        </w:rPr>
      </w:pPr>
      <w:moveFrom w:id="608" w:author="Juan Montojo" w:date="2023-09-29T04:37:00Z">
        <w:r>
          <w:t>Training data samples are not quantized, i.e., Float32 is used/represented.</w:t>
        </w:r>
      </w:moveFrom>
    </w:p>
    <w:p w14:paraId="4797B2C4" w14:textId="77777777" w:rsidR="002F7A62" w:rsidRDefault="002F7A62" w:rsidP="00AE30FC">
      <w:pPr>
        <w:pStyle w:val="ListParagraph"/>
        <w:numPr>
          <w:ilvl w:val="0"/>
          <w:numId w:val="106"/>
        </w:numPr>
        <w:rPr>
          <w:moveFrom w:id="609" w:author="Juan Montojo" w:date="2023-09-29T04:37:00Z"/>
        </w:rPr>
      </w:pPr>
      <w:moveFrom w:id="610" w:author="Juan Montojo" w:date="2023-09-29T04:37:00Z">
        <w:r>
          <w:t>1-on-1 joint training is assumed.</w:t>
        </w:r>
      </w:moveFrom>
    </w:p>
    <w:p w14:paraId="21B1DC73" w14:textId="77777777" w:rsidR="002F7A62" w:rsidRDefault="002F7A62" w:rsidP="00AE30FC">
      <w:pPr>
        <w:pStyle w:val="ListParagraph"/>
        <w:numPr>
          <w:ilvl w:val="0"/>
          <w:numId w:val="106"/>
        </w:numPr>
        <w:rPr>
          <w:moveFrom w:id="611" w:author="Juan Montojo" w:date="2023-09-29T04:37:00Z"/>
        </w:rPr>
      </w:pPr>
      <w:moveFrom w:id="612" w:author="Juan Montojo" w:date="2023-09-29T04:37:00Z">
        <w:r>
          <w:t>The performance metric is SGCS in linear value for layer 1/2.</w:t>
        </w:r>
      </w:moveFrom>
    </w:p>
    <w:p w14:paraId="3F62FA0D" w14:textId="77777777" w:rsidR="002F7A62" w:rsidRDefault="002F7A62" w:rsidP="00AE30FC">
      <w:pPr>
        <w:pStyle w:val="ListParagraph"/>
        <w:numPr>
          <w:ilvl w:val="0"/>
          <w:numId w:val="106"/>
        </w:numPr>
        <w:rPr>
          <w:moveFrom w:id="613" w:author="Juan Montojo" w:date="2023-09-29T04:37:00Z"/>
        </w:rPr>
      </w:pPr>
      <w:moveFrom w:id="614" w:author="Juan Montojo" w:date="2023-09-29T04:37:00Z">
        <w:r>
          <w:t>Note: Results refer to Table 5.9 of R1-2308340.</w:t>
        </w:r>
      </w:moveFrom>
    </w:p>
    <w:p w14:paraId="531F8922" w14:textId="77777777" w:rsidR="002F7A62" w:rsidRDefault="002F7A62" w:rsidP="002F7A62">
      <w:pPr>
        <w:rPr>
          <w:moveFrom w:id="615" w:author="Juan Montojo" w:date="2023-09-29T04:37:00Z"/>
        </w:rPr>
      </w:pPr>
    </w:p>
    <w:p w14:paraId="02767097" w14:textId="77777777" w:rsidR="002F7A62" w:rsidRDefault="002F7A62" w:rsidP="002F7A62">
      <w:pPr>
        <w:rPr>
          <w:moveFrom w:id="616" w:author="Juan Montojo" w:date="2023-09-29T04:37:00Z"/>
        </w:rPr>
      </w:pPr>
      <w:moveFromRangeStart w:id="617" w:author="Juan Montojo" w:date="2023-09-29T04:37:00Z" w:name="move146854648"/>
      <w:moveFromRangeEnd w:id="585"/>
      <w:moveFrom w:id="618" w:author="Juan Montojo" w:date="2023-09-29T04:37:00Z">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moveFrom>
    </w:p>
    <w:p w14:paraId="14CA10FF" w14:textId="77777777" w:rsidR="002F7A62" w:rsidRDefault="002F7A62" w:rsidP="00AE30FC">
      <w:pPr>
        <w:pStyle w:val="ListParagraph"/>
        <w:numPr>
          <w:ilvl w:val="0"/>
          <w:numId w:val="107"/>
        </w:numPr>
        <w:rPr>
          <w:moveFrom w:id="619" w:author="Juan Montojo" w:date="2023-09-29T04:37:00Z"/>
        </w:rPr>
      </w:pPr>
      <w:moveFrom w:id="620" w:author="Juan Montojo" w:date="2023-09-29T04:37:00Z">
        <w:r>
          <w:t>For generalization Case 2, generalized performance may be achieved in general</w:t>
        </w:r>
      </w:moveFrom>
    </w:p>
    <w:p w14:paraId="26FACCB3" w14:textId="77777777" w:rsidR="002F7A62" w:rsidRDefault="002F7A62" w:rsidP="00AE30FC">
      <w:pPr>
        <w:pStyle w:val="ListParagraph"/>
        <w:numPr>
          <w:ilvl w:val="1"/>
          <w:numId w:val="107"/>
        </w:numPr>
        <w:rPr>
          <w:moveFrom w:id="621" w:author="Juan Montojo" w:date="2023-09-29T04:37:00Z"/>
        </w:rPr>
      </w:pPr>
      <w:moveFrom w:id="622" w:author="Juan Montojo" w:date="2023-09-29T04:37:00Z">
        <w:r>
          <w:t>If carrier frequency#A is 3.5/4GHz &amp; carrier frequency#B is 2GHz, 3 sources observe generalized performance of less than -0.8% degradation.</w:t>
        </w:r>
      </w:moveFrom>
    </w:p>
    <w:p w14:paraId="7E8BB322" w14:textId="77777777" w:rsidR="002F7A62" w:rsidRDefault="002F7A62" w:rsidP="00AE30FC">
      <w:pPr>
        <w:pStyle w:val="ListParagraph"/>
        <w:numPr>
          <w:ilvl w:val="1"/>
          <w:numId w:val="107"/>
        </w:numPr>
        <w:rPr>
          <w:moveFrom w:id="623" w:author="Juan Montojo" w:date="2023-09-29T04:37:00Z"/>
        </w:rPr>
      </w:pPr>
      <w:moveFrom w:id="624" w:author="Juan Montojo" w:date="2023-09-29T04:37:00Z">
        <w:r>
          <w:t>If carrier frequency#A is 2GHz &amp; carrier frequency#B is 3.5/4GHz, 5 sources observe generalized performance of less than -1.06% degradation or positive gain.</w:t>
        </w:r>
      </w:moveFrom>
    </w:p>
    <w:p w14:paraId="506423D3" w14:textId="77777777" w:rsidR="002F7A62" w:rsidRDefault="002F7A62" w:rsidP="00AE30FC">
      <w:pPr>
        <w:pStyle w:val="ListParagraph"/>
        <w:numPr>
          <w:ilvl w:val="2"/>
          <w:numId w:val="107"/>
        </w:numPr>
        <w:rPr>
          <w:moveFrom w:id="625" w:author="Juan Montojo" w:date="2023-09-29T04:37:00Z"/>
        </w:rPr>
      </w:pPr>
      <w:moveFrom w:id="626" w:author="Juan Montojo" w:date="2023-09-29T04:37:00Z">
        <w:r>
          <w:t>Note: 2 sources observes significant degradations up to -6.6%.</w:t>
        </w:r>
      </w:moveFrom>
    </w:p>
    <w:p w14:paraId="2CBF34E3" w14:textId="77777777" w:rsidR="002F7A62" w:rsidRDefault="002F7A62" w:rsidP="00AE30FC">
      <w:pPr>
        <w:pStyle w:val="ListParagraph"/>
        <w:numPr>
          <w:ilvl w:val="0"/>
          <w:numId w:val="107"/>
        </w:numPr>
        <w:rPr>
          <w:moveFrom w:id="627" w:author="Juan Montojo" w:date="2023-09-29T04:37:00Z"/>
        </w:rPr>
      </w:pPr>
      <w:moveFrom w:id="628" w:author="Juan Montojo" w:date="2023-09-29T04:37:00Z">
        <w:r>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moveFrom>
    </w:p>
    <w:p w14:paraId="3E5CBD22" w14:textId="77777777" w:rsidR="002F7A62" w:rsidRDefault="002F7A62" w:rsidP="00AE30FC">
      <w:pPr>
        <w:pStyle w:val="ListParagraph"/>
        <w:numPr>
          <w:ilvl w:val="1"/>
          <w:numId w:val="107"/>
        </w:numPr>
        <w:rPr>
          <w:moveFrom w:id="629" w:author="Juan Montojo" w:date="2023-09-29T04:37:00Z"/>
        </w:rPr>
      </w:pPr>
      <w:moveFrom w:id="630" w:author="Juan Montojo" w:date="2023-09-29T04:37:00Z">
        <w:r>
          <w:t>Minor loss (0%~-1.2%) are observed by 4 sources.</w:t>
        </w:r>
      </w:moveFrom>
    </w:p>
    <w:p w14:paraId="06D0A4EF" w14:textId="77777777" w:rsidR="002F7A62" w:rsidRDefault="002F7A62" w:rsidP="00AE30FC">
      <w:pPr>
        <w:pStyle w:val="ListParagraph"/>
        <w:numPr>
          <w:ilvl w:val="1"/>
          <w:numId w:val="107"/>
        </w:numPr>
        <w:rPr>
          <w:moveFrom w:id="631" w:author="Juan Montojo" w:date="2023-09-29T04:37:00Z"/>
        </w:rPr>
      </w:pPr>
      <w:moveFrom w:id="632" w:author="Juan Montojo" w:date="2023-09-29T04:37:00Z">
        <w:r>
          <w:t>Positive gains are observed by 4 sources.</w:t>
        </w:r>
      </w:moveFrom>
    </w:p>
    <w:p w14:paraId="0D5427AA" w14:textId="77777777" w:rsidR="002F7A62" w:rsidRDefault="002F7A62" w:rsidP="00AE30FC">
      <w:pPr>
        <w:pStyle w:val="ListParagraph"/>
        <w:numPr>
          <w:ilvl w:val="1"/>
          <w:numId w:val="107"/>
        </w:numPr>
        <w:rPr>
          <w:moveFrom w:id="633" w:author="Juan Montojo" w:date="2023-09-29T04:37:00Z"/>
        </w:rPr>
      </w:pPr>
      <w:moveFrom w:id="634" w:author="Juan Montojo" w:date="2023-09-29T04:37:00Z">
        <w:r>
          <w:t>Note: Significant degradations of up to -4.9% are still observed by 1 source for carrier frequency#B subject to 3.5/4GHz</w:t>
        </w:r>
      </w:moveFrom>
    </w:p>
    <w:p w14:paraId="70825921" w14:textId="77777777" w:rsidR="002F7A62" w:rsidRDefault="002F7A62" w:rsidP="002F7A62">
      <w:pPr>
        <w:rPr>
          <w:moveFrom w:id="635" w:author="Juan Montojo" w:date="2023-09-29T04:37:00Z"/>
        </w:rPr>
      </w:pPr>
      <w:moveFrom w:id="636" w:author="Juan Montojo" w:date="2023-09-29T04:37:00Z">
        <w:r>
          <w:t>The above results are based on the following assumptions besides the assumptions of the agreed EVM table:</w:t>
        </w:r>
      </w:moveFrom>
    </w:p>
    <w:p w14:paraId="53A245EA" w14:textId="77777777" w:rsidR="002F7A62" w:rsidRDefault="002F7A62" w:rsidP="00AE30FC">
      <w:pPr>
        <w:pStyle w:val="ListParagraph"/>
        <w:numPr>
          <w:ilvl w:val="0"/>
          <w:numId w:val="108"/>
        </w:numPr>
        <w:rPr>
          <w:moveFrom w:id="637" w:author="Juan Montojo" w:date="2023-09-29T04:37:00Z"/>
        </w:rPr>
      </w:pPr>
      <w:moveFrom w:id="638" w:author="Juan Montojo" w:date="2023-09-29T04:37:00Z">
        <w:r>
          <w:t>Precoding matrix is used as the model input.</w:t>
        </w:r>
      </w:moveFrom>
    </w:p>
    <w:p w14:paraId="136116D3" w14:textId="77777777" w:rsidR="002F7A62" w:rsidRDefault="002F7A62" w:rsidP="00AE30FC">
      <w:pPr>
        <w:pStyle w:val="ListParagraph"/>
        <w:numPr>
          <w:ilvl w:val="0"/>
          <w:numId w:val="108"/>
        </w:numPr>
        <w:rPr>
          <w:moveFrom w:id="639" w:author="Juan Montojo" w:date="2023-09-29T04:37:00Z"/>
        </w:rPr>
      </w:pPr>
      <w:moveFrom w:id="640" w:author="Juan Montojo" w:date="2023-09-29T04:37:00Z">
        <w:r>
          <w:t>Training data samples are not quantized, i.e., Float32 is used/represented.</w:t>
        </w:r>
      </w:moveFrom>
    </w:p>
    <w:p w14:paraId="0EB556F3" w14:textId="77777777" w:rsidR="002F7A62" w:rsidRDefault="002F7A62" w:rsidP="00AE30FC">
      <w:pPr>
        <w:pStyle w:val="ListParagraph"/>
        <w:numPr>
          <w:ilvl w:val="0"/>
          <w:numId w:val="108"/>
        </w:numPr>
        <w:rPr>
          <w:moveFrom w:id="641" w:author="Juan Montojo" w:date="2023-09-29T04:37:00Z"/>
        </w:rPr>
      </w:pPr>
      <w:moveFrom w:id="642" w:author="Juan Montojo" w:date="2023-09-29T04:37:00Z">
        <w:r>
          <w:t>1-on-1 joint training is assumed.</w:t>
        </w:r>
      </w:moveFrom>
    </w:p>
    <w:p w14:paraId="5DD567E4" w14:textId="77777777" w:rsidR="002F7A62" w:rsidRDefault="002F7A62" w:rsidP="00AE30FC">
      <w:pPr>
        <w:pStyle w:val="ListParagraph"/>
        <w:numPr>
          <w:ilvl w:val="0"/>
          <w:numId w:val="108"/>
        </w:numPr>
        <w:rPr>
          <w:moveFrom w:id="643" w:author="Juan Montojo" w:date="2023-09-29T04:37:00Z"/>
        </w:rPr>
      </w:pPr>
      <w:moveFrom w:id="644" w:author="Juan Montojo" w:date="2023-09-29T04:37:00Z">
        <w:r>
          <w:t>The performance metric is SGCS in linear value for layer 1.</w:t>
        </w:r>
      </w:moveFrom>
    </w:p>
    <w:p w14:paraId="5EFF77D5" w14:textId="77777777" w:rsidR="002F7A62" w:rsidRDefault="002F7A62" w:rsidP="00AE30FC">
      <w:pPr>
        <w:pStyle w:val="ListParagraph"/>
        <w:numPr>
          <w:ilvl w:val="0"/>
          <w:numId w:val="108"/>
        </w:numPr>
        <w:rPr>
          <w:moveFrom w:id="645" w:author="Juan Montojo" w:date="2023-09-29T04:37:00Z"/>
        </w:rPr>
      </w:pPr>
      <w:moveFrom w:id="646" w:author="Juan Montojo" w:date="2023-09-29T04:37:00Z">
        <w:r>
          <w:t>Antenna layouts are assumed as the same over the different frequency carriers.</w:t>
        </w:r>
      </w:moveFrom>
    </w:p>
    <w:p w14:paraId="09A516B3" w14:textId="77777777" w:rsidR="002F7A62" w:rsidRDefault="002F7A62" w:rsidP="00AE30FC">
      <w:pPr>
        <w:pStyle w:val="ListParagraph"/>
        <w:numPr>
          <w:ilvl w:val="0"/>
          <w:numId w:val="108"/>
        </w:numPr>
        <w:rPr>
          <w:moveFrom w:id="647" w:author="Juan Montojo" w:date="2023-09-29T04:37:00Z"/>
        </w:rPr>
      </w:pPr>
      <w:moveFrom w:id="648" w:author="Juan Montojo" w:date="2023-09-29T04:37:00Z">
        <w:r>
          <w:t>Note: Results refer to Table 5.2 of R1-2308340.</w:t>
        </w:r>
      </w:moveFrom>
    </w:p>
    <w:p w14:paraId="1D648F38" w14:textId="77777777" w:rsidR="002F7A62" w:rsidRDefault="002F7A62" w:rsidP="002F7A62">
      <w:pPr>
        <w:rPr>
          <w:moveFrom w:id="649" w:author="Juan Montojo" w:date="2023-09-29T04:37:00Z"/>
        </w:rPr>
      </w:pPr>
    </w:p>
    <w:p w14:paraId="251E732B" w14:textId="77777777" w:rsidR="002F7A62" w:rsidRDefault="002F7A62" w:rsidP="002F7A62">
      <w:pPr>
        <w:rPr>
          <w:moveFrom w:id="650" w:author="Juan Montojo" w:date="2023-09-29T04:37:00Z"/>
        </w:rPr>
      </w:pPr>
      <w:moveFromRangeStart w:id="651" w:author="Juan Montojo" w:date="2023-09-29T04:37:00Z" w:name="move146854651"/>
      <w:moveFromRangeEnd w:id="617"/>
      <w:moveFrom w:id="652" w:author="Juan Montojo" w:date="2023-09-29T04:37:00Z">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moveFrom>
    </w:p>
    <w:p w14:paraId="1C350580" w14:textId="77777777" w:rsidR="002F7A62" w:rsidRDefault="002F7A62" w:rsidP="00AE30FC">
      <w:pPr>
        <w:pStyle w:val="ListParagraph"/>
        <w:numPr>
          <w:ilvl w:val="0"/>
          <w:numId w:val="113"/>
        </w:numPr>
        <w:rPr>
          <w:moveFrom w:id="653" w:author="Juan Montojo" w:date="2023-09-29T04:37:00Z"/>
        </w:rPr>
      </w:pPr>
      <w:moveFrom w:id="654" w:author="Juan Montojo" w:date="2023-09-29T04:37:00Z">
        <w:r>
          <w:lastRenderedPageBreak/>
          <w:t>For generalization Case 2, if bandwidth#A is 20MHz &amp; bandwidth#B is 10MHz, or bandwidth#A is 10MHz &amp; bandwidth#B is 20MHz, or bandwidth#A is 10MHz &amp; bandwidth#B is 5MHz:</w:t>
        </w:r>
      </w:moveFrom>
    </w:p>
    <w:p w14:paraId="3920C0EA" w14:textId="77777777" w:rsidR="002F7A62" w:rsidRDefault="002F7A62" w:rsidP="00AE30FC">
      <w:pPr>
        <w:pStyle w:val="ListParagraph"/>
        <w:numPr>
          <w:ilvl w:val="1"/>
          <w:numId w:val="113"/>
        </w:numPr>
        <w:rPr>
          <w:moveFrom w:id="655" w:author="Juan Montojo" w:date="2023-09-29T04:37:00Z"/>
        </w:rPr>
      </w:pPr>
      <w:moveFrom w:id="656" w:author="Juan Montojo" w:date="2023-09-29T04:37:00Z">
        <w:r>
          <w:t>2 sources observe that generalized performance can be achieved:</w:t>
        </w:r>
      </w:moveFrom>
    </w:p>
    <w:p w14:paraId="38959A70" w14:textId="77777777" w:rsidR="002F7A62" w:rsidRDefault="002F7A62" w:rsidP="00AE30FC">
      <w:pPr>
        <w:pStyle w:val="ListParagraph"/>
        <w:numPr>
          <w:ilvl w:val="2"/>
          <w:numId w:val="113"/>
        </w:numPr>
        <w:rPr>
          <w:moveFrom w:id="657" w:author="Juan Montojo" w:date="2023-09-29T04:37:00Z"/>
        </w:rPr>
      </w:pPr>
      <w:moveFrom w:id="658" w:author="Juan Montojo" w:date="2023-09-29T04:37:00Z">
        <w:r>
          <w:t>For bandwidth#A is 20MHz &amp; bandwidth#B is 10MHz, 1 source observes less than -1.28% degradation.</w:t>
        </w:r>
      </w:moveFrom>
    </w:p>
    <w:p w14:paraId="5E5294D3" w14:textId="77777777" w:rsidR="002F7A62" w:rsidRDefault="002F7A62" w:rsidP="00AE30FC">
      <w:pPr>
        <w:pStyle w:val="ListParagraph"/>
        <w:numPr>
          <w:ilvl w:val="2"/>
          <w:numId w:val="113"/>
        </w:numPr>
        <w:rPr>
          <w:moveFrom w:id="659" w:author="Juan Montojo" w:date="2023-09-29T04:37:00Z"/>
        </w:rPr>
      </w:pPr>
      <w:moveFrom w:id="660" w:author="Juan Montojo" w:date="2023-09-29T04:37:00Z">
        <w:r>
          <w:t>For bandwidth#A is 10MHz &amp; bandwidth#B is 20MHz, 2 sources observe less than -1.1% degradation.</w:t>
        </w:r>
      </w:moveFrom>
    </w:p>
    <w:p w14:paraId="21245033" w14:textId="77777777" w:rsidR="002F7A62" w:rsidRDefault="002F7A62" w:rsidP="00AE30FC">
      <w:pPr>
        <w:pStyle w:val="ListParagraph"/>
        <w:numPr>
          <w:ilvl w:val="1"/>
          <w:numId w:val="113"/>
        </w:numPr>
        <w:rPr>
          <w:moveFrom w:id="661" w:author="Juan Montojo" w:date="2023-09-29T04:37:00Z"/>
        </w:rPr>
      </w:pPr>
      <w:moveFrom w:id="662" w:author="Juan Montojo" w:date="2023-09-29T04:37:00Z">
        <w:r>
          <w:t>1 source observe that moderate/significant degradations are suffered under generalization Case 2:</w:t>
        </w:r>
      </w:moveFrom>
    </w:p>
    <w:p w14:paraId="09257D70" w14:textId="77777777" w:rsidR="002F7A62" w:rsidRDefault="002F7A62" w:rsidP="00AE30FC">
      <w:pPr>
        <w:pStyle w:val="ListParagraph"/>
        <w:numPr>
          <w:ilvl w:val="2"/>
          <w:numId w:val="113"/>
        </w:numPr>
        <w:rPr>
          <w:moveFrom w:id="663" w:author="Juan Montojo" w:date="2023-09-29T04:37:00Z"/>
        </w:rPr>
      </w:pPr>
      <w:moveFrom w:id="664" w:author="Juan Montojo" w:date="2023-09-29T04:37:00Z">
        <w:r>
          <w:t>For bandwidth#A is 10MHz &amp; bandwidth#B is 5MHz, 1 source observes larger than -2.5% degradation.</w:t>
        </w:r>
      </w:moveFrom>
    </w:p>
    <w:p w14:paraId="7E49DB0B" w14:textId="77777777" w:rsidR="002F7A62" w:rsidRDefault="002F7A62" w:rsidP="00AE30FC">
      <w:pPr>
        <w:pStyle w:val="ListParagraph"/>
        <w:numPr>
          <w:ilvl w:val="0"/>
          <w:numId w:val="113"/>
        </w:numPr>
        <w:rPr>
          <w:moveFrom w:id="665" w:author="Juan Montojo" w:date="2023-09-29T04:37:00Z"/>
        </w:rPr>
      </w:pPr>
      <w:moveFrom w:id="666" w:author="Juan Montojo" w:date="2023-09-29T04:37:00Z">
        <w:r>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moveFrom>
    </w:p>
    <w:p w14:paraId="72653F63" w14:textId="77777777" w:rsidR="002F7A62" w:rsidRDefault="002F7A62" w:rsidP="00AE30FC">
      <w:pPr>
        <w:pStyle w:val="ListParagraph"/>
        <w:numPr>
          <w:ilvl w:val="1"/>
          <w:numId w:val="113"/>
        </w:numPr>
        <w:rPr>
          <w:moveFrom w:id="667" w:author="Juan Montojo" w:date="2023-09-29T04:37:00Z"/>
        </w:rPr>
      </w:pPr>
      <w:moveFrom w:id="668" w:author="Juan Montojo" w:date="2023-09-29T04:37:00Z">
        <w:r>
          <w:t>Minor loss (0%~-1.7%) are observed by 2 sources.</w:t>
        </w:r>
      </w:moveFrom>
    </w:p>
    <w:p w14:paraId="313DA5B0" w14:textId="77777777" w:rsidR="002F7A62" w:rsidRDefault="002F7A62" w:rsidP="00AE30FC">
      <w:pPr>
        <w:pStyle w:val="ListParagraph"/>
        <w:numPr>
          <w:ilvl w:val="1"/>
          <w:numId w:val="113"/>
        </w:numPr>
        <w:rPr>
          <w:moveFrom w:id="669" w:author="Juan Montojo" w:date="2023-09-29T04:37:00Z"/>
        </w:rPr>
      </w:pPr>
      <w:moveFrom w:id="670" w:author="Juan Montojo" w:date="2023-09-29T04:37:00Z">
        <w:r>
          <w:t>Moderate loss (-1.91%~-2.97%) are observed by 2 sources.</w:t>
        </w:r>
      </w:moveFrom>
    </w:p>
    <w:p w14:paraId="250A19FF" w14:textId="77777777" w:rsidR="002F7A62" w:rsidRDefault="002F7A62" w:rsidP="00AE30FC">
      <w:pPr>
        <w:pStyle w:val="ListParagraph"/>
        <w:numPr>
          <w:ilvl w:val="1"/>
          <w:numId w:val="113"/>
        </w:numPr>
        <w:rPr>
          <w:moveFrom w:id="671" w:author="Juan Montojo" w:date="2023-09-29T04:37:00Z"/>
        </w:rPr>
      </w:pPr>
      <w:moveFrom w:id="672" w:author="Juan Montojo" w:date="2023-09-29T04:37:00Z">
        <w:r>
          <w:t>Positive gains are observed by 2 sources.</w:t>
        </w:r>
      </w:moveFrom>
    </w:p>
    <w:p w14:paraId="0F9402F0" w14:textId="77777777" w:rsidR="002F7A62" w:rsidRDefault="002F7A62" w:rsidP="00AE30FC">
      <w:pPr>
        <w:pStyle w:val="ListParagraph"/>
        <w:numPr>
          <w:ilvl w:val="1"/>
          <w:numId w:val="113"/>
        </w:numPr>
        <w:rPr>
          <w:moveFrom w:id="673" w:author="Juan Montojo" w:date="2023-09-29T04:37:00Z"/>
        </w:rPr>
      </w:pPr>
      <w:moveFrom w:id="674" w:author="Juan Montojo" w:date="2023-09-29T04:37:00Z">
        <w:r>
          <w:t>Note: Significant loss (-5.4%) is observed by 1 source.</w:t>
        </w:r>
      </w:moveFrom>
    </w:p>
    <w:p w14:paraId="3C41669D" w14:textId="77777777" w:rsidR="002F7A62" w:rsidRDefault="002F7A62" w:rsidP="002F7A62">
      <w:pPr>
        <w:rPr>
          <w:moveFrom w:id="675" w:author="Juan Montojo" w:date="2023-09-29T04:37:00Z"/>
        </w:rPr>
      </w:pPr>
      <w:moveFrom w:id="676" w:author="Juan Montojo" w:date="2023-09-29T04:37:00Z">
        <w:r>
          <w:t>The above results are based on the following assumptions besides the assumptions of the agreed EVM table:</w:t>
        </w:r>
      </w:moveFrom>
    </w:p>
    <w:p w14:paraId="340A5C11" w14:textId="77777777" w:rsidR="002F7A62" w:rsidRDefault="002F7A62" w:rsidP="00AE30FC">
      <w:pPr>
        <w:pStyle w:val="ListParagraph"/>
        <w:numPr>
          <w:ilvl w:val="0"/>
          <w:numId w:val="114"/>
        </w:numPr>
        <w:rPr>
          <w:moveFrom w:id="677" w:author="Juan Montojo" w:date="2023-09-29T04:37:00Z"/>
        </w:rPr>
      </w:pPr>
      <w:moveFrom w:id="678" w:author="Juan Montojo" w:date="2023-09-29T04:37:00Z">
        <w:r>
          <w:t>Precoding matrix is used as the model input.</w:t>
        </w:r>
      </w:moveFrom>
    </w:p>
    <w:p w14:paraId="0C7AD983" w14:textId="77777777" w:rsidR="002F7A62" w:rsidRDefault="002F7A62" w:rsidP="00AE30FC">
      <w:pPr>
        <w:pStyle w:val="ListParagraph"/>
        <w:numPr>
          <w:ilvl w:val="0"/>
          <w:numId w:val="114"/>
        </w:numPr>
        <w:rPr>
          <w:moveFrom w:id="679" w:author="Juan Montojo" w:date="2023-09-29T04:37:00Z"/>
        </w:rPr>
      </w:pPr>
      <w:moveFrom w:id="680" w:author="Juan Montojo" w:date="2023-09-29T04:37:00Z">
        <w:r>
          <w:t>Training data samples are not quantized, i.e., Float32 is used/represented.</w:t>
        </w:r>
      </w:moveFrom>
    </w:p>
    <w:p w14:paraId="5FF72831" w14:textId="77777777" w:rsidR="002F7A62" w:rsidRDefault="002F7A62" w:rsidP="00AE30FC">
      <w:pPr>
        <w:pStyle w:val="ListParagraph"/>
        <w:numPr>
          <w:ilvl w:val="0"/>
          <w:numId w:val="114"/>
        </w:numPr>
        <w:rPr>
          <w:moveFrom w:id="681" w:author="Juan Montojo" w:date="2023-09-29T04:37:00Z"/>
        </w:rPr>
      </w:pPr>
      <w:moveFrom w:id="682" w:author="Juan Montojo" w:date="2023-09-29T04:37:00Z">
        <w:r>
          <w:t>1-on-1 joint training is assumed.</w:t>
        </w:r>
      </w:moveFrom>
    </w:p>
    <w:p w14:paraId="27CDC315" w14:textId="77777777" w:rsidR="002F7A62" w:rsidRDefault="002F7A62" w:rsidP="00AE30FC">
      <w:pPr>
        <w:pStyle w:val="ListParagraph"/>
        <w:numPr>
          <w:ilvl w:val="0"/>
          <w:numId w:val="114"/>
        </w:numPr>
        <w:rPr>
          <w:moveFrom w:id="683" w:author="Juan Montojo" w:date="2023-09-29T04:37:00Z"/>
        </w:rPr>
      </w:pPr>
      <w:moveFrom w:id="684" w:author="Juan Montojo" w:date="2023-09-29T04:37:00Z">
        <w:r>
          <w:t>The performance metric is SGCS in linear value for layer 1/2.</w:t>
        </w:r>
      </w:moveFrom>
    </w:p>
    <w:p w14:paraId="1BC1C9F5" w14:textId="77777777" w:rsidR="002F7A62" w:rsidRDefault="002F7A62" w:rsidP="00AE30FC">
      <w:pPr>
        <w:pStyle w:val="ListParagraph"/>
        <w:numPr>
          <w:ilvl w:val="0"/>
          <w:numId w:val="114"/>
        </w:numPr>
        <w:rPr>
          <w:moveFrom w:id="685" w:author="Juan Montojo" w:date="2023-09-29T04:37:00Z"/>
        </w:rPr>
      </w:pPr>
      <w:moveFrom w:id="686" w:author="Juan Montojo" w:date="2023-09-29T04:37:00Z">
        <w:r>
          <w:t>Note: Results refer to Table 5.31 of R1-2308344.</w:t>
        </w:r>
      </w:moveFrom>
    </w:p>
    <w:p w14:paraId="746D80DC" w14:textId="77777777" w:rsidR="002F7A62" w:rsidRDefault="002F7A62" w:rsidP="002F7A62">
      <w:pPr>
        <w:rPr>
          <w:moveFrom w:id="687" w:author="Juan Montojo" w:date="2023-09-29T04:37:00Z"/>
        </w:rPr>
      </w:pPr>
    </w:p>
    <w:p w14:paraId="21A0AC3A" w14:textId="77777777" w:rsidR="002F7A62" w:rsidRDefault="002F7A62" w:rsidP="002F7A62">
      <w:pPr>
        <w:rPr>
          <w:moveFrom w:id="688" w:author="Juan Montojo" w:date="2023-09-29T04:37:00Z"/>
        </w:rPr>
      </w:pPr>
      <w:moveFromRangeStart w:id="689" w:author="Juan Montojo" w:date="2023-09-29T04:37:00Z" w:name="move146854652"/>
      <w:moveFromRangeEnd w:id="651"/>
      <w:moveFrom w:id="690" w:author="Juan Montojo" w:date="2023-09-29T04:37:00Z">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moveFrom>
    </w:p>
    <w:p w14:paraId="2BFBF946" w14:textId="77777777" w:rsidR="002F7A62" w:rsidRDefault="002F7A62" w:rsidP="00AE30FC">
      <w:pPr>
        <w:pStyle w:val="ListParagraph"/>
        <w:numPr>
          <w:ilvl w:val="0"/>
          <w:numId w:val="115"/>
        </w:numPr>
        <w:rPr>
          <w:moveFrom w:id="691" w:author="Juan Montojo" w:date="2023-09-29T04:37:00Z"/>
        </w:rPr>
      </w:pPr>
      <w:moveFrom w:id="692" w:author="Juan Montojo" w:date="2023-09-29T04:37:00Z">
        <w:r>
          <w:t xml:space="preserve">For generalization Case 2, significant performance degradations are observed in general, if Tx port number#A is 32 &amp; Tx port number#B is 16, as -3.37%~-21.8% degradations are observed by 4 sources </w:t>
        </w:r>
      </w:moveFrom>
    </w:p>
    <w:p w14:paraId="7C96C1DA" w14:textId="77777777" w:rsidR="002F7A62" w:rsidRDefault="002F7A62" w:rsidP="00AE30FC">
      <w:pPr>
        <w:pStyle w:val="ListParagraph"/>
        <w:numPr>
          <w:ilvl w:val="0"/>
          <w:numId w:val="115"/>
        </w:numPr>
        <w:rPr>
          <w:moveFrom w:id="693" w:author="Juan Montojo" w:date="2023-09-29T04:37:00Z"/>
        </w:rPr>
      </w:pPr>
      <w:moveFrom w:id="694" w:author="Juan Montojo" w:date="2023-09-29T04:37:00Z">
        <w:r>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moveFrom>
    </w:p>
    <w:p w14:paraId="3E97B6B7" w14:textId="77777777" w:rsidR="002F7A62" w:rsidRDefault="002F7A62" w:rsidP="00AE30FC">
      <w:pPr>
        <w:pStyle w:val="ListParagraph"/>
        <w:numPr>
          <w:ilvl w:val="1"/>
          <w:numId w:val="115"/>
        </w:numPr>
        <w:rPr>
          <w:moveFrom w:id="695" w:author="Juan Montojo" w:date="2023-09-29T04:37:00Z"/>
        </w:rPr>
      </w:pPr>
      <w:moveFrom w:id="696" w:author="Juan Montojo" w:date="2023-09-29T04:37:00Z">
        <w:r>
          <w:t>Minor loss (0%~-1.6%) are observed by 8 sources.</w:t>
        </w:r>
      </w:moveFrom>
    </w:p>
    <w:p w14:paraId="5D496152" w14:textId="77777777" w:rsidR="002F7A62" w:rsidRDefault="002F7A62" w:rsidP="00AE30FC">
      <w:pPr>
        <w:pStyle w:val="ListParagraph"/>
        <w:numPr>
          <w:ilvl w:val="1"/>
          <w:numId w:val="115"/>
        </w:numPr>
        <w:rPr>
          <w:moveFrom w:id="697" w:author="Juan Montojo" w:date="2023-09-29T04:37:00Z"/>
        </w:rPr>
      </w:pPr>
      <w:moveFrom w:id="698" w:author="Juan Montojo" w:date="2023-09-29T04:37:00Z">
        <w:r>
          <w:t>Moderate loss (-2.02%~-3.94%) are observed by 4 sources.</w:t>
        </w:r>
      </w:moveFrom>
    </w:p>
    <w:p w14:paraId="632774A2" w14:textId="77777777" w:rsidR="002F7A62" w:rsidRDefault="002F7A62" w:rsidP="00AE30FC">
      <w:pPr>
        <w:pStyle w:val="ListParagraph"/>
        <w:numPr>
          <w:ilvl w:val="1"/>
          <w:numId w:val="115"/>
        </w:numPr>
        <w:rPr>
          <w:moveFrom w:id="699" w:author="Juan Montojo" w:date="2023-09-29T04:37:00Z"/>
        </w:rPr>
      </w:pPr>
      <w:moveFrom w:id="700" w:author="Juan Montojo" w:date="2023-09-29T04:37:00Z">
        <w:r>
          <w:t>Positive gains are observed by 5 sources.</w:t>
        </w:r>
      </w:moveFrom>
    </w:p>
    <w:p w14:paraId="7BB24FA0" w14:textId="77777777" w:rsidR="002F7A62" w:rsidRDefault="002F7A62" w:rsidP="00AE30FC">
      <w:pPr>
        <w:pStyle w:val="ListParagraph"/>
        <w:numPr>
          <w:ilvl w:val="1"/>
          <w:numId w:val="115"/>
        </w:numPr>
        <w:rPr>
          <w:moveFrom w:id="701" w:author="Juan Montojo" w:date="2023-09-29T04:37:00Z"/>
        </w:rPr>
      </w:pPr>
      <w:moveFrom w:id="702" w:author="Juan Montojo" w:date="2023-09-29T04:37:00Z">
        <w:r>
          <w:t>Note: Significant degradations of up to -9.76% are still observed by 2 sources for deployment scenario#B subject to 32 ports, and for deployment scenario#B subject to 16 ports</w:t>
        </w:r>
      </w:moveFrom>
    </w:p>
    <w:p w14:paraId="02A5B918" w14:textId="77777777" w:rsidR="002F7A62" w:rsidRDefault="002F7A62" w:rsidP="00AE30FC">
      <w:pPr>
        <w:pStyle w:val="ListParagraph"/>
        <w:numPr>
          <w:ilvl w:val="1"/>
          <w:numId w:val="115"/>
        </w:numPr>
        <w:rPr>
          <w:moveFrom w:id="703" w:author="Juan Montojo" w:date="2023-09-29T04:37:00Z"/>
        </w:rPr>
      </w:pPr>
      <w:moveFrom w:id="704" w:author="Juan Montojo" w:date="2023-09-29T04:37:00Z">
        <w:r>
          <w:t>Note: Pre/post-processing of truncation/padding is adopted by 6 sources, and adaptation layer in the AL/ML model is adopted by 1 source.</w:t>
        </w:r>
      </w:moveFrom>
    </w:p>
    <w:p w14:paraId="2ABA8CE3" w14:textId="77777777" w:rsidR="002F7A62" w:rsidRDefault="002F7A62" w:rsidP="002F7A62">
      <w:pPr>
        <w:rPr>
          <w:moveFrom w:id="705" w:author="Juan Montojo" w:date="2023-09-29T04:37:00Z"/>
        </w:rPr>
      </w:pPr>
      <w:moveFrom w:id="706" w:author="Juan Montojo" w:date="2023-09-29T04:37:00Z">
        <w:r>
          <w:t>The above results are based on the following assumptions besides the assumptions of the agreed EVM table</w:t>
        </w:r>
      </w:moveFrom>
    </w:p>
    <w:p w14:paraId="51BB98AA" w14:textId="77777777" w:rsidR="002F7A62" w:rsidRDefault="002F7A62" w:rsidP="00AE30FC">
      <w:pPr>
        <w:pStyle w:val="ListParagraph"/>
        <w:numPr>
          <w:ilvl w:val="0"/>
          <w:numId w:val="116"/>
        </w:numPr>
        <w:rPr>
          <w:moveFrom w:id="707" w:author="Juan Montojo" w:date="2023-09-29T04:37:00Z"/>
        </w:rPr>
      </w:pPr>
      <w:moveFrom w:id="708" w:author="Juan Montojo" w:date="2023-09-29T04:37:00Z">
        <w:r>
          <w:t>Precoding matrix is used as the model input.</w:t>
        </w:r>
      </w:moveFrom>
    </w:p>
    <w:p w14:paraId="24DC8514" w14:textId="77777777" w:rsidR="002F7A62" w:rsidRDefault="002F7A62" w:rsidP="00AE30FC">
      <w:pPr>
        <w:pStyle w:val="ListParagraph"/>
        <w:numPr>
          <w:ilvl w:val="0"/>
          <w:numId w:val="116"/>
        </w:numPr>
        <w:rPr>
          <w:moveFrom w:id="709" w:author="Juan Montojo" w:date="2023-09-29T04:37:00Z"/>
        </w:rPr>
      </w:pPr>
      <w:moveFrom w:id="710" w:author="Juan Montojo" w:date="2023-09-29T04:37:00Z">
        <w:r>
          <w:t>Training data samples are not quantized, i.e., Float32 is used/represented.</w:t>
        </w:r>
      </w:moveFrom>
    </w:p>
    <w:p w14:paraId="3AEA2981" w14:textId="77777777" w:rsidR="002F7A62" w:rsidRDefault="002F7A62" w:rsidP="00AE30FC">
      <w:pPr>
        <w:pStyle w:val="ListParagraph"/>
        <w:numPr>
          <w:ilvl w:val="0"/>
          <w:numId w:val="116"/>
        </w:numPr>
        <w:rPr>
          <w:moveFrom w:id="711" w:author="Juan Montojo" w:date="2023-09-29T04:37:00Z"/>
        </w:rPr>
      </w:pPr>
      <w:moveFrom w:id="712" w:author="Juan Montojo" w:date="2023-09-29T04:37:00Z">
        <w:r>
          <w:t>1-on-1 joint training is assumed.</w:t>
        </w:r>
      </w:moveFrom>
    </w:p>
    <w:p w14:paraId="44472084" w14:textId="77777777" w:rsidR="002F7A62" w:rsidRDefault="002F7A62" w:rsidP="00AE30FC">
      <w:pPr>
        <w:pStyle w:val="ListParagraph"/>
        <w:numPr>
          <w:ilvl w:val="0"/>
          <w:numId w:val="116"/>
        </w:numPr>
        <w:rPr>
          <w:moveFrom w:id="713" w:author="Juan Montojo" w:date="2023-09-29T04:37:00Z"/>
        </w:rPr>
      </w:pPr>
      <w:moveFrom w:id="714" w:author="Juan Montojo" w:date="2023-09-29T04:37:00Z">
        <w:r>
          <w:t>The performance metric is SGCS in linear value for layer 1/2/3/4.</w:t>
        </w:r>
      </w:moveFrom>
    </w:p>
    <w:p w14:paraId="77B73BF2" w14:textId="77777777" w:rsidR="002F7A62" w:rsidRDefault="002F7A62" w:rsidP="00E61C44">
      <w:pPr>
        <w:pStyle w:val="ListParagraph"/>
        <w:numPr>
          <w:ilvl w:val="0"/>
          <w:numId w:val="116"/>
        </w:numPr>
        <w:rPr>
          <w:moveFrom w:id="715" w:author="Juan Montojo" w:date="2023-09-29T04:37:00Z"/>
        </w:rPr>
      </w:pPr>
      <w:moveFrom w:id="716" w:author="Juan Montojo" w:date="2023-09-29T04:37:00Z">
        <w:r>
          <w:t>Note: Results refer to Table 5.3 of R1-2308340.</w:t>
        </w:r>
      </w:moveFrom>
    </w:p>
    <w:p w14:paraId="4B83A481" w14:textId="77777777" w:rsidR="002F7A62" w:rsidRDefault="002F7A62" w:rsidP="002F7A62">
      <w:pPr>
        <w:rPr>
          <w:moveFrom w:id="717" w:author="Juan Montojo" w:date="2023-09-29T04:37:00Z"/>
        </w:rPr>
      </w:pPr>
    </w:p>
    <w:p w14:paraId="7EB26328" w14:textId="77777777" w:rsidR="002F7A62" w:rsidRDefault="002F7A62" w:rsidP="002F7A62">
      <w:pPr>
        <w:rPr>
          <w:moveFrom w:id="718" w:author="Juan Montojo" w:date="2023-09-29T04:37:00Z"/>
        </w:rPr>
      </w:pPr>
      <w:moveFromRangeStart w:id="719" w:author="Juan Montojo" w:date="2023-09-29T04:37:00Z" w:name="move146854649"/>
      <w:moveFromRangeEnd w:id="689"/>
      <w:moveFrom w:id="720" w:author="Juan Montojo" w:date="2023-09-29T04:37:00Z">
        <w:r>
          <w:t>For the generalization verification of AI/ML based CSI compression over various TxRU mappings, compared to the generalization Case 1 where the AI/ML model is trained with dataset subject to a certain TxRU mapping#B and applied for inference with a same TxRU mapping#B,</w:t>
        </w:r>
      </w:moveFrom>
    </w:p>
    <w:p w14:paraId="1C9303AC" w14:textId="77777777" w:rsidR="002F7A62" w:rsidRDefault="002F7A62" w:rsidP="00AE30FC">
      <w:pPr>
        <w:pStyle w:val="ListParagraph"/>
        <w:numPr>
          <w:ilvl w:val="0"/>
          <w:numId w:val="109"/>
        </w:numPr>
        <w:rPr>
          <w:moveFrom w:id="721" w:author="Juan Montojo" w:date="2023-09-29T04:37:00Z"/>
        </w:rPr>
      </w:pPr>
      <w:moveFrom w:id="722" w:author="Juan Montojo" w:date="2023-09-29T04:37:00Z">
        <w:r>
          <w:t>For generalization Case 2, significant degradations are suffered in general from the perspective of the layouts of antenna ports, as observed by 2 sources:</w:t>
        </w:r>
      </w:moveFrom>
    </w:p>
    <w:p w14:paraId="4F00A6FD" w14:textId="77777777" w:rsidR="002F7A62" w:rsidRDefault="002F7A62" w:rsidP="00AE30FC">
      <w:pPr>
        <w:pStyle w:val="ListParagraph"/>
        <w:numPr>
          <w:ilvl w:val="1"/>
          <w:numId w:val="109"/>
        </w:numPr>
        <w:rPr>
          <w:moveFrom w:id="723" w:author="Juan Montojo" w:date="2023-09-29T04:37:00Z"/>
        </w:rPr>
      </w:pPr>
      <w:moveFrom w:id="724" w:author="Juan Montojo" w:date="2023-09-29T04:37:00Z">
        <w:r>
          <w:t>For TxRU mapping#A is [2,8,2] &amp; TxRU mapping#B is [4,4,2] or TxRU mapping#A is [8,2,2] &amp; TxRU mapping#B is [4,4,2], 2 sources observe -13%~-36.1% degradation.</w:t>
        </w:r>
      </w:moveFrom>
    </w:p>
    <w:p w14:paraId="67131904" w14:textId="77777777" w:rsidR="002F7A62" w:rsidRDefault="002F7A62" w:rsidP="00AE30FC">
      <w:pPr>
        <w:pStyle w:val="ListParagraph"/>
        <w:numPr>
          <w:ilvl w:val="1"/>
          <w:numId w:val="109"/>
        </w:numPr>
        <w:rPr>
          <w:moveFrom w:id="725" w:author="Juan Montojo" w:date="2023-09-29T04:37:00Z"/>
        </w:rPr>
      </w:pPr>
      <w:moveFrom w:id="726" w:author="Juan Montojo" w:date="2023-09-29T04:37:00Z">
        <w:r>
          <w:lastRenderedPageBreak/>
          <w:t>For TxRU mapping#A is [4,4,2] &amp; TxRU mapping#B is [2,8,2] or TxRU mapping#A is [8,2,2] &amp; TxRU mapping#B is [2,8,2], 2 sources observe -7%~-23.6% degradation.</w:t>
        </w:r>
      </w:moveFrom>
    </w:p>
    <w:p w14:paraId="62B397E0" w14:textId="77777777" w:rsidR="002F7A62" w:rsidRDefault="002F7A62" w:rsidP="00AE30FC">
      <w:pPr>
        <w:pStyle w:val="ListParagraph"/>
        <w:numPr>
          <w:ilvl w:val="1"/>
          <w:numId w:val="109"/>
        </w:numPr>
        <w:rPr>
          <w:moveFrom w:id="727" w:author="Juan Montojo" w:date="2023-09-29T04:37:00Z"/>
        </w:rPr>
      </w:pPr>
      <w:moveFrom w:id="728" w:author="Juan Montojo" w:date="2023-09-29T04:37:00Z">
        <w:r>
          <w:t>For TxRU mapping#A is [4,4,2] &amp; TxRU mapping#B is [8,2,2] or TxRU mapping#A is [2,8,2] &amp; TxRU mapping#B is [8,2,2], 1 source observes -19%~-27% degradation.</w:t>
        </w:r>
      </w:moveFrom>
    </w:p>
    <w:p w14:paraId="1ED65C05" w14:textId="77777777" w:rsidR="002F7A62" w:rsidRDefault="002F7A62" w:rsidP="00AE30FC">
      <w:pPr>
        <w:pStyle w:val="ListParagraph"/>
        <w:numPr>
          <w:ilvl w:val="0"/>
          <w:numId w:val="109"/>
        </w:numPr>
        <w:rPr>
          <w:moveFrom w:id="729" w:author="Juan Montojo" w:date="2023-09-29T04:37:00Z"/>
        </w:rPr>
      </w:pPr>
      <w:moveFrom w:id="730" w:author="Juan Montojo" w:date="2023-09-29T04:37:00Z">
        <w:r>
          <w:t>For generalization Case 2, generalized performance may be achieved for some certain combinations of TxRU mapping#A and TxRU mapping#B but not for others, from the perspective of the layouts of antenna element mapping, as observed by 2 sources:</w:t>
        </w:r>
      </w:moveFrom>
    </w:p>
    <w:p w14:paraId="2094F805" w14:textId="77777777" w:rsidR="002F7A62" w:rsidRDefault="002F7A62" w:rsidP="00AE30FC">
      <w:pPr>
        <w:pStyle w:val="ListParagraph"/>
        <w:numPr>
          <w:ilvl w:val="1"/>
          <w:numId w:val="109"/>
        </w:numPr>
        <w:rPr>
          <w:moveFrom w:id="731" w:author="Juan Montojo" w:date="2023-09-29T04:37:00Z"/>
        </w:rPr>
      </w:pPr>
      <w:moveFrom w:id="732" w:author="Juan Montojo" w:date="2023-09-29T04:37:00Z">
        <w:r>
          <w:t>For TxRU mapping#A is 8x8x2 &amp; TxRU mapping#B is 2x8x2, 2 sources observe minor/moderate degradation of -0.6%~-2.5%.</w:t>
        </w:r>
      </w:moveFrom>
    </w:p>
    <w:p w14:paraId="0DFBA73E" w14:textId="77777777" w:rsidR="002F7A62" w:rsidRDefault="002F7A62" w:rsidP="00AE30FC">
      <w:pPr>
        <w:pStyle w:val="ListParagraph"/>
        <w:numPr>
          <w:ilvl w:val="1"/>
          <w:numId w:val="109"/>
        </w:numPr>
        <w:rPr>
          <w:moveFrom w:id="733" w:author="Juan Montojo" w:date="2023-09-29T04:37:00Z"/>
        </w:rPr>
      </w:pPr>
      <w:moveFrom w:id="734" w:author="Juan Montojo" w:date="2023-09-29T04:37:00Z">
        <w:r>
          <w:t>For TxRU mapping#A is 2x8x2 &amp; TxRU mapping#B is 8x8x2, 1 source observes moderate degradation of -3%.</w:t>
        </w:r>
      </w:moveFrom>
    </w:p>
    <w:p w14:paraId="0A4BBDAF" w14:textId="77777777" w:rsidR="002F7A62" w:rsidRDefault="002F7A62" w:rsidP="00AE30FC">
      <w:pPr>
        <w:pStyle w:val="ListParagraph"/>
        <w:numPr>
          <w:ilvl w:val="0"/>
          <w:numId w:val="109"/>
        </w:numPr>
        <w:rPr>
          <w:moveFrom w:id="735" w:author="Juan Montojo" w:date="2023-09-29T04:37:00Z"/>
        </w:rPr>
      </w:pPr>
      <w:moveFrom w:id="736" w:author="Juan Montojo" w:date="2023-09-29T04:37:00Z">
        <w: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moveFrom>
    </w:p>
    <w:p w14:paraId="16B892FB" w14:textId="77777777" w:rsidR="002F7A62" w:rsidRDefault="002F7A62" w:rsidP="00AE30FC">
      <w:pPr>
        <w:pStyle w:val="ListParagraph"/>
        <w:numPr>
          <w:ilvl w:val="1"/>
          <w:numId w:val="109"/>
        </w:numPr>
        <w:rPr>
          <w:moveFrom w:id="737" w:author="Juan Montojo" w:date="2023-09-29T04:37:00Z"/>
        </w:rPr>
      </w:pPr>
      <w:moveFrom w:id="738" w:author="Juan Montojo" w:date="2023-09-29T04:37:00Z">
        <w:r>
          <w:t>Minor loss (0%~-2%) are observed by 4 sources.</w:t>
        </w:r>
      </w:moveFrom>
    </w:p>
    <w:p w14:paraId="41EB67B2" w14:textId="77777777" w:rsidR="002F7A62" w:rsidRDefault="002F7A62" w:rsidP="00AE30FC">
      <w:pPr>
        <w:pStyle w:val="ListParagraph"/>
        <w:numPr>
          <w:ilvl w:val="1"/>
          <w:numId w:val="109"/>
        </w:numPr>
        <w:rPr>
          <w:moveFrom w:id="739" w:author="Juan Montojo" w:date="2023-09-29T04:37:00Z"/>
        </w:rPr>
      </w:pPr>
      <w:moveFrom w:id="740" w:author="Juan Montojo" w:date="2023-09-29T04:37:00Z">
        <w:r>
          <w:t>Moderate loss (-2.5%~-4.4%) are observed by 1 source.</w:t>
        </w:r>
      </w:moveFrom>
    </w:p>
    <w:p w14:paraId="7EF6008F" w14:textId="77777777" w:rsidR="002F7A62" w:rsidRDefault="002F7A62" w:rsidP="00AE30FC">
      <w:pPr>
        <w:pStyle w:val="ListParagraph"/>
        <w:numPr>
          <w:ilvl w:val="1"/>
          <w:numId w:val="109"/>
        </w:numPr>
        <w:rPr>
          <w:moveFrom w:id="741" w:author="Juan Montojo" w:date="2023-09-29T04:37:00Z"/>
        </w:rPr>
      </w:pPr>
      <w:moveFrom w:id="742" w:author="Juan Montojo" w:date="2023-09-29T04:37:00Z">
        <w:r>
          <w:t>Positive gains are observed by 1 source.</w:t>
        </w:r>
      </w:moveFrom>
    </w:p>
    <w:p w14:paraId="3E80798B" w14:textId="77777777" w:rsidR="002F7A62" w:rsidRDefault="002F7A62" w:rsidP="002F7A62">
      <w:pPr>
        <w:rPr>
          <w:moveFrom w:id="743" w:author="Juan Montojo" w:date="2023-09-29T04:37:00Z"/>
        </w:rPr>
      </w:pPr>
      <w:moveFrom w:id="744" w:author="Juan Montojo" w:date="2023-09-29T04:37:00Z">
        <w:r>
          <w:t>The above results are based on the following assumptions besides the assumptions of the agreed EVM table</w:t>
        </w:r>
      </w:moveFrom>
    </w:p>
    <w:p w14:paraId="61C38C41" w14:textId="77777777" w:rsidR="002F7A62" w:rsidRDefault="002F7A62" w:rsidP="00AE30FC">
      <w:pPr>
        <w:pStyle w:val="ListParagraph"/>
        <w:numPr>
          <w:ilvl w:val="0"/>
          <w:numId w:val="110"/>
        </w:numPr>
        <w:rPr>
          <w:moveFrom w:id="745" w:author="Juan Montojo" w:date="2023-09-29T04:37:00Z"/>
        </w:rPr>
      </w:pPr>
      <w:moveFrom w:id="746" w:author="Juan Montojo" w:date="2023-09-29T04:37:00Z">
        <w:r>
          <w:t>Precoding matrix is used as the model input.</w:t>
        </w:r>
      </w:moveFrom>
    </w:p>
    <w:p w14:paraId="25E893C0" w14:textId="77777777" w:rsidR="002F7A62" w:rsidRDefault="002F7A62" w:rsidP="00AE30FC">
      <w:pPr>
        <w:pStyle w:val="ListParagraph"/>
        <w:numPr>
          <w:ilvl w:val="0"/>
          <w:numId w:val="110"/>
        </w:numPr>
        <w:rPr>
          <w:moveFrom w:id="747" w:author="Juan Montojo" w:date="2023-09-29T04:37:00Z"/>
        </w:rPr>
      </w:pPr>
      <w:moveFrom w:id="748" w:author="Juan Montojo" w:date="2023-09-29T04:37:00Z">
        <w:r>
          <w:t>Training data samples are not quantized, i.e., Float32 is used/represented.</w:t>
        </w:r>
      </w:moveFrom>
    </w:p>
    <w:p w14:paraId="6678E312" w14:textId="77777777" w:rsidR="002F7A62" w:rsidRDefault="002F7A62" w:rsidP="00AE30FC">
      <w:pPr>
        <w:pStyle w:val="ListParagraph"/>
        <w:numPr>
          <w:ilvl w:val="0"/>
          <w:numId w:val="110"/>
        </w:numPr>
        <w:rPr>
          <w:moveFrom w:id="749" w:author="Juan Montojo" w:date="2023-09-29T04:37:00Z"/>
        </w:rPr>
      </w:pPr>
      <w:moveFrom w:id="750" w:author="Juan Montojo" w:date="2023-09-29T04:37:00Z">
        <w:r>
          <w:t>1-on-1 joint training is assumed.</w:t>
        </w:r>
      </w:moveFrom>
    </w:p>
    <w:p w14:paraId="46AC1DD4" w14:textId="77777777" w:rsidR="002F7A62" w:rsidRDefault="002F7A62" w:rsidP="00AE30FC">
      <w:pPr>
        <w:pStyle w:val="ListParagraph"/>
        <w:numPr>
          <w:ilvl w:val="0"/>
          <w:numId w:val="110"/>
        </w:numPr>
        <w:rPr>
          <w:moveFrom w:id="751" w:author="Juan Montojo" w:date="2023-09-29T04:37:00Z"/>
        </w:rPr>
      </w:pPr>
      <w:moveFrom w:id="752" w:author="Juan Montojo" w:date="2023-09-29T04:37:00Z">
        <w:r>
          <w:t>The performance metric is SGCS in linear value for layer 1.</w:t>
        </w:r>
      </w:moveFrom>
    </w:p>
    <w:p w14:paraId="54012442" w14:textId="77777777" w:rsidR="002F7A62" w:rsidRDefault="002F7A62" w:rsidP="00AE30FC">
      <w:pPr>
        <w:pStyle w:val="ListParagraph"/>
        <w:numPr>
          <w:ilvl w:val="0"/>
          <w:numId w:val="110"/>
        </w:numPr>
        <w:rPr>
          <w:moveFrom w:id="753" w:author="Juan Montojo" w:date="2023-09-29T04:37:00Z"/>
        </w:rPr>
      </w:pPr>
      <w:moveFrom w:id="754" w:author="Juan Montojo" w:date="2023-09-29T04:37:00Z">
        <w:r>
          <w:t>[x,y,z] for TxRU mapping: Vertical port number, Horizontal port number, polarization</w:t>
        </w:r>
      </w:moveFrom>
    </w:p>
    <w:p w14:paraId="4AD8D470" w14:textId="77777777" w:rsidR="002F7A62" w:rsidRDefault="002F7A62" w:rsidP="00AE30FC">
      <w:pPr>
        <w:pStyle w:val="ListParagraph"/>
        <w:numPr>
          <w:ilvl w:val="0"/>
          <w:numId w:val="110"/>
        </w:numPr>
        <w:rPr>
          <w:moveFrom w:id="755" w:author="Juan Montojo" w:date="2023-09-29T04:37:00Z"/>
        </w:rPr>
      </w:pPr>
      <w:moveFrom w:id="756" w:author="Juan Montojo" w:date="2023-09-29T04:37:00Z">
        <w:r>
          <w:t>AxBxC for TxRU mapping: AxBxC antenna elements virtualized to [2,8,2]</w:t>
        </w:r>
      </w:moveFrom>
    </w:p>
    <w:p w14:paraId="7B5AAC11" w14:textId="77777777" w:rsidR="002F7A62" w:rsidRDefault="002F7A62" w:rsidP="00AE30FC">
      <w:pPr>
        <w:pStyle w:val="ListParagraph"/>
        <w:numPr>
          <w:ilvl w:val="0"/>
          <w:numId w:val="110"/>
        </w:numPr>
        <w:rPr>
          <w:moveFrom w:id="757" w:author="Juan Montojo" w:date="2023-09-29T04:37:00Z"/>
        </w:rPr>
      </w:pPr>
      <w:moveFrom w:id="758" w:author="Juan Montojo" w:date="2023-09-29T04:37:00Z">
        <w:r>
          <w:t>Note: Results refer to Table 5.19 of R1-2308342.</w:t>
        </w:r>
      </w:moveFrom>
    </w:p>
    <w:p w14:paraId="60881125" w14:textId="77777777" w:rsidR="002F7A62" w:rsidRDefault="002F7A62" w:rsidP="002F7A62">
      <w:pPr>
        <w:rPr>
          <w:moveFrom w:id="759" w:author="Juan Montojo" w:date="2023-09-29T04:37:00Z"/>
        </w:rPr>
      </w:pPr>
    </w:p>
    <w:moveFromRangeEnd w:id="719"/>
    <w:p w14:paraId="2457C5A1" w14:textId="77777777" w:rsidR="006B271C" w:rsidRDefault="00EC0B51" w:rsidP="00EC0B51">
      <w:pPr>
        <w:rPr>
          <w:del w:id="760" w:author="Juan Montojo" w:date="2023-09-29T04:37:00Z"/>
          <w:b/>
          <w:bCs/>
        </w:rPr>
      </w:pPr>
      <w:del w:id="761" w:author="Juan Montojo" w:date="2023-09-29T04:37:00Z">
        <w:r>
          <w:rPr>
            <w:b/>
            <w:bCs/>
          </w:rPr>
          <w:delText>CSI Prediction</w:delText>
        </w:r>
      </w:del>
    </w:p>
    <w:p w14:paraId="397BD3F4" w14:textId="77777777" w:rsidR="002F7A62" w:rsidRDefault="002F7A62" w:rsidP="002F7A62">
      <w:pPr>
        <w:pStyle w:val="B1"/>
        <w:ind w:left="0" w:firstLine="0"/>
      </w:pPr>
      <w:r>
        <w:t>For the AI/ML based CSI prediction, compared with the benchmark of the nearest historical CSI:</w:t>
      </w:r>
    </w:p>
    <w:p w14:paraId="5E7F069D" w14:textId="77777777" w:rsidR="002F7A62" w:rsidRDefault="002F7A62" w:rsidP="00E61C44">
      <w:pPr>
        <w:pStyle w:val="B1"/>
        <w:numPr>
          <w:ilvl w:val="0"/>
          <w:numId w:val="135"/>
        </w:numPr>
      </w:pPr>
      <w:r>
        <w:t>spatial consistency is not adopted in 15 sources, wherein:</w:t>
      </w:r>
    </w:p>
    <w:p w14:paraId="4A2DA01B" w14:textId="77777777" w:rsidR="002F7A62" w:rsidRDefault="002F7A62" w:rsidP="00E61C44">
      <w:pPr>
        <w:pStyle w:val="B1"/>
        <w:numPr>
          <w:ilvl w:val="1"/>
          <w:numId w:val="135"/>
        </w:numPr>
      </w:pPr>
      <w:r>
        <w:t>15 sources observe the gain of 0.46% ~ 44.8% using raw channel matrix as input, wherein</w:t>
      </w:r>
    </w:p>
    <w:p w14:paraId="53641B4D" w14:textId="77777777" w:rsidR="002F7A62" w:rsidRDefault="002F7A62" w:rsidP="00E61C44">
      <w:pPr>
        <w:pStyle w:val="B1"/>
        <w:numPr>
          <w:ilvl w:val="2"/>
          <w:numId w:val="135"/>
        </w:numPr>
      </w:pPr>
      <w:r>
        <w:t>4 sources observe the gain of 0.46%~6.3%.</w:t>
      </w:r>
    </w:p>
    <w:p w14:paraId="42783D9A" w14:textId="77777777" w:rsidR="002F7A62" w:rsidRDefault="002F7A62" w:rsidP="00E61C44">
      <w:pPr>
        <w:pStyle w:val="B1"/>
        <w:numPr>
          <w:ilvl w:val="2"/>
          <w:numId w:val="135"/>
        </w:numPr>
      </w:pPr>
      <w:r>
        <w:t>14 sources observe the gain of 7.57%~26.47%.</w:t>
      </w:r>
    </w:p>
    <w:p w14:paraId="19E0149D" w14:textId="77777777" w:rsidR="002F7A62" w:rsidRDefault="002F7A62" w:rsidP="00E61C44">
      <w:pPr>
        <w:pStyle w:val="B1"/>
        <w:numPr>
          <w:ilvl w:val="2"/>
          <w:numId w:val="135"/>
        </w:numPr>
      </w:pPr>
      <w:r>
        <w:t>5 sources observe the gain of 29.03%~44.8%.</w:t>
      </w:r>
    </w:p>
    <w:p w14:paraId="44839271" w14:textId="77777777" w:rsidR="002F7A62" w:rsidRDefault="002F7A62" w:rsidP="00E61C44">
      <w:pPr>
        <w:pStyle w:val="B1"/>
        <w:numPr>
          <w:ilvl w:val="1"/>
          <w:numId w:val="135"/>
        </w:numPr>
      </w:pPr>
      <w:r>
        <w:t>4 sources observe the gain of 2.24% ~ 19.4% using precoding matrix as input, which is in general worse than using raw channel matrix as input</w:t>
      </w:r>
    </w:p>
    <w:p w14:paraId="0695D6DD" w14:textId="77777777" w:rsidR="002F7A62" w:rsidRDefault="002F7A62" w:rsidP="00E61C44">
      <w:pPr>
        <w:pStyle w:val="B1"/>
        <w:numPr>
          <w:ilvl w:val="0"/>
          <w:numId w:val="135"/>
        </w:numPr>
      </w:pPr>
      <w:r>
        <w:t>spatial consistency is adopted in 4 sources, all of which use raw channel matrix as input, wherein</w:t>
      </w:r>
    </w:p>
    <w:p w14:paraId="3D609FA5" w14:textId="77777777" w:rsidR="002F7A62" w:rsidRDefault="002F7A62" w:rsidP="00E61C44">
      <w:pPr>
        <w:pStyle w:val="B1"/>
        <w:numPr>
          <w:ilvl w:val="1"/>
          <w:numId w:val="135"/>
        </w:numPr>
      </w:pPr>
      <w:r>
        <w:t>3 sources observe the gain of 1.7%~35.51%.</w:t>
      </w:r>
    </w:p>
    <w:p w14:paraId="3ED96218" w14:textId="77777777" w:rsidR="002F7A62" w:rsidRDefault="002F7A62" w:rsidP="00E61C44">
      <w:pPr>
        <w:pStyle w:val="B1"/>
        <w:numPr>
          <w:ilvl w:val="1"/>
          <w:numId w:val="135"/>
        </w:numPr>
      </w:pPr>
      <w:r>
        <w:t>1 source observe the gain of 76.6%.</w:t>
      </w:r>
    </w:p>
    <w:p w14:paraId="349514CD" w14:textId="77777777" w:rsidR="002F7A62" w:rsidRDefault="002F7A62" w:rsidP="00E61C44">
      <w:pPr>
        <w:pStyle w:val="B1"/>
        <w:numPr>
          <w:ilvl w:val="1"/>
          <w:numId w:val="135"/>
        </w:numPr>
      </w:pPr>
      <w:r>
        <w:t>1 source observe the loss of -5.5%.</w:t>
      </w:r>
    </w:p>
    <w:p w14:paraId="564BCD65" w14:textId="77777777" w:rsidR="002F7A62" w:rsidRDefault="002F7A62" w:rsidP="002F7A62">
      <w:pPr>
        <w:pStyle w:val="B1"/>
        <w:ind w:left="0" w:firstLine="0"/>
      </w:pPr>
      <w:r>
        <w:t>The above results are based on the following assumptions:</w:t>
      </w:r>
    </w:p>
    <w:p w14:paraId="35137C20" w14:textId="77777777" w:rsidR="002F7A62" w:rsidRDefault="002F7A62" w:rsidP="00E61C44">
      <w:pPr>
        <w:pStyle w:val="B1"/>
        <w:numPr>
          <w:ilvl w:val="0"/>
          <w:numId w:val="136"/>
        </w:numPr>
      </w:pPr>
      <w:r>
        <w:t>The observation window considers to start as early as 15ms~50ms.</w:t>
      </w:r>
    </w:p>
    <w:p w14:paraId="478DA8B3" w14:textId="77777777" w:rsidR="002F7A62" w:rsidRDefault="002F7A62" w:rsidP="00E61C44">
      <w:pPr>
        <w:pStyle w:val="B1"/>
        <w:numPr>
          <w:ilvl w:val="0"/>
          <w:numId w:val="136"/>
        </w:numPr>
      </w:pPr>
      <w:r>
        <w:t>A future 4ms or 5ms instance from the prediction output is considered for calculating the metric.</w:t>
      </w:r>
    </w:p>
    <w:p w14:paraId="208DA309" w14:textId="77777777" w:rsidR="002F7A62" w:rsidRDefault="002F7A62" w:rsidP="00E61C44">
      <w:pPr>
        <w:pStyle w:val="B1"/>
        <w:numPr>
          <w:ilvl w:val="0"/>
          <w:numId w:val="136"/>
        </w:numPr>
      </w:pPr>
      <w:r>
        <w:t>UE speed includes 10km/h, 30km/h, and 60km/h. The same fixed UE speed is assumed for both training and inference.</w:t>
      </w:r>
    </w:p>
    <w:p w14:paraId="74B45919" w14:textId="77777777" w:rsidR="002F7A62" w:rsidRDefault="002F7A62" w:rsidP="00E61C44">
      <w:pPr>
        <w:pStyle w:val="B1"/>
        <w:numPr>
          <w:ilvl w:val="0"/>
          <w:numId w:val="136"/>
        </w:numPr>
      </w:pPr>
      <w:r>
        <w:lastRenderedPageBreak/>
        <w:t>The performance metric is SGCS in linear value for layer 1.</w:t>
      </w:r>
    </w:p>
    <w:p w14:paraId="45CB0333" w14:textId="77777777" w:rsidR="002F7A62" w:rsidRDefault="002F7A62" w:rsidP="00E61C44">
      <w:pPr>
        <w:pStyle w:val="B1"/>
        <w:numPr>
          <w:ilvl w:val="0"/>
          <w:numId w:val="136"/>
        </w:numPr>
      </w:pPr>
      <w:r>
        <w:t>Note: Results refer to Table 5.26 of R1-2308344.</w:t>
      </w:r>
    </w:p>
    <w:p w14:paraId="1846A3C1" w14:textId="77777777" w:rsidR="002F7A62" w:rsidRDefault="002F7A62" w:rsidP="002F7A62">
      <w:pPr>
        <w:pStyle w:val="B1"/>
        <w:ind w:left="0" w:firstLine="0"/>
      </w:pPr>
    </w:p>
    <w:p w14:paraId="6904EFFD" w14:textId="77777777" w:rsidR="002F7A62" w:rsidRDefault="002F7A62" w:rsidP="002F7A62">
      <w:pPr>
        <w:rPr>
          <w:ins w:id="762" w:author="Juan Montojo" w:date="2023-09-29T04:37:00Z"/>
          <w:rFonts w:eastAsia="DengXian"/>
          <w:b/>
          <w:bCs/>
          <w:i/>
          <w:lang w:eastAsia="zh-CN"/>
        </w:rPr>
      </w:pPr>
      <w:ins w:id="763" w:author="Juan Montojo" w:date="2023-09-29T04:37:00Z">
        <w:r>
          <w:rPr>
            <w:rFonts w:eastAsia="DengXian"/>
            <w:b/>
            <w:bCs/>
            <w:i/>
            <w:lang w:eastAsia="zh-CN"/>
          </w:rPr>
          <w:t>SGCS performance, impact of UE speed</w:t>
        </w:r>
      </w:ins>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77777777" w:rsidR="002F7A62" w:rsidRDefault="002F7A62" w:rsidP="00E61C44">
      <w:pPr>
        <w:pStyle w:val="B1"/>
        <w:numPr>
          <w:ilvl w:val="0"/>
          <w:numId w:val="137"/>
        </w:numPr>
      </w:pPr>
      <w:r>
        <w:t>For 10km/h UE speed, 6 sources observe 2.4%~12.5% gain (2.4%~12.5% gain for 5 sources who do not adopt spatial consistency, and 8.7% gain for 1 source who adopts spatial consistency), 1 source observes 21.93% gain (who does not adopt spatial consistency).</w:t>
      </w:r>
    </w:p>
    <w:p w14:paraId="7B6E9949" w14:textId="77777777" w:rsidR="002F7A62" w:rsidRDefault="002F7A62" w:rsidP="00E61C44">
      <w:pPr>
        <w:pStyle w:val="B1"/>
        <w:numPr>
          <w:ilvl w:val="0"/>
          <w:numId w:val="137"/>
        </w:numPr>
      </w:pPr>
      <w:r>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p>
    <w:p w14:paraId="5CFB7323" w14:textId="77777777" w:rsidR="002F7A62" w:rsidRDefault="002F7A62" w:rsidP="00E61C44">
      <w:pPr>
        <w:pStyle w:val="B1"/>
        <w:numPr>
          <w:ilvl w:val="0"/>
          <w:numId w:val="137"/>
        </w:numPr>
      </w:pPr>
      <w:r>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2F7A62">
      <w:pPr>
        <w:pStyle w:val="B1"/>
        <w:ind w:left="0" w:firstLine="0"/>
      </w:pPr>
      <w:r>
        <w:t>The above results are based on the following assumptions:</w:t>
      </w:r>
    </w:p>
    <w:p w14:paraId="16DD6B1E" w14:textId="77777777" w:rsidR="002F7A62" w:rsidRDefault="002F7A62" w:rsidP="00E61C44">
      <w:pPr>
        <w:pStyle w:val="B1"/>
        <w:numPr>
          <w:ilvl w:val="0"/>
          <w:numId w:val="138"/>
        </w:numPr>
      </w:pPr>
      <w:r>
        <w:t>The observation window considers to start as early as 15ms~50ms.</w:t>
      </w:r>
    </w:p>
    <w:p w14:paraId="476317D1" w14:textId="77777777" w:rsidR="002F7A62" w:rsidRDefault="002F7A62" w:rsidP="00E61C44">
      <w:pPr>
        <w:pStyle w:val="B1"/>
        <w:numPr>
          <w:ilvl w:val="0"/>
          <w:numId w:val="138"/>
        </w:numPr>
      </w:pPr>
      <w:r>
        <w:t>A future 4ms or 5ms instance from the prediction output is considered for calculating the metric.</w:t>
      </w:r>
    </w:p>
    <w:p w14:paraId="3F95966D" w14:textId="77777777" w:rsidR="002F7A62" w:rsidRDefault="002F7A62" w:rsidP="00E61C44">
      <w:pPr>
        <w:pStyle w:val="B1"/>
        <w:numPr>
          <w:ilvl w:val="0"/>
          <w:numId w:val="138"/>
        </w:numPr>
      </w:pPr>
      <w:r>
        <w:t>Raw channel matrix is considered as model input</w:t>
      </w:r>
    </w:p>
    <w:p w14:paraId="68B8A3D8" w14:textId="77777777" w:rsidR="002F7A62" w:rsidRDefault="002F7A62" w:rsidP="00E61C44">
      <w:pPr>
        <w:pStyle w:val="B1"/>
        <w:numPr>
          <w:ilvl w:val="0"/>
          <w:numId w:val="138"/>
        </w:numPr>
      </w:pPr>
      <w:r>
        <w:t>The performance metric is SGCS in linear value for layer 1.</w:t>
      </w:r>
    </w:p>
    <w:p w14:paraId="0E7283EB" w14:textId="77777777" w:rsidR="002F7A62" w:rsidRDefault="002F7A62" w:rsidP="00E61C44">
      <w:pPr>
        <w:pStyle w:val="B1"/>
        <w:numPr>
          <w:ilvl w:val="0"/>
          <w:numId w:val="138"/>
        </w:numPr>
      </w:pPr>
      <w:r>
        <w:t>No post processing is considered.</w:t>
      </w:r>
    </w:p>
    <w:p w14:paraId="5A3B77CE" w14:textId="77777777" w:rsidR="002F7A62" w:rsidRDefault="002F7A62" w:rsidP="00E61C44">
      <w:pPr>
        <w:pStyle w:val="B1"/>
        <w:numPr>
          <w:ilvl w:val="0"/>
          <w:numId w:val="138"/>
        </w:numPr>
      </w:pPr>
      <w:r>
        <w:t>The same fixed UE speed is assumed for both training and inference.</w:t>
      </w:r>
    </w:p>
    <w:p w14:paraId="367004D6" w14:textId="77777777" w:rsidR="002F7A62" w:rsidRDefault="002F7A62" w:rsidP="00E61C44">
      <w:pPr>
        <w:pStyle w:val="B1"/>
        <w:numPr>
          <w:ilvl w:val="0"/>
          <w:numId w:val="138"/>
        </w:numPr>
      </w:pPr>
      <w:r>
        <w:t>Note: Results refer to Table 5.27 of R1-2308344.</w:t>
      </w:r>
    </w:p>
    <w:p w14:paraId="027647E8" w14:textId="77777777" w:rsidR="002F7A62" w:rsidRDefault="002F7A62" w:rsidP="002F7A62">
      <w:pPr>
        <w:pStyle w:val="B1"/>
        <w:ind w:left="0" w:firstLine="0"/>
      </w:pPr>
    </w:p>
    <w:p w14:paraId="0EB151AC" w14:textId="77777777" w:rsidR="002F7A62" w:rsidRDefault="002F7A62" w:rsidP="002F7A62">
      <w:pPr>
        <w:rPr>
          <w:ins w:id="764" w:author="Juan Montojo" w:date="2023-09-29T04:37:00Z"/>
          <w:rFonts w:eastAsia="DengXian"/>
          <w:b/>
          <w:bCs/>
          <w:i/>
          <w:lang w:eastAsia="zh-CN"/>
        </w:rPr>
      </w:pPr>
      <w:ins w:id="765" w:author="Juan Montojo" w:date="2023-09-29T04:37:00Z">
        <w:r>
          <w:rPr>
            <w:rFonts w:eastAsia="DengXian"/>
            <w:b/>
            <w:bCs/>
            <w:i/>
            <w:lang w:eastAsia="zh-CN"/>
          </w:rPr>
          <w:t>SGCS performance, impact of observation window</w:t>
        </w:r>
      </w:ins>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77777777" w:rsidR="002F7A62" w:rsidRDefault="002F7A62" w:rsidP="00AE30FC">
      <w:pPr>
        <w:pStyle w:val="ListParagraph"/>
        <w:numPr>
          <w:ilvl w:val="0"/>
          <w:numId w:val="139"/>
        </w:numPr>
        <w:tabs>
          <w:tab w:val="left" w:pos="0"/>
        </w:tabs>
        <w:suppressAutoHyphens/>
        <w:snapToGrid w:val="0"/>
        <w:spacing w:after="120"/>
        <w:jc w:val="both"/>
      </w:pPr>
      <w:r>
        <w:t>When the observation window is increased from 5/5ms to 8/5ms, the gain over benchmark is increased by 0.28%~2.19%, as observed by 2 sources.</w:t>
      </w:r>
    </w:p>
    <w:p w14:paraId="4D75EA09" w14:textId="77777777" w:rsidR="002F7A62" w:rsidRDefault="002F7A62" w:rsidP="00AE30FC">
      <w:pPr>
        <w:pStyle w:val="ListParagraph"/>
        <w:numPr>
          <w:ilvl w:val="0"/>
          <w:numId w:val="139"/>
        </w:numPr>
        <w:tabs>
          <w:tab w:val="left" w:pos="0"/>
        </w:tabs>
        <w:suppressAutoHyphens/>
        <w:snapToGrid w:val="0"/>
        <w:spacing w:after="120"/>
        <w:jc w:val="both"/>
      </w:pPr>
      <w:r>
        <w:t>When the observation window is increased from 5/5ms to 15/5ms, the gain over benchmark is increased by 5.59%~10.32%, as observed by 1 source.</w:t>
      </w:r>
    </w:p>
    <w:p w14:paraId="3FA043F2" w14:textId="77777777" w:rsidR="002F7A62" w:rsidRDefault="002F7A62" w:rsidP="00AE30FC">
      <w:pPr>
        <w:pStyle w:val="ListParagraph"/>
        <w:numPr>
          <w:ilvl w:val="0"/>
          <w:numId w:val="139"/>
        </w:numPr>
        <w:tabs>
          <w:tab w:val="left" w:pos="0"/>
        </w:tabs>
        <w:suppressAutoHyphens/>
        <w:snapToGrid w:val="0"/>
        <w:spacing w:after="120"/>
        <w:jc w:val="both"/>
      </w:pPr>
      <w:r>
        <w:t>When the observation window is increased from 4/5ms to 8/5ms and 10/5ms, the gain over benchmark is increased by 0.96%~4.23% and 1%~4.42%, respectively, as observed by 2 sources.</w:t>
      </w:r>
    </w:p>
    <w:p w14:paraId="025B6B3E" w14:textId="77777777" w:rsidR="002F7A62" w:rsidRDefault="002F7A62" w:rsidP="002F7A62">
      <w:pPr>
        <w:tabs>
          <w:tab w:val="left" w:pos="0"/>
        </w:tabs>
        <w:suppressAutoHyphens/>
        <w:snapToGrid w:val="0"/>
        <w:spacing w:after="120"/>
        <w:jc w:val="both"/>
      </w:pPr>
      <w:r>
        <w:t>The above results are based on the following assumptions:</w:t>
      </w:r>
    </w:p>
    <w:p w14:paraId="082DD237" w14:textId="77777777" w:rsidR="002F7A62" w:rsidRDefault="002F7A62" w:rsidP="00AE30FC">
      <w:pPr>
        <w:pStyle w:val="ListParagraph"/>
        <w:numPr>
          <w:ilvl w:val="0"/>
          <w:numId w:val="140"/>
        </w:numPr>
        <w:tabs>
          <w:tab w:val="left" w:pos="0"/>
        </w:tabs>
        <w:suppressAutoHyphens/>
        <w:snapToGrid w:val="0"/>
        <w:spacing w:after="120"/>
        <w:jc w:val="both"/>
      </w:pPr>
      <w:r>
        <w:t>The UE speed is 30km/h.</w:t>
      </w:r>
    </w:p>
    <w:p w14:paraId="60E62D4C" w14:textId="77777777" w:rsidR="002F7A62" w:rsidRDefault="002F7A62" w:rsidP="00AE30FC">
      <w:pPr>
        <w:pStyle w:val="ListParagraph"/>
        <w:numPr>
          <w:ilvl w:val="0"/>
          <w:numId w:val="140"/>
        </w:numPr>
        <w:tabs>
          <w:tab w:val="left" w:pos="0"/>
        </w:tabs>
        <w:suppressAutoHyphens/>
        <w:snapToGrid w:val="0"/>
        <w:spacing w:after="120"/>
        <w:jc w:val="both"/>
      </w:pPr>
      <w:r>
        <w:t>A future 4ms or 5ms instance from the prediction output is considered for calculating the metric.</w:t>
      </w:r>
    </w:p>
    <w:p w14:paraId="7964989C" w14:textId="77777777" w:rsidR="002F7A62" w:rsidRDefault="002F7A62" w:rsidP="00AE30FC">
      <w:pPr>
        <w:pStyle w:val="ListParagraph"/>
        <w:numPr>
          <w:ilvl w:val="0"/>
          <w:numId w:val="140"/>
        </w:numPr>
        <w:tabs>
          <w:tab w:val="left" w:pos="0"/>
        </w:tabs>
        <w:suppressAutoHyphens/>
        <w:snapToGrid w:val="0"/>
        <w:spacing w:after="120"/>
        <w:jc w:val="both"/>
      </w:pPr>
      <w:r>
        <w:t>Raw channel matrix is considered as model input</w:t>
      </w:r>
    </w:p>
    <w:p w14:paraId="233F8BB0" w14:textId="77777777" w:rsidR="002F7A62" w:rsidRDefault="002F7A62" w:rsidP="00AE30FC">
      <w:pPr>
        <w:pStyle w:val="ListParagraph"/>
        <w:numPr>
          <w:ilvl w:val="0"/>
          <w:numId w:val="140"/>
        </w:numPr>
        <w:tabs>
          <w:tab w:val="left" w:pos="0"/>
        </w:tabs>
        <w:suppressAutoHyphens/>
        <w:snapToGrid w:val="0"/>
        <w:spacing w:after="120"/>
        <w:jc w:val="both"/>
      </w:pPr>
      <w:r>
        <w:t>The performance metric is SGCS in linear value for layer 1.</w:t>
      </w:r>
    </w:p>
    <w:p w14:paraId="57DEB1E2" w14:textId="77777777" w:rsidR="002F7A62" w:rsidRDefault="002F7A62" w:rsidP="00AE30FC">
      <w:pPr>
        <w:pStyle w:val="ListParagraph"/>
        <w:numPr>
          <w:ilvl w:val="0"/>
          <w:numId w:val="140"/>
        </w:numPr>
        <w:tabs>
          <w:tab w:val="left" w:pos="0"/>
        </w:tabs>
        <w:suppressAutoHyphens/>
        <w:snapToGrid w:val="0"/>
        <w:spacing w:after="120"/>
        <w:jc w:val="both"/>
      </w:pPr>
      <w:r>
        <w:t>No post processing is considered.</w:t>
      </w:r>
    </w:p>
    <w:p w14:paraId="155B07DE" w14:textId="77777777" w:rsidR="002F7A62" w:rsidRDefault="002F7A62" w:rsidP="00AE30FC">
      <w:pPr>
        <w:pStyle w:val="ListParagraph"/>
        <w:numPr>
          <w:ilvl w:val="0"/>
          <w:numId w:val="140"/>
        </w:numPr>
        <w:tabs>
          <w:tab w:val="left" w:pos="0"/>
        </w:tabs>
        <w:suppressAutoHyphens/>
        <w:snapToGrid w:val="0"/>
        <w:spacing w:after="120"/>
        <w:jc w:val="both"/>
      </w:pPr>
      <w:r>
        <w:t>Note: Results refer to Table 5.32 of R1-2308344.</w:t>
      </w:r>
    </w:p>
    <w:p w14:paraId="60497E2D" w14:textId="77777777" w:rsidR="002F7A62" w:rsidRDefault="002F7A62" w:rsidP="002F7A62">
      <w:pPr>
        <w:pStyle w:val="B1"/>
        <w:ind w:left="0" w:firstLine="0"/>
      </w:pPr>
    </w:p>
    <w:p w14:paraId="7E7A7CD4" w14:textId="77777777" w:rsidR="002F7A62" w:rsidRDefault="002F7A62" w:rsidP="002F7A62">
      <w:pPr>
        <w:rPr>
          <w:ins w:id="766" w:author="Juan Montojo" w:date="2023-09-29T04:37:00Z"/>
          <w:rFonts w:eastAsia="DengXian"/>
          <w:b/>
          <w:bCs/>
          <w:i/>
          <w:lang w:eastAsia="zh-CN"/>
        </w:rPr>
      </w:pPr>
      <w:ins w:id="767" w:author="Juan Montojo" w:date="2023-09-29T04:37:00Z">
        <w:r>
          <w:rPr>
            <w:rFonts w:eastAsia="DengXian"/>
            <w:b/>
            <w:bCs/>
            <w:i/>
            <w:lang w:eastAsia="zh-CN"/>
          </w:rPr>
          <w:t>SGCS performance, impact of prediction window</w:t>
        </w:r>
      </w:ins>
    </w:p>
    <w:p w14:paraId="3C13D437" w14:textId="77777777" w:rsidR="002F7A62" w:rsidRDefault="002F7A62" w:rsidP="002F7A62">
      <w:r>
        <w:t xml:space="preserve">For the AI/ML based CSI prediction, compared to the Benchmark#1 of the nearest historical CSI, </w:t>
      </w:r>
      <w:r>
        <w:rPr>
          <w:i/>
          <w:iCs/>
        </w:rPr>
        <w:t>in terms of SGCS</w:t>
      </w:r>
      <w:r>
        <w:t>, from prediction window length perspective, in general the gain of AI/ML based solution is related with the prediction length in terms of the distance to the applicable time of the predicted CSI:</w:t>
      </w:r>
    </w:p>
    <w:p w14:paraId="5FC11DEA" w14:textId="77777777" w:rsidR="002F7A62" w:rsidRDefault="002F7A62" w:rsidP="00AE30FC">
      <w:pPr>
        <w:pStyle w:val="ListParagraph"/>
        <w:numPr>
          <w:ilvl w:val="0"/>
          <w:numId w:val="141"/>
        </w:numPr>
        <w:tabs>
          <w:tab w:val="left" w:pos="0"/>
        </w:tabs>
        <w:suppressAutoHyphens/>
        <w:snapToGrid w:val="0"/>
        <w:jc w:val="both"/>
      </w:pPr>
      <w:r>
        <w:t>When the prediction length is increased from 10ms to 15ms, the gain over benchmark is reduced (gap from -1.13%~-51%), as observed by 3 sources.</w:t>
      </w:r>
    </w:p>
    <w:p w14:paraId="0EA59558" w14:textId="77777777" w:rsidR="002F7A62" w:rsidRDefault="002F7A62" w:rsidP="00AE30FC">
      <w:pPr>
        <w:pStyle w:val="ListParagraph"/>
        <w:numPr>
          <w:ilvl w:val="0"/>
          <w:numId w:val="141"/>
        </w:numPr>
        <w:tabs>
          <w:tab w:val="left" w:pos="0"/>
        </w:tabs>
        <w:suppressAutoHyphens/>
        <w:snapToGrid w:val="0"/>
        <w:jc w:val="both"/>
      </w:pPr>
      <w:r>
        <w:t>When the prediction length is increased from 2.5ms/3ms to 5ms, the gain over benchmark is increased (gap from +5.85%~+13%), as observed by 2 sources.</w:t>
      </w:r>
    </w:p>
    <w:p w14:paraId="015F03B3" w14:textId="77777777" w:rsidR="002F7A62" w:rsidRDefault="002F7A62" w:rsidP="00AE30FC">
      <w:pPr>
        <w:pStyle w:val="ListParagraph"/>
        <w:numPr>
          <w:ilvl w:val="0"/>
          <w:numId w:val="141"/>
        </w:numPr>
        <w:tabs>
          <w:tab w:val="left" w:pos="0"/>
        </w:tabs>
        <w:suppressAutoHyphens/>
        <w:snapToGrid w:val="0"/>
        <w:jc w:val="both"/>
      </w:pPr>
      <w:r>
        <w:t>When the prediction length is increased from 5ms to 10ms, 5 sources observe the gain over benchmark is reduced (gap from -1%~-12.1%) while 2 sources observe the gain over benchmark is increased (+11.65%~+45.5%).</w:t>
      </w:r>
    </w:p>
    <w:p w14:paraId="351D9C61" w14:textId="77777777" w:rsidR="002F7A62" w:rsidRDefault="002F7A62" w:rsidP="002F7A62">
      <w:pPr>
        <w:tabs>
          <w:tab w:val="left" w:pos="0"/>
        </w:tabs>
        <w:suppressAutoHyphens/>
        <w:snapToGrid w:val="0"/>
        <w:spacing w:after="120"/>
        <w:jc w:val="both"/>
      </w:pPr>
      <w:r>
        <w:t>The above results are based on the following assumptions:</w:t>
      </w:r>
    </w:p>
    <w:p w14:paraId="4C05117A" w14:textId="77777777" w:rsidR="002F7A62" w:rsidRDefault="002F7A62" w:rsidP="00AE30FC">
      <w:pPr>
        <w:pStyle w:val="ListParagraph"/>
        <w:numPr>
          <w:ilvl w:val="0"/>
          <w:numId w:val="142"/>
        </w:numPr>
        <w:tabs>
          <w:tab w:val="left" w:pos="0"/>
        </w:tabs>
        <w:suppressAutoHyphens/>
        <w:snapToGrid w:val="0"/>
        <w:jc w:val="both"/>
      </w:pPr>
      <w:r>
        <w:t>The UE speed is 30km/h.</w:t>
      </w:r>
    </w:p>
    <w:p w14:paraId="797C4B4C" w14:textId="77777777" w:rsidR="002F7A62" w:rsidRDefault="002F7A62" w:rsidP="00AE30FC">
      <w:pPr>
        <w:pStyle w:val="ListParagraph"/>
        <w:numPr>
          <w:ilvl w:val="0"/>
          <w:numId w:val="142"/>
        </w:numPr>
        <w:tabs>
          <w:tab w:val="left" w:pos="0"/>
        </w:tabs>
        <w:suppressAutoHyphens/>
        <w:snapToGrid w:val="0"/>
        <w:jc w:val="both"/>
      </w:pPr>
      <w:r>
        <w:t>The observation window considers to start as early as 15ms~50ms.</w:t>
      </w:r>
    </w:p>
    <w:p w14:paraId="3061A031" w14:textId="77777777" w:rsidR="002F7A62" w:rsidRDefault="002F7A62" w:rsidP="00AE30FC">
      <w:pPr>
        <w:pStyle w:val="ListParagraph"/>
        <w:numPr>
          <w:ilvl w:val="0"/>
          <w:numId w:val="142"/>
        </w:numPr>
        <w:tabs>
          <w:tab w:val="left" w:pos="0"/>
        </w:tabs>
        <w:suppressAutoHyphens/>
        <w:snapToGrid w:val="0"/>
        <w:jc w:val="both"/>
      </w:pPr>
      <w:r>
        <w:t>Raw channel matrix is considered as model input.</w:t>
      </w:r>
    </w:p>
    <w:p w14:paraId="2C4B3BC3" w14:textId="77777777" w:rsidR="002F7A62" w:rsidRDefault="002F7A62" w:rsidP="00AE30FC">
      <w:pPr>
        <w:pStyle w:val="ListParagraph"/>
        <w:numPr>
          <w:ilvl w:val="0"/>
          <w:numId w:val="142"/>
        </w:numPr>
        <w:tabs>
          <w:tab w:val="left" w:pos="0"/>
        </w:tabs>
        <w:suppressAutoHyphens/>
        <w:snapToGrid w:val="0"/>
        <w:jc w:val="both"/>
      </w:pPr>
      <w:r>
        <w:t>The performance metric is SGCS in linear value for layer 1.</w:t>
      </w:r>
    </w:p>
    <w:p w14:paraId="5D407803" w14:textId="77777777" w:rsidR="002F7A62" w:rsidRDefault="002F7A62" w:rsidP="00AE30FC">
      <w:pPr>
        <w:pStyle w:val="ListParagraph"/>
        <w:numPr>
          <w:ilvl w:val="0"/>
          <w:numId w:val="142"/>
        </w:numPr>
        <w:tabs>
          <w:tab w:val="left" w:pos="0"/>
        </w:tabs>
        <w:suppressAutoHyphens/>
        <w:snapToGrid w:val="0"/>
        <w:jc w:val="both"/>
      </w:pPr>
      <w:r>
        <w:t>No post processing is considered.</w:t>
      </w:r>
    </w:p>
    <w:p w14:paraId="0D48F292" w14:textId="77777777" w:rsidR="002F7A62" w:rsidRDefault="002F7A62" w:rsidP="00AE30FC">
      <w:pPr>
        <w:pStyle w:val="ListParagraph"/>
        <w:numPr>
          <w:ilvl w:val="0"/>
          <w:numId w:val="142"/>
        </w:numPr>
        <w:tabs>
          <w:tab w:val="left" w:pos="0"/>
        </w:tabs>
        <w:suppressAutoHyphens/>
        <w:snapToGrid w:val="0"/>
        <w:jc w:val="both"/>
      </w:pPr>
      <w:r>
        <w:t>Note: Results refer to Table 5.33 of R1-2308344.</w:t>
      </w:r>
    </w:p>
    <w:p w14:paraId="428E7898" w14:textId="77777777" w:rsidR="002F7A62" w:rsidRDefault="002F7A62" w:rsidP="002F7A62">
      <w:pPr>
        <w:pStyle w:val="B1"/>
        <w:ind w:left="0" w:firstLine="0"/>
      </w:pPr>
    </w:p>
    <w:p w14:paraId="6EB549D7" w14:textId="77777777" w:rsidR="002F7A62" w:rsidRDefault="002F7A62" w:rsidP="002F7A62">
      <w:pPr>
        <w:rPr>
          <w:ins w:id="768" w:author="Juan Montojo" w:date="2023-09-29T04:37:00Z"/>
          <w:rFonts w:eastAsia="DengXian"/>
          <w:b/>
          <w:bCs/>
          <w:i/>
          <w:lang w:eastAsia="zh-CN"/>
        </w:rPr>
      </w:pPr>
      <w:ins w:id="769" w:author="Juan Montojo" w:date="2023-09-29T04:37:00Z">
        <w:r>
          <w:rPr>
            <w:rFonts w:eastAsia="DengXian"/>
            <w:b/>
            <w:bCs/>
            <w:i/>
            <w:lang w:eastAsia="zh-CN"/>
          </w:rPr>
          <w:t>Mean UPT</w:t>
        </w:r>
      </w:ins>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7777777" w:rsidR="002F7A62" w:rsidRDefault="002F7A62" w:rsidP="00E61C44">
      <w:pPr>
        <w:pStyle w:val="B1"/>
        <w:numPr>
          <w:ilvl w:val="0"/>
          <w:numId w:val="143"/>
        </w:numPr>
      </w:pPr>
      <w:r>
        <w:t>Compared to the benchmark of the nearest historical CSI:</w:t>
      </w:r>
    </w:p>
    <w:p w14:paraId="3273FE0E" w14:textId="77777777" w:rsidR="002F7A62" w:rsidRDefault="002F7A62" w:rsidP="00E61C44">
      <w:pPr>
        <w:pStyle w:val="B1"/>
        <w:numPr>
          <w:ilvl w:val="1"/>
          <w:numId w:val="143"/>
        </w:numPr>
      </w:pPr>
      <w:r>
        <w:t>For FTP traffic:</w:t>
      </w:r>
    </w:p>
    <w:p w14:paraId="26E63362" w14:textId="77777777" w:rsidR="002F7A62" w:rsidRDefault="002F7A62" w:rsidP="00E61C44">
      <w:pPr>
        <w:pStyle w:val="B1"/>
        <w:numPr>
          <w:ilvl w:val="2"/>
          <w:numId w:val="143"/>
        </w:numPr>
      </w:pPr>
      <w:r>
        <w:t>4 sources observe 1.2%~4.9% gain;</w:t>
      </w:r>
    </w:p>
    <w:p w14:paraId="684DF756" w14:textId="77777777" w:rsidR="002F7A62" w:rsidRDefault="002F7A62" w:rsidP="00E61C44">
      <w:pPr>
        <w:pStyle w:val="B1"/>
        <w:numPr>
          <w:ilvl w:val="2"/>
          <w:numId w:val="143"/>
        </w:numPr>
      </w:pPr>
      <w:r>
        <w:t>2 sources observe 5.3%~10.58% gain;</w:t>
      </w:r>
    </w:p>
    <w:p w14:paraId="12169C0D" w14:textId="77777777" w:rsidR="002F7A62" w:rsidRDefault="002F7A62" w:rsidP="00E61C44">
      <w:pPr>
        <w:pStyle w:val="B1"/>
        <w:numPr>
          <w:ilvl w:val="2"/>
          <w:numId w:val="143"/>
        </w:numPr>
      </w:pPr>
      <w:r>
        <w:t>2 sources observe 15.1% ~23.5% gain.</w:t>
      </w:r>
    </w:p>
    <w:p w14:paraId="086D513A" w14:textId="77777777" w:rsidR="002F7A62" w:rsidRDefault="002F7A62" w:rsidP="00E61C44">
      <w:pPr>
        <w:pStyle w:val="B1"/>
        <w:numPr>
          <w:ilvl w:val="2"/>
          <w:numId w:val="143"/>
        </w:numPr>
      </w:pPr>
      <w:r>
        <w:t>1 source observes loss of -1.3%~-13.8%.</w:t>
      </w:r>
    </w:p>
    <w:p w14:paraId="64D1E1E1" w14:textId="77777777" w:rsidR="002F7A62" w:rsidRDefault="002F7A62" w:rsidP="00E61C44">
      <w:pPr>
        <w:pStyle w:val="B1"/>
        <w:numPr>
          <w:ilvl w:val="1"/>
          <w:numId w:val="143"/>
        </w:numPr>
      </w:pPr>
      <w:r>
        <w:t>For full buffer traffic:</w:t>
      </w:r>
    </w:p>
    <w:p w14:paraId="62D35D56" w14:textId="77777777" w:rsidR="002F7A62" w:rsidRDefault="002F7A62" w:rsidP="00E61C44">
      <w:pPr>
        <w:pStyle w:val="B1"/>
        <w:numPr>
          <w:ilvl w:val="2"/>
          <w:numId w:val="143"/>
        </w:numPr>
      </w:pPr>
      <w:r>
        <w:t>1 source observes 2%~3% gain;</w:t>
      </w:r>
    </w:p>
    <w:p w14:paraId="61B09BF5" w14:textId="77777777" w:rsidR="002F7A62" w:rsidRDefault="002F7A62" w:rsidP="00E61C44">
      <w:pPr>
        <w:pStyle w:val="B1"/>
        <w:numPr>
          <w:ilvl w:val="2"/>
          <w:numId w:val="143"/>
        </w:numPr>
      </w:pPr>
      <w:r>
        <w:t>2 sources observe 7.6%~15.6% gain.</w:t>
      </w:r>
    </w:p>
    <w:p w14:paraId="4F5BFF89" w14:textId="77777777" w:rsidR="002F7A62" w:rsidRDefault="002F7A62" w:rsidP="00E61C44">
      <w:pPr>
        <w:pStyle w:val="B1"/>
        <w:numPr>
          <w:ilvl w:val="0"/>
          <w:numId w:val="143"/>
        </w:numPr>
      </w:pPr>
      <w:r>
        <w:t>Compared to the benchmark of an auto-regression/Kalman filter based CSI prediction:</w:t>
      </w:r>
    </w:p>
    <w:p w14:paraId="17671C70" w14:textId="77777777" w:rsidR="002F7A62" w:rsidRDefault="002F7A62" w:rsidP="00E61C44">
      <w:pPr>
        <w:pStyle w:val="B1"/>
        <w:numPr>
          <w:ilvl w:val="1"/>
          <w:numId w:val="143"/>
        </w:numPr>
      </w:pPr>
      <w:r>
        <w:t>For FTP traffic:</w:t>
      </w:r>
    </w:p>
    <w:p w14:paraId="69BABD37" w14:textId="77777777" w:rsidR="002F7A62" w:rsidRDefault="002F7A62" w:rsidP="00E61C44">
      <w:pPr>
        <w:pStyle w:val="B1"/>
        <w:numPr>
          <w:ilvl w:val="2"/>
          <w:numId w:val="143"/>
        </w:numPr>
      </w:pPr>
      <w:r>
        <w:t>3 sources observe 0.7%~7.0% gain;</w:t>
      </w:r>
    </w:p>
    <w:p w14:paraId="3BF9E097" w14:textId="77777777" w:rsidR="002F7A62" w:rsidRDefault="002F7A62" w:rsidP="00E61C44">
      <w:pPr>
        <w:pStyle w:val="B1"/>
        <w:numPr>
          <w:ilvl w:val="2"/>
          <w:numId w:val="143"/>
        </w:numPr>
      </w:pPr>
      <w:r>
        <w:t>2 sources observe loss of -0.1%~-2.4%.</w:t>
      </w:r>
    </w:p>
    <w:p w14:paraId="7C29D320" w14:textId="77777777" w:rsidR="002F7A62" w:rsidRDefault="002F7A62" w:rsidP="00E61C44">
      <w:pPr>
        <w:pStyle w:val="B1"/>
        <w:numPr>
          <w:ilvl w:val="2"/>
          <w:numId w:val="143"/>
        </w:numPr>
      </w:pPr>
      <w:r>
        <w:t>1 source observe loss of -3%~-17%.</w:t>
      </w:r>
    </w:p>
    <w:p w14:paraId="6B955D65" w14:textId="77777777" w:rsidR="002F7A62" w:rsidRDefault="002F7A62" w:rsidP="00E61C44">
      <w:pPr>
        <w:pStyle w:val="B1"/>
        <w:numPr>
          <w:ilvl w:val="1"/>
          <w:numId w:val="143"/>
        </w:numPr>
      </w:pPr>
      <w:r>
        <w:t>For full buffer traffic:</w:t>
      </w:r>
    </w:p>
    <w:p w14:paraId="5C2CE5C0" w14:textId="77777777" w:rsidR="002F7A62" w:rsidRDefault="002F7A62" w:rsidP="00E61C44">
      <w:pPr>
        <w:pStyle w:val="B1"/>
        <w:numPr>
          <w:ilvl w:val="2"/>
          <w:numId w:val="143"/>
        </w:numPr>
      </w:pPr>
      <w:r>
        <w:t>2 sources observes 0.6%~2.78% gain.</w:t>
      </w:r>
    </w:p>
    <w:p w14:paraId="4176CC8B" w14:textId="77777777" w:rsidR="002F7A62" w:rsidRDefault="002F7A62" w:rsidP="00E61C44">
      <w:pPr>
        <w:pStyle w:val="B1"/>
        <w:numPr>
          <w:ilvl w:val="2"/>
          <w:numId w:val="143"/>
        </w:numPr>
      </w:pPr>
      <w:r>
        <w:t>1 source observes 8.1%~11.5% gain.</w:t>
      </w:r>
    </w:p>
    <w:p w14:paraId="0591C984" w14:textId="77777777" w:rsidR="002F7A62" w:rsidRDefault="002F7A62" w:rsidP="002F7A62">
      <w:pPr>
        <w:pStyle w:val="B1"/>
        <w:ind w:left="0" w:firstLine="0"/>
      </w:pPr>
      <w:r>
        <w:t>The above results are based on the following assumptions:</w:t>
      </w:r>
    </w:p>
    <w:p w14:paraId="44EC7856" w14:textId="77777777" w:rsidR="002F7A62" w:rsidRDefault="002F7A62" w:rsidP="00E61C44">
      <w:pPr>
        <w:pStyle w:val="B1"/>
        <w:numPr>
          <w:ilvl w:val="0"/>
          <w:numId w:val="144"/>
        </w:numPr>
      </w:pPr>
      <w:r>
        <w:t>The same fixed UE speed of 30km/h or 60km/h is assumed for both training and inference</w:t>
      </w:r>
    </w:p>
    <w:p w14:paraId="3ED15B9A" w14:textId="77777777" w:rsidR="002F7A62" w:rsidRDefault="002F7A62" w:rsidP="00E61C44">
      <w:pPr>
        <w:pStyle w:val="B1"/>
        <w:numPr>
          <w:ilvl w:val="0"/>
          <w:numId w:val="144"/>
        </w:numPr>
      </w:pPr>
      <w:r>
        <w:lastRenderedPageBreak/>
        <w:t>The observation window considers to start as early as 15ms~50ms.</w:t>
      </w:r>
    </w:p>
    <w:p w14:paraId="00B3ED0E" w14:textId="77777777" w:rsidR="002F7A62" w:rsidRDefault="002F7A62" w:rsidP="00E61C44">
      <w:pPr>
        <w:pStyle w:val="B1"/>
        <w:numPr>
          <w:ilvl w:val="0"/>
          <w:numId w:val="144"/>
        </w:numPr>
      </w:pPr>
      <w:r>
        <w:t>A future 4ms or 5ms instance from the prediction output is considered for calculating the metric.</w:t>
      </w:r>
    </w:p>
    <w:p w14:paraId="1199D7DA" w14:textId="77777777" w:rsidR="002F7A62" w:rsidRDefault="002F7A62" w:rsidP="00E61C44">
      <w:pPr>
        <w:pStyle w:val="B1"/>
        <w:numPr>
          <w:ilvl w:val="0"/>
          <w:numId w:val="144"/>
        </w:numPr>
      </w:pPr>
      <w:r>
        <w:t>Raw channel matrix is considered as model input</w:t>
      </w:r>
    </w:p>
    <w:p w14:paraId="55FA8EA7" w14:textId="77777777" w:rsidR="002F7A62" w:rsidRDefault="002F7A62" w:rsidP="00E61C44">
      <w:pPr>
        <w:pStyle w:val="B1"/>
        <w:numPr>
          <w:ilvl w:val="0"/>
          <w:numId w:val="144"/>
        </w:numPr>
      </w:pPr>
      <w:r>
        <w:t>The performance metric is mean UPT for Max rank 1.</w:t>
      </w:r>
    </w:p>
    <w:p w14:paraId="083F7473" w14:textId="77777777" w:rsidR="002F7A62" w:rsidRDefault="002F7A62" w:rsidP="00E61C44">
      <w:pPr>
        <w:pStyle w:val="B1"/>
        <w:numPr>
          <w:ilvl w:val="0"/>
          <w:numId w:val="144"/>
        </w:numPr>
      </w:pPr>
      <w:r>
        <w:t>No post processing is considered.</w:t>
      </w:r>
    </w:p>
    <w:p w14:paraId="05631E6C" w14:textId="77777777" w:rsidR="002F7A62" w:rsidRDefault="002F7A62" w:rsidP="00E61C44">
      <w:pPr>
        <w:pStyle w:val="B1"/>
        <w:numPr>
          <w:ilvl w:val="0"/>
          <w:numId w:val="144"/>
        </w:numPr>
      </w:pPr>
      <w:r>
        <w:t>Note: Results refer to Table 5.28 of R1-2308344.</w:t>
      </w:r>
    </w:p>
    <w:p w14:paraId="4692C304" w14:textId="77777777" w:rsidR="002F7A62" w:rsidRDefault="002F7A62" w:rsidP="002F7A62">
      <w:pPr>
        <w:pStyle w:val="B1"/>
        <w:ind w:left="0" w:firstLine="0"/>
      </w:pPr>
    </w:p>
    <w:p w14:paraId="0750499F" w14:textId="77777777" w:rsidR="002F7A62" w:rsidRDefault="002F7A62" w:rsidP="002F7A62">
      <w:pPr>
        <w:rPr>
          <w:ins w:id="770" w:author="Juan Montojo" w:date="2023-09-29T04:37:00Z"/>
          <w:rFonts w:eastAsia="DengXian"/>
          <w:b/>
          <w:bCs/>
          <w:i/>
          <w:lang w:eastAsia="zh-CN"/>
        </w:rPr>
      </w:pPr>
      <w:ins w:id="771" w:author="Juan Montojo" w:date="2023-09-29T04:37:00Z">
        <w:r>
          <w:rPr>
            <w:rFonts w:eastAsia="DengXian"/>
            <w:b/>
            <w:bCs/>
            <w:i/>
            <w:lang w:eastAsia="zh-CN"/>
          </w:rPr>
          <w:t>5% UPT</w:t>
        </w:r>
      </w:ins>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77777777" w:rsidR="002F7A62" w:rsidRDefault="002F7A62" w:rsidP="00AE30FC">
      <w:pPr>
        <w:pStyle w:val="ListParagraph"/>
        <w:numPr>
          <w:ilvl w:val="0"/>
          <w:numId w:val="145"/>
        </w:numPr>
        <w:autoSpaceDE w:val="0"/>
        <w:autoSpaceDN w:val="0"/>
        <w:adjustRightInd w:val="0"/>
        <w:snapToGrid w:val="0"/>
        <w:jc w:val="both"/>
      </w:pPr>
      <w:r>
        <w:t>Compared to the benchmark of the nearest historical CSI:</w:t>
      </w:r>
    </w:p>
    <w:p w14:paraId="56EB753D" w14:textId="77777777" w:rsidR="002F7A62" w:rsidRDefault="002F7A62" w:rsidP="00AE30FC">
      <w:pPr>
        <w:pStyle w:val="ListParagraph"/>
        <w:numPr>
          <w:ilvl w:val="1"/>
          <w:numId w:val="145"/>
        </w:numPr>
        <w:autoSpaceDE w:val="0"/>
        <w:autoSpaceDN w:val="0"/>
        <w:adjustRightInd w:val="0"/>
        <w:snapToGrid w:val="0"/>
        <w:jc w:val="both"/>
      </w:pPr>
      <w:r>
        <w:t>For FTP traffic:</w:t>
      </w:r>
    </w:p>
    <w:p w14:paraId="21FD909C" w14:textId="77777777" w:rsidR="002F7A62" w:rsidRDefault="002F7A62" w:rsidP="00AE30FC">
      <w:pPr>
        <w:pStyle w:val="ListParagraph"/>
        <w:numPr>
          <w:ilvl w:val="2"/>
          <w:numId w:val="145"/>
        </w:numPr>
        <w:autoSpaceDE w:val="0"/>
        <w:autoSpaceDN w:val="0"/>
        <w:adjustRightInd w:val="0"/>
        <w:snapToGrid w:val="0"/>
        <w:jc w:val="both"/>
      </w:pPr>
      <w:r>
        <w:t>4 sources  observe 1% ~9.7% gain;</w:t>
      </w:r>
    </w:p>
    <w:p w14:paraId="17A17648" w14:textId="77777777" w:rsidR="002F7A62" w:rsidRDefault="002F7A62" w:rsidP="00AE30FC">
      <w:pPr>
        <w:pStyle w:val="ListParagraph"/>
        <w:numPr>
          <w:ilvl w:val="2"/>
          <w:numId w:val="145"/>
        </w:numPr>
        <w:autoSpaceDE w:val="0"/>
        <w:autoSpaceDN w:val="0"/>
        <w:adjustRightInd w:val="0"/>
        <w:snapToGrid w:val="0"/>
        <w:jc w:val="both"/>
      </w:pPr>
      <w:r>
        <w:t>5 sources observe 10%~26.4% gain;</w:t>
      </w:r>
    </w:p>
    <w:p w14:paraId="2843782E" w14:textId="77777777" w:rsidR="002F7A62" w:rsidRDefault="002F7A62" w:rsidP="00AE30FC">
      <w:pPr>
        <w:pStyle w:val="ListParagraph"/>
        <w:numPr>
          <w:ilvl w:val="2"/>
          <w:numId w:val="145"/>
        </w:numPr>
        <w:autoSpaceDE w:val="0"/>
        <w:autoSpaceDN w:val="0"/>
        <w:adjustRightInd w:val="0"/>
        <w:snapToGrid w:val="0"/>
        <w:jc w:val="both"/>
        <w:rPr>
          <w:strike/>
        </w:rPr>
      </w:pPr>
      <w:r>
        <w:t xml:space="preserve">1 source observes </w:t>
      </w:r>
      <w:r>
        <w:rPr>
          <w:lang w:eastAsia="zh-CN"/>
        </w:rPr>
        <w:t>loss</w:t>
      </w:r>
      <w:r>
        <w:t xml:space="preserve"> of -11.6%~-14%;</w:t>
      </w:r>
    </w:p>
    <w:p w14:paraId="3F665640" w14:textId="77777777" w:rsidR="002F7A62" w:rsidRDefault="002F7A62" w:rsidP="00AE30FC">
      <w:pPr>
        <w:pStyle w:val="ListParagraph"/>
        <w:numPr>
          <w:ilvl w:val="1"/>
          <w:numId w:val="145"/>
        </w:numPr>
        <w:autoSpaceDE w:val="0"/>
        <w:autoSpaceDN w:val="0"/>
        <w:adjustRightInd w:val="0"/>
        <w:snapToGrid w:val="0"/>
        <w:jc w:val="both"/>
      </w:pPr>
      <w:r>
        <w:t>For full buffer traffic:</w:t>
      </w:r>
    </w:p>
    <w:p w14:paraId="5407B169" w14:textId="77777777" w:rsidR="002F7A62" w:rsidRDefault="002F7A62" w:rsidP="00AE30FC">
      <w:pPr>
        <w:pStyle w:val="ListParagraph"/>
        <w:numPr>
          <w:ilvl w:val="2"/>
          <w:numId w:val="145"/>
        </w:numPr>
        <w:autoSpaceDE w:val="0"/>
        <w:autoSpaceDN w:val="0"/>
        <w:adjustRightInd w:val="0"/>
        <w:snapToGrid w:val="0"/>
        <w:jc w:val="both"/>
      </w:pPr>
      <w:r>
        <w:t>3 sources observe 3.5%~35.3% gain;</w:t>
      </w:r>
    </w:p>
    <w:p w14:paraId="462DF305" w14:textId="77777777" w:rsidR="002F7A62" w:rsidRDefault="002F7A62" w:rsidP="00AE30FC">
      <w:pPr>
        <w:pStyle w:val="ListParagraph"/>
        <w:numPr>
          <w:ilvl w:val="0"/>
          <w:numId w:val="145"/>
        </w:numPr>
        <w:autoSpaceDE w:val="0"/>
        <w:autoSpaceDN w:val="0"/>
        <w:adjustRightInd w:val="0"/>
        <w:snapToGrid w:val="0"/>
        <w:jc w:val="both"/>
      </w:pPr>
      <w:r>
        <w:t>Compared to the benchmark of an auto-regression/Kalman filter based CSI prediction:</w:t>
      </w:r>
    </w:p>
    <w:p w14:paraId="6BD0D38A" w14:textId="77777777" w:rsidR="002F7A62" w:rsidRDefault="002F7A62" w:rsidP="00AE30FC">
      <w:pPr>
        <w:pStyle w:val="ListParagraph"/>
        <w:numPr>
          <w:ilvl w:val="1"/>
          <w:numId w:val="145"/>
        </w:numPr>
        <w:autoSpaceDE w:val="0"/>
        <w:autoSpaceDN w:val="0"/>
        <w:adjustRightInd w:val="0"/>
        <w:snapToGrid w:val="0"/>
        <w:jc w:val="both"/>
      </w:pPr>
      <w:r>
        <w:t>For FTP traffic:</w:t>
      </w:r>
    </w:p>
    <w:p w14:paraId="45505556" w14:textId="77777777" w:rsidR="002F7A62" w:rsidRDefault="002F7A62" w:rsidP="00AE30FC">
      <w:pPr>
        <w:pStyle w:val="ListParagraph"/>
        <w:numPr>
          <w:ilvl w:val="2"/>
          <w:numId w:val="145"/>
        </w:numPr>
        <w:autoSpaceDE w:val="0"/>
        <w:autoSpaceDN w:val="0"/>
        <w:adjustRightInd w:val="0"/>
        <w:snapToGrid w:val="0"/>
        <w:jc w:val="both"/>
      </w:pPr>
      <w:r>
        <w:t>3 sources observe 0.18%~17.58% gain;</w:t>
      </w:r>
    </w:p>
    <w:p w14:paraId="35E695FD" w14:textId="77777777" w:rsidR="002F7A62" w:rsidRDefault="002F7A62" w:rsidP="00AE30FC">
      <w:pPr>
        <w:pStyle w:val="ListParagraph"/>
        <w:numPr>
          <w:ilvl w:val="2"/>
          <w:numId w:val="145"/>
        </w:numPr>
        <w:autoSpaceDE w:val="0"/>
        <w:autoSpaceDN w:val="0"/>
        <w:adjustRightInd w:val="0"/>
        <w:snapToGrid w:val="0"/>
        <w:jc w:val="both"/>
      </w:pPr>
      <w:r>
        <w:t>1 source observes -8.2%~-12.4% degradation;</w:t>
      </w:r>
    </w:p>
    <w:p w14:paraId="6A14EB44" w14:textId="77777777" w:rsidR="002F7A62" w:rsidRDefault="002F7A62" w:rsidP="00AE30FC">
      <w:pPr>
        <w:pStyle w:val="ListParagraph"/>
        <w:numPr>
          <w:ilvl w:val="1"/>
          <w:numId w:val="145"/>
        </w:numPr>
        <w:autoSpaceDE w:val="0"/>
        <w:autoSpaceDN w:val="0"/>
        <w:adjustRightInd w:val="0"/>
        <w:snapToGrid w:val="0"/>
        <w:jc w:val="both"/>
      </w:pPr>
      <w:r>
        <w:t>For full buffer traffic:</w:t>
      </w:r>
    </w:p>
    <w:p w14:paraId="3F92802C" w14:textId="77777777" w:rsidR="002F7A62" w:rsidRDefault="002F7A62" w:rsidP="00AE30FC">
      <w:pPr>
        <w:pStyle w:val="ListParagraph"/>
        <w:numPr>
          <w:ilvl w:val="2"/>
          <w:numId w:val="145"/>
        </w:numPr>
        <w:autoSpaceDE w:val="0"/>
        <w:autoSpaceDN w:val="0"/>
        <w:adjustRightInd w:val="0"/>
        <w:snapToGrid w:val="0"/>
        <w:jc w:val="both"/>
      </w:pPr>
      <w:r>
        <w:t>1 source observes 6.7% ~15.4% gain.</w:t>
      </w:r>
    </w:p>
    <w:p w14:paraId="724BE41C" w14:textId="77777777" w:rsidR="002F7A62" w:rsidRDefault="002F7A62" w:rsidP="00AE30FC">
      <w:pPr>
        <w:pStyle w:val="ListParagraph"/>
        <w:numPr>
          <w:ilvl w:val="2"/>
          <w:numId w:val="145"/>
        </w:numPr>
        <w:autoSpaceDE w:val="0"/>
        <w:autoSpaceDN w:val="0"/>
        <w:adjustRightInd w:val="0"/>
        <w:snapToGrid w:val="0"/>
        <w:jc w:val="both"/>
      </w:pPr>
      <w:r>
        <w:t>1 source observes -2% degradation</w:t>
      </w:r>
    </w:p>
    <w:p w14:paraId="647AF4FD" w14:textId="77777777" w:rsidR="002F7A62" w:rsidRDefault="002F7A62" w:rsidP="002F7A62">
      <w:pPr>
        <w:tabs>
          <w:tab w:val="left" w:pos="720"/>
        </w:tabs>
        <w:autoSpaceDE w:val="0"/>
        <w:autoSpaceDN w:val="0"/>
        <w:adjustRightInd w:val="0"/>
        <w:snapToGrid w:val="0"/>
        <w:spacing w:after="120"/>
        <w:jc w:val="both"/>
      </w:pPr>
      <w:r>
        <w:t>The above results are based on the following assumptions:</w:t>
      </w:r>
    </w:p>
    <w:p w14:paraId="5C1580A0" w14:textId="77777777" w:rsidR="002F7A62" w:rsidRDefault="002F7A62" w:rsidP="00AE30FC">
      <w:pPr>
        <w:pStyle w:val="ListParagraph"/>
        <w:numPr>
          <w:ilvl w:val="0"/>
          <w:numId w:val="146"/>
        </w:numPr>
        <w:autoSpaceDE w:val="0"/>
        <w:autoSpaceDN w:val="0"/>
        <w:adjustRightInd w:val="0"/>
        <w:snapToGrid w:val="0"/>
        <w:jc w:val="both"/>
      </w:pPr>
      <w:r>
        <w:rPr>
          <w:lang w:eastAsia="zh-CN"/>
        </w:rPr>
        <w:t>The same fixed UE speed of 30km/h or 60km/h is assumed for both training and inference</w:t>
      </w:r>
    </w:p>
    <w:p w14:paraId="3FF4577C" w14:textId="77777777" w:rsidR="002F7A62" w:rsidRDefault="002F7A62" w:rsidP="00AE30FC">
      <w:pPr>
        <w:pStyle w:val="ListParagraph"/>
        <w:numPr>
          <w:ilvl w:val="0"/>
          <w:numId w:val="146"/>
        </w:numPr>
        <w:autoSpaceDE w:val="0"/>
        <w:autoSpaceDN w:val="0"/>
        <w:adjustRightInd w:val="0"/>
        <w:snapToGrid w:val="0"/>
        <w:jc w:val="both"/>
      </w:pPr>
      <w:r>
        <w:t>The observation window considers to start as early as 15ms~50ms.</w:t>
      </w:r>
    </w:p>
    <w:p w14:paraId="1BCD1654" w14:textId="77777777" w:rsidR="002F7A62" w:rsidRDefault="002F7A62" w:rsidP="00AE30FC">
      <w:pPr>
        <w:pStyle w:val="ListParagraph"/>
        <w:numPr>
          <w:ilvl w:val="0"/>
          <w:numId w:val="146"/>
        </w:numPr>
        <w:autoSpaceDE w:val="0"/>
        <w:autoSpaceDN w:val="0"/>
        <w:adjustRightInd w:val="0"/>
        <w:snapToGrid w:val="0"/>
        <w:jc w:val="both"/>
      </w:pPr>
      <w:r>
        <w:t>A future 4ms or 5ms instance from the prediction output is considered for calculating the metric.</w:t>
      </w:r>
    </w:p>
    <w:p w14:paraId="25DE45AC" w14:textId="77777777" w:rsidR="002F7A62" w:rsidRDefault="002F7A62" w:rsidP="00AE30FC">
      <w:pPr>
        <w:pStyle w:val="ListParagraph"/>
        <w:numPr>
          <w:ilvl w:val="0"/>
          <w:numId w:val="146"/>
        </w:numPr>
        <w:autoSpaceDE w:val="0"/>
        <w:autoSpaceDN w:val="0"/>
        <w:adjustRightInd w:val="0"/>
        <w:snapToGrid w:val="0"/>
        <w:jc w:val="both"/>
      </w:pPr>
      <w:r>
        <w:t>Raw channel matrix is considered as model input</w:t>
      </w:r>
    </w:p>
    <w:p w14:paraId="5B2390F4" w14:textId="77777777" w:rsidR="002F7A62" w:rsidRDefault="002F7A62" w:rsidP="00AE30FC">
      <w:pPr>
        <w:pStyle w:val="ListParagraph"/>
        <w:numPr>
          <w:ilvl w:val="0"/>
          <w:numId w:val="146"/>
        </w:numPr>
        <w:autoSpaceDE w:val="0"/>
        <w:autoSpaceDN w:val="0"/>
        <w:adjustRightInd w:val="0"/>
        <w:snapToGrid w:val="0"/>
        <w:jc w:val="both"/>
      </w:pPr>
      <w:r>
        <w:t>The performance metric is 5% UPT for Max rank 1.</w:t>
      </w:r>
    </w:p>
    <w:p w14:paraId="7E7CC6B1" w14:textId="77777777" w:rsidR="002F7A62" w:rsidRDefault="002F7A62" w:rsidP="00AE30FC">
      <w:pPr>
        <w:pStyle w:val="ListParagraph"/>
        <w:numPr>
          <w:ilvl w:val="0"/>
          <w:numId w:val="146"/>
        </w:numPr>
        <w:autoSpaceDE w:val="0"/>
        <w:autoSpaceDN w:val="0"/>
        <w:adjustRightInd w:val="0"/>
        <w:snapToGrid w:val="0"/>
        <w:jc w:val="both"/>
      </w:pPr>
      <w:r>
        <w:t>No post processing is considered.</w:t>
      </w:r>
    </w:p>
    <w:p w14:paraId="13DF5D47" w14:textId="77777777" w:rsidR="002F7A62" w:rsidRDefault="002F7A62" w:rsidP="00AE30FC">
      <w:pPr>
        <w:pStyle w:val="ListParagraph"/>
        <w:numPr>
          <w:ilvl w:val="0"/>
          <w:numId w:val="146"/>
        </w:numPr>
        <w:autoSpaceDE w:val="0"/>
        <w:autoSpaceDN w:val="0"/>
        <w:adjustRightInd w:val="0"/>
        <w:snapToGrid w:val="0"/>
        <w:jc w:val="both"/>
      </w:pPr>
      <w:r>
        <w:t>Note: Results refer to Table 5.29 of R1-2308344.</w:t>
      </w:r>
    </w:p>
    <w:p w14:paraId="7B0A32B3" w14:textId="77777777" w:rsidR="002F7A62" w:rsidRDefault="002F7A62" w:rsidP="002F7A62">
      <w:pPr>
        <w:pStyle w:val="B1"/>
        <w:ind w:left="0" w:firstLine="0"/>
      </w:pPr>
    </w:p>
    <w:p w14:paraId="5147E8EC" w14:textId="77777777" w:rsidR="002F7A62" w:rsidRDefault="002F7A62" w:rsidP="002F7A62">
      <w:pPr>
        <w:pStyle w:val="Heading4"/>
        <w:rPr>
          <w:ins w:id="772" w:author="Juan Montojo" w:date="2023-09-29T04:37:00Z"/>
        </w:rPr>
      </w:pPr>
      <w:ins w:id="773" w:author="Juan Montojo" w:date="2023-09-29T04:37:00Z">
        <w:r>
          <w:t>6.2.2.7</w:t>
        </w:r>
        <w:r>
          <w:tab/>
          <w:t>Generalization evaluations for CSI prediction</w:t>
        </w:r>
      </w:ins>
    </w:p>
    <w:p w14:paraId="4EBF9527" w14:textId="77777777" w:rsidR="002F7A62" w:rsidRDefault="002F7A62" w:rsidP="002F7A62">
      <w:pPr>
        <w:rPr>
          <w:ins w:id="774" w:author="Juan Montojo" w:date="2023-09-29T04:37:00Z"/>
          <w:rFonts w:eastAsia="DengXian"/>
          <w:b/>
          <w:bCs/>
          <w:i/>
          <w:lang w:eastAsia="zh-CN"/>
        </w:rPr>
      </w:pPr>
      <w:ins w:id="775" w:author="Juan Montojo" w:date="2023-09-29T04:37:00Z">
        <w:r>
          <w:rPr>
            <w:rFonts w:eastAsia="DengXian"/>
            <w:b/>
            <w:bCs/>
            <w:i/>
            <w:lang w:eastAsia="zh-CN"/>
          </w:rPr>
          <w:t>Generalization over UE speeds</w:t>
        </w:r>
      </w:ins>
    </w:p>
    <w:p w14:paraId="26C9D6D5" w14:textId="77777777" w:rsidR="002F7A62" w:rsidRDefault="002F7A62" w:rsidP="002F7A62">
      <w:pPr>
        <w:pStyle w:val="B1"/>
        <w:ind w:left="0" w:firstLine="0"/>
      </w:pPr>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77777777" w:rsidR="002F7A62" w:rsidRDefault="002F7A62" w:rsidP="00E61C44">
      <w:pPr>
        <w:pStyle w:val="B1"/>
        <w:numPr>
          <w:ilvl w:val="0"/>
          <w:numId w:val="147"/>
        </w:numPr>
      </w:pPr>
      <w:r>
        <w:t>For generalization Case 2, generalized performance may be achieved for certain combinations of UE speed#A and UE speed#B but not for others:</w:t>
      </w:r>
    </w:p>
    <w:p w14:paraId="3B98CBDE" w14:textId="77777777" w:rsidR="002F7A62" w:rsidRDefault="002F7A62" w:rsidP="00E61C44">
      <w:pPr>
        <w:pStyle w:val="B1"/>
        <w:numPr>
          <w:ilvl w:val="1"/>
          <w:numId w:val="147"/>
        </w:numPr>
      </w:pPr>
      <w:r>
        <w:t>If UE speed#B is 10 km/h &amp; UE speed#A is 30 km/h, 2 sources observe a generalized performance of less than -1.4% degradation.</w:t>
      </w:r>
    </w:p>
    <w:p w14:paraId="6FD1E4FA" w14:textId="77777777" w:rsidR="002F7A62" w:rsidRDefault="002F7A62" w:rsidP="00E61C44">
      <w:pPr>
        <w:pStyle w:val="B1"/>
        <w:numPr>
          <w:ilvl w:val="2"/>
          <w:numId w:val="147"/>
        </w:numPr>
      </w:pPr>
      <w:r>
        <w:t>Note: 1 company still observes significant degradation (-11.3%~-13.4% loss).</w:t>
      </w:r>
    </w:p>
    <w:p w14:paraId="624A4926" w14:textId="77777777" w:rsidR="002F7A62" w:rsidRDefault="002F7A62" w:rsidP="00E61C44">
      <w:pPr>
        <w:pStyle w:val="B1"/>
        <w:numPr>
          <w:ilvl w:val="1"/>
          <w:numId w:val="147"/>
        </w:numPr>
      </w:pPr>
      <w:r>
        <w:t>If UE speed#B is either 30 km/h or 60 km/h or 120 km/h, or if UE speed#B is 10km/h and UE speed#A is either 60km/h or 120km/h, 11 sources observe that moderate/significant performance degradations are suffered:</w:t>
      </w:r>
    </w:p>
    <w:p w14:paraId="56E51A3C" w14:textId="77777777" w:rsidR="002F7A62" w:rsidRDefault="002F7A62" w:rsidP="00E61C44">
      <w:pPr>
        <w:pStyle w:val="B1"/>
        <w:numPr>
          <w:ilvl w:val="2"/>
          <w:numId w:val="147"/>
        </w:numPr>
      </w:pPr>
      <w:r>
        <w:lastRenderedPageBreak/>
        <w:t>For UE speed#B is 10 km/h &amp; UE speed#A is either 60 km/h or 120 km/h, 1 source observes moderate degradation (-2.3% loss), 3 sources observe significant degradation (-5.5%~-61% loss).</w:t>
      </w:r>
    </w:p>
    <w:p w14:paraId="2E2C4B10" w14:textId="77777777" w:rsidR="002F7A62" w:rsidRDefault="002F7A62" w:rsidP="00E61C44">
      <w:pPr>
        <w:pStyle w:val="B1"/>
        <w:numPr>
          <w:ilvl w:val="2"/>
          <w:numId w:val="147"/>
        </w:numPr>
      </w:pPr>
      <w:r>
        <w:t>For UE speed#B is 30 km/h &amp; UE speed#A is either 10 km/h, 60 km/h or 120 km/h, 2 sources observe moderate degradation (-2.01%~-4.62% loss), 9 sources observe significant degradation (-5%~-72.37% loss).</w:t>
      </w:r>
    </w:p>
    <w:p w14:paraId="7448616D" w14:textId="77777777" w:rsidR="002F7A62" w:rsidRDefault="002F7A62" w:rsidP="00E61C44">
      <w:pPr>
        <w:pStyle w:val="B1"/>
        <w:numPr>
          <w:ilvl w:val="2"/>
          <w:numId w:val="147"/>
        </w:numPr>
      </w:pPr>
      <w:r>
        <w:t>For UE speed#B is 60 km/h &amp; UE speed#A is either 10 km/h, 30 km/h or 120 km/h, 1 source observes moderate degradation (-3% loss), 10 sources observe significant degradation (-7.8%~-76.85% loss).</w:t>
      </w:r>
    </w:p>
    <w:p w14:paraId="17CE90C8" w14:textId="77777777" w:rsidR="002F7A62" w:rsidRDefault="002F7A62" w:rsidP="00E61C44">
      <w:pPr>
        <w:pStyle w:val="B1"/>
        <w:numPr>
          <w:ilvl w:val="2"/>
          <w:numId w:val="147"/>
        </w:numPr>
      </w:pPr>
      <w:r>
        <w:t>For UE speed#B is 120 km/h &amp; UE speed#A is either 30 km/h or 60 km/h, 1 source observes moderate degradation (-3.4% loss), 5 sources observe significant degradation (-7.55%~-56.3% loss).</w:t>
      </w:r>
    </w:p>
    <w:p w14:paraId="6A94F7A2" w14:textId="77777777" w:rsidR="002F7A62" w:rsidRDefault="002F7A62" w:rsidP="00E61C44">
      <w:pPr>
        <w:pStyle w:val="B1"/>
        <w:numPr>
          <w:ilvl w:val="0"/>
          <w:numId w:val="147"/>
        </w:numPr>
      </w:pPr>
      <w: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77777777" w:rsidR="002F7A62" w:rsidRDefault="002F7A62" w:rsidP="00E61C44">
      <w:pPr>
        <w:pStyle w:val="B1"/>
        <w:numPr>
          <w:ilvl w:val="1"/>
          <w:numId w:val="147"/>
        </w:numPr>
      </w:pPr>
      <w:r>
        <w:t>For UE speed#B is 10 km/h, minor loss (-0.2%~-1.7%) are observed by 4 sources.</w:t>
      </w:r>
    </w:p>
    <w:p w14:paraId="71D0CC20" w14:textId="77777777" w:rsidR="002F7A62" w:rsidRDefault="002F7A62" w:rsidP="00E61C44">
      <w:pPr>
        <w:pStyle w:val="B1"/>
        <w:numPr>
          <w:ilvl w:val="1"/>
          <w:numId w:val="147"/>
        </w:numPr>
      </w:pPr>
      <w:r>
        <w:t>For UE speed#B is 30 km/h, minor loss (-0.2%~-1.34%) or positive gain are observed by 5 sources, moderate loss (-4.07%~-4.2%) are observed by 2 sources.</w:t>
      </w:r>
    </w:p>
    <w:p w14:paraId="7233EC2C" w14:textId="77777777" w:rsidR="002F7A62" w:rsidRDefault="002F7A62" w:rsidP="00E61C44">
      <w:pPr>
        <w:pStyle w:val="B1"/>
        <w:numPr>
          <w:ilvl w:val="1"/>
          <w:numId w:val="147"/>
        </w:numPr>
      </w:pPr>
      <w:r>
        <w:t>For UE speed#B is 60 km/h, minor loss (-0.05%~-2%) are observed by 4 sources, moderate loss (-3.76%~-4.65%) are observed by 2 sources.</w:t>
      </w:r>
    </w:p>
    <w:p w14:paraId="4CF83A43" w14:textId="77777777" w:rsidR="002F7A62" w:rsidRDefault="002F7A62" w:rsidP="00E61C44">
      <w:pPr>
        <w:pStyle w:val="B1"/>
        <w:numPr>
          <w:ilvl w:val="1"/>
          <w:numId w:val="147"/>
        </w:numPr>
      </w:pPr>
      <w:r>
        <w:t>For UE speed#B is 120 km/h, moderate loss (-2%~-4.45%) are observed by 4 sources.</w:t>
      </w:r>
    </w:p>
    <w:p w14:paraId="69DFF3EE" w14:textId="77777777" w:rsidR="002F7A62" w:rsidRDefault="002F7A62" w:rsidP="00E61C44">
      <w:pPr>
        <w:pStyle w:val="B1"/>
        <w:numPr>
          <w:ilvl w:val="1"/>
          <w:numId w:val="147"/>
        </w:numPr>
      </w:pPr>
      <w:r>
        <w:t>Note: For generalization Case 3, 6 sources observe significant performance degradations (-5%~-43.6% loss) for UE speed#B subject to 10 km/h, 30 km/h, 60 km/h, but compared with generalization Case 2, in general the performance is still improved.</w:t>
      </w:r>
    </w:p>
    <w:p w14:paraId="4F9DD843" w14:textId="77777777" w:rsidR="002F7A62" w:rsidRDefault="002F7A62" w:rsidP="002F7A62">
      <w:pPr>
        <w:pStyle w:val="B1"/>
        <w:ind w:left="0" w:firstLine="0"/>
      </w:pPr>
      <w:r>
        <w:t>The above results are based on the following assumptions besides the assumptions of the agreed EVM table:</w:t>
      </w:r>
    </w:p>
    <w:p w14:paraId="757E6445" w14:textId="77777777" w:rsidR="002F7A62" w:rsidRDefault="002F7A62" w:rsidP="00E61C44">
      <w:pPr>
        <w:pStyle w:val="B1"/>
        <w:numPr>
          <w:ilvl w:val="0"/>
          <w:numId w:val="148"/>
        </w:numPr>
      </w:pPr>
      <w:r>
        <w:t>Raw channel matrix is used as the model input.</w:t>
      </w:r>
    </w:p>
    <w:p w14:paraId="0CD9946B" w14:textId="77777777" w:rsidR="002F7A62" w:rsidRDefault="002F7A62" w:rsidP="00E61C44">
      <w:pPr>
        <w:pStyle w:val="B1"/>
        <w:numPr>
          <w:ilvl w:val="0"/>
          <w:numId w:val="148"/>
        </w:numPr>
      </w:pPr>
      <w:r>
        <w:t>Training data samples are not quantized, i.e., Float32 is used/represented.</w:t>
      </w:r>
    </w:p>
    <w:p w14:paraId="121F8F56" w14:textId="77777777" w:rsidR="002F7A62" w:rsidRDefault="002F7A62" w:rsidP="00E61C44">
      <w:pPr>
        <w:pStyle w:val="B1"/>
        <w:numPr>
          <w:ilvl w:val="0"/>
          <w:numId w:val="148"/>
        </w:numPr>
      </w:pPr>
      <w:r>
        <w:t>The performance metric is SGCS in linear value for layer 1/2/3/4.</w:t>
      </w:r>
    </w:p>
    <w:p w14:paraId="5FCA8E23" w14:textId="77777777" w:rsidR="002F7A62" w:rsidRDefault="002F7A62" w:rsidP="00E61C44">
      <w:pPr>
        <w:pStyle w:val="B1"/>
        <w:numPr>
          <w:ilvl w:val="0"/>
          <w:numId w:val="148"/>
        </w:numPr>
      </w:pPr>
      <w:r>
        <w:t>No spatial consistency is considered.</w:t>
      </w:r>
    </w:p>
    <w:p w14:paraId="79E39B8B" w14:textId="2032EAAC" w:rsidR="00D50125" w:rsidRDefault="002F7A62" w:rsidP="00E61C44">
      <w:pPr>
        <w:pStyle w:val="B1"/>
        <w:numPr>
          <w:ilvl w:val="0"/>
          <w:numId w:val="148"/>
        </w:numPr>
      </w:pPr>
      <w:r>
        <w:t>Note: Results refer to Table 5.5 of R1-2308340.</w:t>
      </w:r>
    </w:p>
    <w:p w14:paraId="23AD71AF" w14:textId="4F7B2D66" w:rsidR="001D1742" w:rsidRDefault="001D1742" w:rsidP="001D1742">
      <w:pPr>
        <w:pStyle w:val="Heading4"/>
        <w:rPr>
          <w:ins w:id="776" w:author="Juan Montojo" w:date="2023-09-29T04:37:00Z"/>
        </w:rPr>
      </w:pPr>
      <w:bookmarkStart w:id="777" w:name="_Toc135002575"/>
      <w:bookmarkStart w:id="778" w:name="_Toc137744867"/>
      <w:ins w:id="779" w:author="Juan Montojo" w:date="2023-09-29T04:37:00Z">
        <w:r>
          <w:t>6.2.2.8</w:t>
        </w:r>
        <w:r>
          <w:tab/>
        </w:r>
        <w:r w:rsidR="005C11B5">
          <w:t xml:space="preserve">Summary of </w:t>
        </w:r>
        <w:r>
          <w:t>Performanc</w:t>
        </w:r>
        <w:r w:rsidR="005C11B5">
          <w:t>e Results for CSI feedback enhancement</w:t>
        </w:r>
      </w:ins>
    </w:p>
    <w:p w14:paraId="1F457E61" w14:textId="0E7E523B" w:rsidR="002D7054" w:rsidRPr="002D7054" w:rsidRDefault="002D7054" w:rsidP="002D7054">
      <w:pPr>
        <w:rPr>
          <w:ins w:id="780" w:author="Juan Montojo" w:date="2023-09-29T04:37:00Z"/>
          <w:i/>
          <w:iCs/>
        </w:rPr>
      </w:pPr>
      <w:ins w:id="781" w:author="Juan Montojo" w:date="2023-09-29T04:37:00Z">
        <w:r w:rsidRPr="002D7054">
          <w:rPr>
            <w:i/>
            <w:iCs/>
          </w:rPr>
          <w:t xml:space="preserve">Editor’s note: Section for FL to summarize the evaluations. </w:t>
        </w:r>
      </w:ins>
    </w:p>
    <w:p w14:paraId="54D6CEBA" w14:textId="77777777" w:rsidR="00B87906" w:rsidRPr="00D962AD" w:rsidRDefault="00B87906" w:rsidP="00B87906">
      <w:pPr>
        <w:pStyle w:val="Heading2"/>
      </w:pPr>
      <w:bookmarkStart w:id="782" w:name="_Toc135002578"/>
      <w:bookmarkStart w:id="783" w:name="_Toc137744870"/>
      <w:bookmarkEnd w:id="777"/>
      <w:bookmarkEnd w:id="778"/>
      <w:r>
        <w:t>6.3</w:t>
      </w:r>
      <w:r>
        <w:tab/>
        <w:t>Beam management</w:t>
      </w:r>
    </w:p>
    <w:p w14:paraId="4FC590E8" w14:textId="77777777" w:rsidR="00B87906" w:rsidRDefault="00B87906" w:rsidP="00B87906">
      <w:pPr>
        <w:pStyle w:val="Heading3"/>
      </w:pPr>
      <w:bookmarkStart w:id="784" w:name="_Toc135002576"/>
      <w:bookmarkStart w:id="785" w:name="_Toc137744868"/>
      <w:r>
        <w:t>6.3.1</w:t>
      </w:r>
      <w:r>
        <w:tab/>
        <w:t>Evaluation assumptions, methodology and KPIs</w:t>
      </w:r>
      <w:bookmarkEnd w:id="784"/>
      <w:bookmarkEnd w:id="785"/>
    </w:p>
    <w:p w14:paraId="6954FE3A" w14:textId="77777777" w:rsidR="00B87906" w:rsidRDefault="00B87906" w:rsidP="00B87906">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77777777" w:rsidR="00B87906" w:rsidRPr="00590788" w:rsidRDefault="00B87906" w:rsidP="00B87906">
      <w:pPr>
        <w:pStyle w:val="B1"/>
      </w:pPr>
      <w:r>
        <w:t>-</w:t>
      </w:r>
      <w:r>
        <w:tab/>
        <w:t>M</w:t>
      </w:r>
      <w:r w:rsidRPr="00590788">
        <w:t>odel complexity and computational complexity.</w:t>
      </w:r>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lastRenderedPageBreak/>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B87906">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77777777" w:rsidR="00B87906" w:rsidRDefault="00B87906" w:rsidP="00B87906">
      <w:pPr>
        <w:pStyle w:val="B2"/>
      </w:pPr>
      <w:r>
        <w:tab/>
        <w:t xml:space="preserve">- Specific Rx beam(s) are to bereported.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Top-1 (%): the percentage of "the Top-1 genie-aided beam is Top-1 predicted beam"</w:t>
      </w:r>
    </w:p>
    <w:p w14:paraId="2DDE7819" w14:textId="77777777" w:rsidR="00B87906" w:rsidRDefault="00B87906" w:rsidP="00B87906">
      <w:pPr>
        <w:pStyle w:val="B2"/>
      </w:pPr>
      <w:r>
        <w:t>-</w:t>
      </w:r>
      <w:r>
        <w:tab/>
        <w:t>Top-K/1 (%): the percentage of "the Top-1 genie-aided beam is one of the Top-K predicted beams"</w:t>
      </w:r>
    </w:p>
    <w:p w14:paraId="4AB233D8" w14:textId="77777777" w:rsidR="00B87906" w:rsidRDefault="00B87906" w:rsidP="00B87906">
      <w:pPr>
        <w:pStyle w:val="B2"/>
      </w:pPr>
      <w:r>
        <w:t>-</w:t>
      </w:r>
      <w:r>
        <w:tab/>
        <w:t>Top-1/K (%) (Optional): the percentage of "the Top-1 predicted beam is one of the Top-K genie-aided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t>-</w:t>
      </w:r>
      <w:r>
        <w:tab/>
        <w:t xml:space="preserve">The beam prediction accuracy (%) with 1dB margin is the percentage of the Top-1 predicted beam "whose ideal L1-RSRP is within 1dB of the ideal L1-RSRP of the Top-1 genie-aided beam" </w:t>
      </w:r>
    </w:p>
    <w:p w14:paraId="143FA0B7" w14:textId="77777777" w:rsidR="00B87906" w:rsidRDefault="00B87906" w:rsidP="00B87906">
      <w:pPr>
        <w:pStyle w:val="B1"/>
      </w:pPr>
      <w:r>
        <w:t>-</w:t>
      </w:r>
      <w:r>
        <w:tab/>
        <w:t>Other beam prediction accuracy related KPIs are not precluded and can be reported</w:t>
      </w:r>
    </w:p>
    <w:p w14:paraId="68053F34" w14:textId="77777777" w:rsidR="00B87906" w:rsidRDefault="00B87906" w:rsidP="00B87906">
      <w:r>
        <w:t>I</w:t>
      </w:r>
      <w:r w:rsidRPr="0003593B">
        <w:t>mpact of quantization error of inputed L1-RSRP (for training and inference)</w:t>
      </w:r>
      <w:r>
        <w:t xml:space="preserve"> is to be studied</w:t>
      </w:r>
      <w:r w:rsidRPr="0003593B">
        <w:t>. Existing quantization granularity of L1-RSRP (i.e., 1dB for the best beam, 2dB for the difference to the best beam) is the starting point for evaluation at least for network-sided model</w:t>
      </w:r>
      <w:r>
        <w:t xml:space="preserve">. </w:t>
      </w:r>
    </w:p>
    <w:p w14:paraId="2C56ACF8" w14:textId="77777777" w:rsidR="00B87906" w:rsidRDefault="00B87906" w:rsidP="00B87906">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7777777" w:rsidR="00B87906" w:rsidRDefault="00B87906" w:rsidP="00B87906">
      <w:pPr>
        <w:pStyle w:val="ListParagraph"/>
        <w:numPr>
          <w:ilvl w:val="0"/>
          <w:numId w:val="20"/>
        </w:numPr>
        <w:contextualSpacing w:val="0"/>
      </w:pPr>
      <w:r>
        <w:t xml:space="preserve">Additive Gaussian noise with 95% of the density function within the measurement accuracy range, and/or uniformly distributed noise for the error due to baseband and/or RF impairment. </w:t>
      </w:r>
    </w:p>
    <w:p w14:paraId="0A32C15C" w14:textId="77777777" w:rsidR="00B87906" w:rsidRDefault="00B87906" w:rsidP="00B87906">
      <w:pPr>
        <w:pStyle w:val="ListParagraph"/>
        <w:numPr>
          <w:ilvl w:val="1"/>
          <w:numId w:val="20"/>
        </w:numPr>
        <w:contextualSpacing w:val="0"/>
      </w:pPr>
      <w:r>
        <w:t xml:space="preserve">Other modelling methods are not precluded and can be reported by companies.  </w:t>
      </w:r>
    </w:p>
    <w:p w14:paraId="5830AF07" w14:textId="77777777" w:rsidR="00B87906" w:rsidRDefault="00B87906" w:rsidP="00B87906">
      <w:pPr>
        <w:pStyle w:val="ListParagraph"/>
        <w:numPr>
          <w:ilvl w:val="0"/>
          <w:numId w:val="20"/>
        </w:numPr>
        <w:contextualSpacing w:val="0"/>
      </w:pPr>
      <w:r>
        <w:t>Companies’ report includes how to model the measurement error and the measurement accuracy range in training and test data and labels.</w:t>
      </w:r>
    </w:p>
    <w:p w14:paraId="5EB779C1" w14:textId="77777777" w:rsidR="00B87906" w:rsidRDefault="00B87906" w:rsidP="00B87906">
      <w:pPr>
        <w:pStyle w:val="ListParagraph"/>
        <w:numPr>
          <w:ilvl w:val="0"/>
          <w:numId w:val="20"/>
        </w:numPr>
        <w:contextualSpacing w:val="0"/>
      </w:pPr>
      <w:r>
        <w:t>Companies’ report includes the baseline performance with the relative L1-RSRP measurement error</w:t>
      </w:r>
    </w:p>
    <w:p w14:paraId="3FC6D5A1" w14:textId="77777777" w:rsidR="00B87906" w:rsidRDefault="00B87906" w:rsidP="00B87906">
      <w:r>
        <w:t>System performance related KPIs, including:</w:t>
      </w:r>
    </w:p>
    <w:p w14:paraId="49FE4646" w14:textId="77777777" w:rsidR="00B87906" w:rsidRDefault="00B87906" w:rsidP="00B87906">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t>-</w:t>
      </w:r>
      <w:r>
        <w:tab/>
        <w:t>Option 1: "RS " OH reduction[%]=1-N/M</w:t>
      </w:r>
    </w:p>
    <w:p w14:paraId="16F69B44" w14:textId="77777777" w:rsidR="00B87906" w:rsidRDefault="00B87906" w:rsidP="00B87906">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lastRenderedPageBreak/>
        <w:t>-</w:t>
      </w:r>
      <w:r>
        <w:tab/>
        <w:t xml:space="preserve">where M is the total number of beams (pairs) to be predicted </w:t>
      </w:r>
    </w:p>
    <w:p w14:paraId="17C3A0EF" w14:textId="77777777" w:rsidR="00B87906" w:rsidRDefault="00B87906" w:rsidP="00B87906">
      <w:pPr>
        <w:pStyle w:val="B2"/>
      </w:pPr>
      <w:r>
        <w:t>-</w:t>
      </w:r>
      <w:r>
        <w:tab/>
        <w:t>Option 2: "RS " OH reduction[%]=1-N/M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B87906">
      <w:pPr>
        <w:pStyle w:val="B3"/>
      </w:pPr>
      <w:r>
        <w:t>-</w:t>
      </w:r>
      <w:r>
        <w:tab/>
        <w:t>Companies report the assumption on additional measurements</w:t>
      </w:r>
    </w:p>
    <w:p w14:paraId="61499E01" w14:textId="77777777" w:rsidR="00B87906" w:rsidRDefault="00B87906" w:rsidP="00B87906">
      <w:pPr>
        <w:pStyle w:val="B1"/>
      </w:pPr>
      <w:r>
        <w:t>-</w:t>
      </w:r>
      <w:r>
        <w:tab/>
        <w:t>RS overhead reduction for BM-Case2:</w:t>
      </w:r>
    </w:p>
    <w:p w14:paraId="603F89B7" w14:textId="77777777" w:rsidR="00B87906" w:rsidRDefault="00B87906" w:rsidP="00B87906">
      <w:pPr>
        <w:pStyle w:val="B2"/>
      </w:pPr>
      <w:r>
        <w:t>-</w:t>
      </w:r>
      <w:r>
        <w:tab/>
        <w:t>"RS " OH reduction[%]=1-N/M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B87906">
      <w:pPr>
        <w:pStyle w:val="B1"/>
      </w:pPr>
      <w:r>
        <w:t>-</w:t>
      </w:r>
      <w:r>
        <w:tab/>
        <w:t>Other System performance related KPIs are not precluded and can be reported by companies</w:t>
      </w:r>
    </w:p>
    <w:p w14:paraId="72F47069" w14:textId="77777777" w:rsidR="00B87906" w:rsidRDefault="00B87906" w:rsidP="00B87906"/>
    <w:p w14:paraId="2689557F" w14:textId="77777777" w:rsidR="00B87906" w:rsidRDefault="00B87906" w:rsidP="00B87906">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p>
    <w:p w14:paraId="7DA1AB98" w14:textId="77777777" w:rsidR="00B87906" w:rsidRPr="009F20FD" w:rsidRDefault="00B87906" w:rsidP="00B87906">
      <w:pPr>
        <w:pStyle w:val="ListParagraph"/>
        <w:numPr>
          <w:ilvl w:val="0"/>
          <w:numId w:val="49"/>
        </w:numPr>
        <w:shd w:val="clear" w:color="auto" w:fill="FFFFFF"/>
        <w:contextualSpacing w:val="0"/>
        <w:textAlignment w:val="baseline"/>
        <w:rPr>
          <w:rFonts w:eastAsia="Microsoft YaHei UI"/>
          <w:color w:val="000000"/>
        </w:rPr>
      </w:pPr>
      <w:r w:rsidRPr="009F20FD">
        <w:rPr>
          <w:rFonts w:eastAsia="Microsoft YaHei UI"/>
          <w:b/>
          <w:bCs/>
          <w:color w:val="000000"/>
        </w:rPr>
        <w:t xml:space="preserve">Case A: </w:t>
      </w:r>
      <w:r w:rsidRPr="009F20FD">
        <w:rPr>
          <w:rFonts w:eastAsia="Microsoft YaHei UI"/>
          <w:color w:val="000000"/>
        </w:rPr>
        <w:t>based on number of measurements/RSs and prediction time. </w:t>
      </w:r>
      <w:r>
        <w:rPr>
          <w:rFonts w:eastAsia="Microsoft YaHei UI"/>
          <w:color w:val="000000"/>
        </w:rPr>
        <w:t xml:space="preserve">An example is shown in Figure 6.3.1-1. </w:t>
      </w:r>
    </w:p>
    <w:p w14:paraId="3E40EAD8" w14:textId="77777777" w:rsidR="00B87906" w:rsidRPr="009F20FD" w:rsidRDefault="00B87906" w:rsidP="00B87906">
      <w:pPr>
        <w:pStyle w:val="ListParagraph"/>
        <w:numPr>
          <w:ilvl w:val="1"/>
          <w:numId w:val="49"/>
        </w:numPr>
        <w:shd w:val="clear" w:color="auto" w:fill="FFFFFF"/>
        <w:tabs>
          <w:tab w:val="left" w:pos="720"/>
        </w:tabs>
        <w:contextualSpacing w:val="0"/>
        <w:textAlignment w:val="baseline"/>
        <w:rPr>
          <w:rFonts w:eastAsia="Microsoft YaHei UI"/>
          <w:color w:val="000000"/>
        </w:rPr>
      </w:pPr>
      <w:r w:rsidRPr="009F20FD">
        <w:rPr>
          <w:rFonts w:eastAsia="Microsoft YaHei UI" w:hint="eastAsia"/>
          <w:color w:val="000000"/>
        </w:rPr>
        <w:t>where</w:t>
      </w:r>
      <w:r w:rsidRPr="009F20FD">
        <w:rPr>
          <w:rFonts w:eastAsia="Microsoft YaHei UI"/>
          <w:color w:val="000000"/>
        </w:rPr>
        <w:t xml:space="preserve"> T2 is the time duration for beam prediction</w:t>
      </w:r>
    </w:p>
    <w:p w14:paraId="5B7E276D" w14:textId="77777777" w:rsidR="00B87906" w:rsidRPr="009F20FD" w:rsidRDefault="00B87906" w:rsidP="00B87906">
      <w:pPr>
        <w:pStyle w:val="ListParagraph"/>
        <w:numPr>
          <w:ilvl w:val="1"/>
          <w:numId w:val="49"/>
        </w:numPr>
        <w:shd w:val="clear" w:color="auto" w:fill="FFFFFF"/>
        <w:contextualSpacing w:val="0"/>
        <w:textAlignment w:val="baseline"/>
        <w:rPr>
          <w:rFonts w:eastAsia="Microsoft YaHei UI"/>
          <w:color w:val="000000"/>
        </w:rPr>
      </w:pPr>
      <w:r w:rsidRPr="009F20FD">
        <w:rPr>
          <w:rFonts w:eastAsia="Microsoft YaHei UI"/>
          <w:color w:val="000000"/>
        </w:rPr>
        <w:t xml:space="preserve">where Mt is the number of time instances for measurement as AI/ML inputs with a periodicity of </w:t>
      </w:r>
      <w:r>
        <w:t>Tper</w:t>
      </w:r>
      <w:r w:rsidRPr="009F20FD">
        <w:rPr>
          <w:rFonts w:eastAsia="Microsoft YaHei UI"/>
          <w:color w:val="000000"/>
        </w:rPr>
        <w:t xml:space="preserve"> </w:t>
      </w:r>
    </w:p>
    <w:p w14:paraId="11BB5AF7" w14:textId="77777777" w:rsidR="00B87906" w:rsidRPr="009F20FD" w:rsidRDefault="00B87906" w:rsidP="00B87906">
      <w:pPr>
        <w:pStyle w:val="ListParagraph"/>
        <w:numPr>
          <w:ilvl w:val="1"/>
          <w:numId w:val="49"/>
        </w:numPr>
        <w:shd w:val="clear" w:color="auto" w:fill="FFFFFF"/>
        <w:contextualSpacing w:val="0"/>
        <w:textAlignment w:val="baseline"/>
        <w:rPr>
          <w:rFonts w:eastAsia="Microsoft YaHei UI"/>
          <w:color w:val="000000"/>
        </w:rPr>
      </w:pPr>
      <w:r w:rsidRPr="009F20FD">
        <w:rPr>
          <w:rFonts w:eastAsia="Microsoft YaHei UI"/>
          <w:color w:val="000000"/>
        </w:rPr>
        <w:t xml:space="preserve">where Pt is the number of time instance(s) for prediction with a periodicity of </w:t>
      </w:r>
      <w:r>
        <w:t>Tper</w:t>
      </w:r>
      <w:r w:rsidRPr="009F20FD">
        <w:rPr>
          <w:rFonts w:eastAsia="Microsoft YaHei UI"/>
          <w:color w:val="000000"/>
        </w:rPr>
        <w:t xml:space="preserve"> in T2</w:t>
      </w:r>
    </w:p>
    <w:p w14:paraId="5B9D6B74" w14:textId="77777777" w:rsidR="00B87906" w:rsidRPr="0077471B" w:rsidRDefault="00B87906" w:rsidP="00B87906">
      <w:pPr>
        <w:pStyle w:val="ListParagraph"/>
        <w:widowControl w:val="0"/>
        <w:numPr>
          <w:ilvl w:val="1"/>
          <w:numId w:val="49"/>
        </w:numPr>
        <w:contextualSpacing w:val="0"/>
        <w:jc w:val="both"/>
      </w:pPr>
      <w:r w:rsidRPr="009F20FD">
        <w:rPr>
          <w:b/>
          <w:bCs/>
        </w:rPr>
        <w:t>In this case,</w:t>
      </w:r>
      <w:r w:rsidRPr="0077471B">
        <w:t xml:space="preserve"> the non-AI baseline is Option 1 (measured all the beams at each time instance(s) for prediction with a periodicity of Tper in T2)</w:t>
      </w:r>
    </w:p>
    <w:p w14:paraId="4130240C" w14:textId="77777777" w:rsidR="00B87906" w:rsidRPr="0077471B" w:rsidRDefault="00B87906" w:rsidP="00B87906">
      <w:pPr>
        <w:pStyle w:val="ListParagraph"/>
        <w:widowControl w:val="0"/>
        <w:numPr>
          <w:ilvl w:val="2"/>
          <w:numId w:val="49"/>
        </w:numPr>
        <w:contextualSpacing w:val="0"/>
        <w:jc w:val="both"/>
      </w:pPr>
      <w:r w:rsidRPr="0077471B">
        <w:t xml:space="preserve">For Set B= Set A, the RS overhead reduction </w:t>
      </w:r>
      <w:r w:rsidRPr="0077471B">
        <w:rPr>
          <w:rFonts w:hint="eastAsia"/>
        </w:rPr>
        <w:t>is</w:t>
      </w:r>
      <w:r w:rsidRPr="0077471B">
        <w:t xml:space="preserve"> 1-Mt/(Mt+Pt).  </w:t>
      </w:r>
    </w:p>
    <w:p w14:paraId="6EE3B134" w14:textId="77777777" w:rsidR="00B87906" w:rsidRPr="0077471B" w:rsidRDefault="00B87906" w:rsidP="00B87906">
      <w:pPr>
        <w:pStyle w:val="ListParagraph"/>
        <w:widowControl w:val="0"/>
        <w:numPr>
          <w:ilvl w:val="2"/>
          <w:numId w:val="49"/>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same number in each time instance) is a subset of Set A </w:t>
      </w:r>
      <w:r w:rsidRPr="0077471B">
        <w:rPr>
          <w:rFonts w:hint="eastAsia"/>
        </w:rPr>
        <w:t>(</w:t>
      </w:r>
      <w:r w:rsidRPr="0077471B">
        <w:t xml:space="preserve">M beams), the RS overhead reduction </w:t>
      </w:r>
      <w:r w:rsidRPr="0077471B">
        <w:rPr>
          <w:rFonts w:hint="eastAsia"/>
        </w:rPr>
        <w:t>is</w:t>
      </w:r>
      <w:r w:rsidRPr="0077471B">
        <w:t xml:space="preserve"> </w:t>
      </w:r>
    </w:p>
    <w:p w14:paraId="301217B8" w14:textId="77777777" w:rsidR="00B87906" w:rsidRPr="0077471B" w:rsidRDefault="00B87906" w:rsidP="00B87906">
      <w:pPr>
        <w:pStyle w:val="ListParagraph"/>
        <w:widowControl w:val="0"/>
        <w:numPr>
          <w:ilvl w:val="3"/>
          <w:numId w:val="49"/>
        </w:numPr>
        <w:tabs>
          <w:tab w:val="left" w:pos="720"/>
          <w:tab w:val="left" w:pos="1440"/>
          <w:tab w:val="left" w:pos="2160"/>
        </w:tabs>
        <w:contextualSpacing w:val="0"/>
        <w:jc w:val="both"/>
      </w:pPr>
      <w:r w:rsidRPr="0077471B">
        <w:t xml:space="preserve">N*Mt/(M*(Mt+Pt)) </w:t>
      </w:r>
      <w:r>
        <w:t xml:space="preserve">if </w:t>
      </w:r>
      <w:r w:rsidRPr="0077471B">
        <w:t>no sliding window</w:t>
      </w:r>
    </w:p>
    <w:p w14:paraId="4124C330" w14:textId="77777777" w:rsidR="00B87906" w:rsidRDefault="00B87906" w:rsidP="00B87906">
      <w:pPr>
        <w:pStyle w:val="ListParagraph"/>
        <w:widowControl w:val="0"/>
        <w:numPr>
          <w:ilvl w:val="3"/>
          <w:numId w:val="49"/>
        </w:numPr>
        <w:tabs>
          <w:tab w:val="left" w:pos="720"/>
          <w:tab w:val="left" w:pos="1440"/>
          <w:tab w:val="left" w:pos="2160"/>
        </w:tabs>
        <w:contextualSpacing w:val="0"/>
        <w:jc w:val="both"/>
      </w:pPr>
      <w:r w:rsidRPr="0077471B">
        <w:rPr>
          <w:rFonts w:hint="eastAsia"/>
        </w:rPr>
        <w:t>1-N/M</w:t>
      </w:r>
      <w:r w:rsidRPr="0077471B">
        <w:t xml:space="preserve"> </w:t>
      </w:r>
      <w:r>
        <w:t xml:space="preserve">if </w:t>
      </w:r>
      <w:r w:rsidRPr="0077471B">
        <w:t>considering sliding window</w:t>
      </w:r>
    </w:p>
    <w:p w14:paraId="3A60DE02" w14:textId="77777777" w:rsidR="00B87906" w:rsidRPr="0077471B" w:rsidRDefault="00B87906" w:rsidP="00B87906">
      <w:pPr>
        <w:pStyle w:val="ListParagraph"/>
        <w:widowControl w:val="0"/>
        <w:numPr>
          <w:ilvl w:val="0"/>
          <w:numId w:val="49"/>
        </w:numPr>
        <w:contextualSpacing w:val="0"/>
        <w:jc w:val="both"/>
      </w:pPr>
      <w:r w:rsidRPr="009F20FD">
        <w:rPr>
          <w:rFonts w:eastAsia="Microsoft YaHei UI"/>
          <w:b/>
          <w:bCs/>
          <w:color w:val="000000"/>
        </w:rPr>
        <w:t xml:space="preserve">Case B: </w:t>
      </w:r>
      <w:r w:rsidRPr="009F20FD">
        <w:rPr>
          <w:rFonts w:eastAsia="Microsoft YaHei UI"/>
          <w:color w:val="000000"/>
        </w:rPr>
        <w:t xml:space="preserve">based on a periodicity T of the required reference signals for measurements </w:t>
      </w:r>
      <w:r>
        <w:t xml:space="preserve">to achieve a certain beam prediction </w:t>
      </w:r>
      <w:r w:rsidRPr="0077471B">
        <w:t>accuracy</w:t>
      </w:r>
      <w:r>
        <w:t xml:space="preserve">. </w:t>
      </w:r>
      <w:r>
        <w:rPr>
          <w:rFonts w:eastAsia="Microsoft YaHei UI"/>
          <w:color w:val="000000"/>
        </w:rPr>
        <w:t xml:space="preserve">An example is shown in Figure 6.3.1-2. </w:t>
      </w:r>
      <w:r w:rsidRPr="0077471B">
        <w:t xml:space="preserve"> </w:t>
      </w:r>
    </w:p>
    <w:p w14:paraId="3131B6D6" w14:textId="77777777" w:rsidR="00B87906" w:rsidRPr="0077471B" w:rsidRDefault="00B87906" w:rsidP="00B87906">
      <w:pPr>
        <w:pStyle w:val="ListParagraph"/>
        <w:widowControl w:val="0"/>
        <w:numPr>
          <w:ilvl w:val="1"/>
          <w:numId w:val="49"/>
        </w:numPr>
        <w:tabs>
          <w:tab w:val="left" w:pos="2160"/>
        </w:tabs>
        <w:contextualSpacing w:val="0"/>
        <w:jc w:val="both"/>
      </w:pPr>
      <w:r w:rsidRPr="0077471B">
        <w:t xml:space="preserve">For non-AI baseline (Option 2), every T=X ms reference signals for measurements are needed </w:t>
      </w:r>
    </w:p>
    <w:p w14:paraId="5B400DDA" w14:textId="77777777" w:rsidR="00B87906" w:rsidRPr="0077471B" w:rsidRDefault="00B87906" w:rsidP="00B87906">
      <w:pPr>
        <w:pStyle w:val="ListParagraph"/>
        <w:widowControl w:val="0"/>
        <w:numPr>
          <w:ilvl w:val="1"/>
          <w:numId w:val="49"/>
        </w:numPr>
        <w:tabs>
          <w:tab w:val="left" w:pos="2160"/>
        </w:tabs>
        <w:contextualSpacing w:val="0"/>
        <w:jc w:val="both"/>
      </w:pPr>
      <w:r w:rsidRPr="0077471B">
        <w:t xml:space="preserve">For AI, every T=Y ms, reference signals for measurements are needed </w:t>
      </w:r>
    </w:p>
    <w:p w14:paraId="4360436E" w14:textId="77777777" w:rsidR="00B87906" w:rsidRPr="009F20FD" w:rsidRDefault="00B87906" w:rsidP="00B87906">
      <w:pPr>
        <w:pStyle w:val="ListParagraph"/>
        <w:widowControl w:val="0"/>
        <w:numPr>
          <w:ilvl w:val="1"/>
          <w:numId w:val="49"/>
        </w:numPr>
        <w:tabs>
          <w:tab w:val="left" w:pos="2160"/>
        </w:tabs>
        <w:contextualSpacing w:val="0"/>
        <w:jc w:val="both"/>
        <w:rPr>
          <w:b/>
          <w:bCs/>
        </w:rPr>
      </w:pPr>
      <w:r w:rsidRPr="009F20FD">
        <w:rPr>
          <w:b/>
          <w:bCs/>
        </w:rPr>
        <w:t xml:space="preserve">In this case, </w:t>
      </w:r>
    </w:p>
    <w:p w14:paraId="5F07A7A1" w14:textId="77777777" w:rsidR="00B87906" w:rsidRPr="00057BDD" w:rsidRDefault="00B87906" w:rsidP="00B87906">
      <w:pPr>
        <w:pStyle w:val="ListParagraph"/>
        <w:widowControl w:val="0"/>
        <w:numPr>
          <w:ilvl w:val="2"/>
          <w:numId w:val="49"/>
        </w:numPr>
        <w:contextualSpacing w:val="0"/>
        <w:jc w:val="both"/>
      </w:pPr>
      <w:r w:rsidRPr="00057BDD">
        <w:t>For Set B</w:t>
      </w:r>
      <w:r>
        <w:t xml:space="preserve"> </w:t>
      </w:r>
      <w:r w:rsidRPr="00057BDD">
        <w:t xml:space="preserve">= Set A, the RS overhead reduction </w:t>
      </w:r>
      <w:r w:rsidRPr="00057BDD">
        <w:rPr>
          <w:rFonts w:hint="eastAsia"/>
        </w:rPr>
        <w:t>is</w:t>
      </w:r>
      <w:r w:rsidRPr="00057BDD">
        <w:t xml:space="preserve"> 1-X/Y.  </w:t>
      </w:r>
    </w:p>
    <w:p w14:paraId="43B6AF11" w14:textId="77777777" w:rsidR="00B87906" w:rsidRPr="00057BDD" w:rsidRDefault="00B87906" w:rsidP="00B87906">
      <w:pPr>
        <w:pStyle w:val="ListParagraph"/>
        <w:widowControl w:val="0"/>
        <w:numPr>
          <w:ilvl w:val="2"/>
          <w:numId w:val="49"/>
        </w:numPr>
        <w:contextualSpacing w:val="0"/>
        <w:jc w:val="both"/>
      </w:pPr>
      <w:r w:rsidRPr="00057BDD">
        <w:lastRenderedPageBreak/>
        <w:t>For Set B (</w:t>
      </w:r>
      <w:r w:rsidRPr="00057BDD">
        <w:rPr>
          <w:rFonts w:hint="eastAsia"/>
        </w:rPr>
        <w:t>N</w:t>
      </w:r>
      <w:r w:rsidRPr="00057BDD">
        <w:t xml:space="preserve"> </w:t>
      </w:r>
      <w:r w:rsidRPr="00057BDD">
        <w:rPr>
          <w:rFonts w:hint="eastAsia"/>
        </w:rPr>
        <w:t>beams</w:t>
      </w:r>
      <w:r w:rsidRPr="00057BDD">
        <w:t xml:space="preserve">) is a subset of Set A </w:t>
      </w:r>
      <w:r w:rsidRPr="00057BDD">
        <w:rPr>
          <w:rFonts w:hint="eastAsia"/>
        </w:rPr>
        <w:t>(</w:t>
      </w:r>
      <w:r w:rsidRPr="00057BDD">
        <w:t xml:space="preserve">M beams), the RS overhead reduction </w:t>
      </w:r>
      <w:r w:rsidRPr="00057BDD">
        <w:rPr>
          <w:rFonts w:hint="eastAsia"/>
        </w:rPr>
        <w:t>is</w:t>
      </w:r>
      <w:r w:rsidRPr="00057BDD">
        <w:t xml:space="preserve"> </w:t>
      </w:r>
      <w:r>
        <w:t>[</w:t>
      </w:r>
      <w:r w:rsidRPr="00057BDD">
        <w:t>1-X</w:t>
      </w:r>
      <w:r>
        <w:t>N</w:t>
      </w:r>
      <w:r w:rsidRPr="00057BDD">
        <w:t>/(YM)</w:t>
      </w:r>
      <w:r>
        <w:t>]</w:t>
      </w:r>
      <w:r w:rsidRPr="00057BDD">
        <w:t xml:space="preserve">. </w:t>
      </w:r>
    </w:p>
    <w:p w14:paraId="52670860" w14:textId="77777777" w:rsidR="00B87906" w:rsidRDefault="00B87906" w:rsidP="00B87906">
      <w:pPr>
        <w:pStyle w:val="ListParagraph"/>
        <w:widowControl w:val="0"/>
        <w:numPr>
          <w:ilvl w:val="0"/>
          <w:numId w:val="49"/>
        </w:numPr>
        <w:contextualSpacing w:val="0"/>
        <w:jc w:val="both"/>
      </w:pPr>
      <w:r w:rsidRPr="009F20FD">
        <w:rPr>
          <w:rFonts w:eastAsia="Microsoft YaHei UI"/>
          <w:b/>
          <w:bCs/>
          <w:color w:val="000000"/>
        </w:rPr>
        <w:t xml:space="preserve">Case B+: </w:t>
      </w:r>
      <w:r w:rsidRPr="009F20FD">
        <w:rPr>
          <w:rFonts w:eastAsia="Microsoft YaHei UI"/>
          <w:color w:val="000000"/>
        </w:rPr>
        <w:t>based on Y times of a given minimal periodicity Tper of the reference signals for measurements</w:t>
      </w:r>
      <w:r>
        <w:rPr>
          <w:rFonts w:eastAsia="Microsoft YaHei UI"/>
          <w:color w:val="000000"/>
        </w:rPr>
        <w:t xml:space="preserve">. An example is shown in Figure 6.3.1-3. </w:t>
      </w:r>
      <w:r w:rsidRPr="009F20FD">
        <w:rPr>
          <w:rFonts w:eastAsia="Microsoft YaHei UI"/>
          <w:color w:val="000000"/>
        </w:rPr>
        <w:t xml:space="preserve"> </w:t>
      </w:r>
    </w:p>
    <w:p w14:paraId="55B9259D" w14:textId="77777777" w:rsidR="00B87906" w:rsidRDefault="00B87906" w:rsidP="00B87906">
      <w:pPr>
        <w:pStyle w:val="ListParagraph"/>
        <w:widowControl w:val="0"/>
        <w:numPr>
          <w:ilvl w:val="1"/>
          <w:numId w:val="49"/>
        </w:numPr>
        <w:tabs>
          <w:tab w:val="left" w:pos="2160"/>
        </w:tabs>
        <w:contextualSpacing w:val="0"/>
        <w:jc w:val="both"/>
      </w:pPr>
      <w:r>
        <w:t xml:space="preserve">For non-AI baseline (Option 1), UE measures all the reference signals of Set A every </w:t>
      </w:r>
      <w:r w:rsidRPr="009F20FD">
        <w:rPr>
          <w:rFonts w:eastAsia="Microsoft YaHei UI"/>
          <w:color w:val="000000"/>
        </w:rPr>
        <w:t>Tper</w:t>
      </w:r>
      <w:r>
        <w:t xml:space="preserve"> </w:t>
      </w:r>
    </w:p>
    <w:p w14:paraId="3AE4D09A" w14:textId="77777777" w:rsidR="00B87906" w:rsidRDefault="00B87906" w:rsidP="00B87906">
      <w:pPr>
        <w:pStyle w:val="ListParagraph"/>
        <w:widowControl w:val="0"/>
        <w:numPr>
          <w:ilvl w:val="1"/>
          <w:numId w:val="49"/>
        </w:numPr>
        <w:tabs>
          <w:tab w:val="left" w:pos="2160"/>
        </w:tabs>
        <w:contextualSpacing w:val="0"/>
        <w:jc w:val="both"/>
      </w:pPr>
      <w:r>
        <w:t>For AI, UE measures the reference signals of Set B every Y times of Tper</w:t>
      </w:r>
    </w:p>
    <w:p w14:paraId="7723723E" w14:textId="77777777" w:rsidR="00B87906" w:rsidRDefault="00B87906" w:rsidP="00B87906">
      <w:pPr>
        <w:pStyle w:val="ListBullet"/>
        <w:numPr>
          <w:ilvl w:val="1"/>
          <w:numId w:val="49"/>
        </w:numPr>
        <w:tabs>
          <w:tab w:val="left" w:pos="720"/>
          <w:tab w:val="left" w:pos="2160"/>
        </w:tabs>
        <w:contextualSpacing w:val="0"/>
      </w:pPr>
      <w:r>
        <w:t xml:space="preserve">In this case, prediction time is defined as the time from each measurement instance to the latest prediction instance before the next measurement instance. </w:t>
      </w:r>
    </w:p>
    <w:p w14:paraId="25E2AD9C" w14:textId="77777777" w:rsidR="00B87906" w:rsidRPr="0077471B" w:rsidRDefault="00B87906" w:rsidP="00B87906">
      <w:pPr>
        <w:pStyle w:val="ListParagraph"/>
        <w:widowControl w:val="0"/>
        <w:numPr>
          <w:ilvl w:val="1"/>
          <w:numId w:val="49"/>
        </w:numPr>
        <w:contextualSpacing w:val="0"/>
        <w:jc w:val="both"/>
      </w:pPr>
      <w:r w:rsidRPr="009F20FD">
        <w:rPr>
          <w:b/>
          <w:bCs/>
        </w:rPr>
        <w:t>In this case,</w:t>
      </w:r>
      <w:r w:rsidRPr="0077471B">
        <w:t xml:space="preserve"> the non-AI baseline is Option 1 (measured all the beams at each time instance(s) for prediction with a periodicity of Tper, </w:t>
      </w:r>
      <w:r>
        <w:t>which</w:t>
      </w:r>
      <w:r w:rsidRPr="0077471B">
        <w:t xml:space="preserve"> is reported by companies)</w:t>
      </w:r>
    </w:p>
    <w:p w14:paraId="042B0188" w14:textId="77777777" w:rsidR="00B87906" w:rsidRDefault="00B87906" w:rsidP="00B87906">
      <w:pPr>
        <w:pStyle w:val="ListParagraph"/>
        <w:widowControl w:val="0"/>
        <w:numPr>
          <w:ilvl w:val="2"/>
          <w:numId w:val="49"/>
        </w:numPr>
        <w:contextualSpacing w:val="0"/>
        <w:jc w:val="both"/>
      </w:pPr>
      <w:r w:rsidRPr="0077471B">
        <w:t xml:space="preserve">For Set B= Set A, the RS overhead reduction </w:t>
      </w:r>
      <w:r w:rsidRPr="0077471B">
        <w:rPr>
          <w:rFonts w:hint="eastAsia"/>
        </w:rPr>
        <w:t>is</w:t>
      </w:r>
      <w:r w:rsidRPr="0077471B">
        <w:t xml:space="preserve"> 1-1/Y.  </w:t>
      </w:r>
    </w:p>
    <w:p w14:paraId="00E6794E" w14:textId="77777777" w:rsidR="00B87906" w:rsidRPr="0077471B" w:rsidRDefault="00B87906" w:rsidP="00B87906">
      <w:pPr>
        <w:pStyle w:val="ListParagraph"/>
        <w:widowControl w:val="0"/>
        <w:numPr>
          <w:ilvl w:val="2"/>
          <w:numId w:val="49"/>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is a subset of Set A </w:t>
      </w:r>
      <w:r w:rsidRPr="0077471B">
        <w:rPr>
          <w:rFonts w:hint="eastAsia"/>
        </w:rPr>
        <w:t>(</w:t>
      </w:r>
      <w:r w:rsidRPr="0077471B">
        <w:t xml:space="preserve">M beams), the RS overhead reduction </w:t>
      </w:r>
      <w:r w:rsidRPr="0077471B">
        <w:rPr>
          <w:rFonts w:hint="eastAsia"/>
        </w:rPr>
        <w:t>is</w:t>
      </w:r>
      <w:r w:rsidRPr="0077471B">
        <w:t xml:space="preserve"> 1-N/(YM).</w:t>
      </w:r>
    </w:p>
    <w:p w14:paraId="24C84FF9" w14:textId="77777777" w:rsidR="00B87906" w:rsidRDefault="00B87906" w:rsidP="00B87906">
      <w:pPr>
        <w:rPr>
          <w:b/>
          <w:bCs/>
        </w:rPr>
      </w:pPr>
    </w:p>
    <w:p w14:paraId="33B0C47F" w14:textId="77777777" w:rsidR="00B87906" w:rsidRDefault="00B87906" w:rsidP="00B87906">
      <w:pPr>
        <w:keepNext/>
        <w:jc w:val="center"/>
      </w:pPr>
      <w:r w:rsidRPr="009116A1">
        <w:rPr>
          <w:noProof/>
        </w:rPr>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77777777" w:rsidR="00B87906" w:rsidRDefault="00B87906" w:rsidP="00B87906">
      <w:pPr>
        <w:jc w:val="center"/>
        <w:rPr>
          <w:b/>
          <w:bCs/>
        </w:rPr>
      </w:pPr>
      <w:r w:rsidRPr="00A304A1">
        <w:rPr>
          <w:b/>
          <w:bCs/>
        </w:rPr>
        <w:t>Figure 6.3.1-1 Example for Case A</w:t>
      </w:r>
    </w:p>
    <w:p w14:paraId="0375BBE4" w14:textId="77777777" w:rsidR="00B87906" w:rsidRDefault="00B87906" w:rsidP="00B87906">
      <w:pPr>
        <w:keepNext/>
        <w:jc w:val="center"/>
        <w:rPr>
          <w:b/>
          <w:bCs/>
        </w:rPr>
      </w:pPr>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77777777" w:rsidR="00B87906" w:rsidRDefault="00B87906" w:rsidP="00B87906">
      <w:pPr>
        <w:jc w:val="center"/>
        <w:rPr>
          <w:b/>
          <w:bCs/>
        </w:rPr>
      </w:pPr>
      <w:r w:rsidRPr="00A304A1">
        <w:rPr>
          <w:b/>
          <w:bCs/>
        </w:rPr>
        <w:t>Figure 6.3.1-</w:t>
      </w:r>
      <w:r>
        <w:rPr>
          <w:b/>
          <w:bCs/>
        </w:rPr>
        <w:t>2</w:t>
      </w:r>
      <w:r w:rsidRPr="00A304A1">
        <w:rPr>
          <w:b/>
          <w:bCs/>
        </w:rPr>
        <w:t xml:space="preserve"> Example for Case </w:t>
      </w:r>
      <w:r>
        <w:rPr>
          <w:b/>
          <w:bCs/>
        </w:rPr>
        <w:t>B</w:t>
      </w:r>
    </w:p>
    <w:p w14:paraId="148E2DBC" w14:textId="77777777" w:rsidR="00B87906" w:rsidRDefault="00B87906" w:rsidP="00B87906">
      <w:pPr>
        <w:keepNext/>
        <w:jc w:val="center"/>
        <w:rPr>
          <w:b/>
          <w:bCs/>
        </w:rPr>
      </w:pPr>
      <w:r w:rsidRPr="009116A1">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77777777" w:rsidR="00B87906" w:rsidRDefault="00B87906" w:rsidP="00B87906">
      <w:pPr>
        <w:jc w:val="center"/>
        <w:rPr>
          <w:b/>
          <w:bCs/>
        </w:rPr>
      </w:pPr>
      <w:r w:rsidRPr="00A304A1">
        <w:rPr>
          <w:b/>
          <w:bCs/>
        </w:rPr>
        <w:t>Figure 6.3.1-</w:t>
      </w:r>
      <w:r>
        <w:rPr>
          <w:b/>
          <w:bCs/>
        </w:rPr>
        <w:t>3</w:t>
      </w:r>
      <w:r w:rsidRPr="00A304A1">
        <w:rPr>
          <w:b/>
          <w:bCs/>
        </w:rPr>
        <w:t xml:space="preserve"> Example for Case </w:t>
      </w:r>
      <w:r>
        <w:rPr>
          <w:b/>
          <w:bCs/>
        </w:rPr>
        <w:t>B+</w:t>
      </w:r>
    </w:p>
    <w:p w14:paraId="39DD9FBF" w14:textId="77777777" w:rsidR="00B87906" w:rsidRDefault="00B87906" w:rsidP="00B87906">
      <w:pPr>
        <w:rPr>
          <w:b/>
          <w:bCs/>
        </w:rPr>
      </w:pPr>
    </w:p>
    <w:p w14:paraId="064635DC" w14:textId="77777777" w:rsidR="00B87906" w:rsidRDefault="00B87906" w:rsidP="00B87906">
      <w:r>
        <w:t>Other KPIs, including:</w:t>
      </w:r>
    </w:p>
    <w:p w14:paraId="4E8CF9BC" w14:textId="77777777" w:rsidR="00B87906" w:rsidRDefault="00B87906" w:rsidP="00B8790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t>-</w:t>
      </w:r>
      <w:r>
        <w:tab/>
        <w:t>Latency reduction:</w:t>
      </w:r>
    </w:p>
    <w:p w14:paraId="601417A7" w14:textId="77777777" w:rsidR="00B87906" w:rsidRDefault="00B87906" w:rsidP="00B87906">
      <w:pPr>
        <w:pStyle w:val="B2"/>
      </w:pPr>
      <w:r>
        <w:t>-</w:t>
      </w:r>
      <w:r>
        <w:tab/>
        <w:t>(1 – (Total transmission time of N beams) / )Total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B8790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3D46E8FF" w14:textId="77777777" w:rsidR="00B87906" w:rsidRDefault="00B87906" w:rsidP="00B87906"/>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Specifically, the following generalizations could be considered and clause 6.3.2 presents those which have been actually simulated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60km/h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B87906">
      <w:pPr>
        <w:pStyle w:val="B1"/>
        <w:rPr>
          <w:lang w:eastAsia="ko-KR"/>
        </w:rPr>
      </w:pPr>
      <w:r>
        <w:rPr>
          <w:lang w:eastAsia="ko-KR"/>
        </w:rPr>
        <w:t>-</w:t>
      </w:r>
      <w:r>
        <w:rPr>
          <w:lang w:eastAsia="ko-KR"/>
        </w:rPr>
        <w:tab/>
        <w:t>Other scenarios/configurations(parameters and settings) are not precluded and can be reported</w:t>
      </w:r>
    </w:p>
    <w:p w14:paraId="7AAF0C40" w14:textId="77777777" w:rsidR="00B87906" w:rsidRPr="00AC5BD5" w:rsidRDefault="00B87906" w:rsidP="00B8790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B87906">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lastRenderedPageBreak/>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B8790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Set B is a subset of measured beams (pairs) Set C (including Set B = Set C), e.g.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(e.g.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B87906">
      <w:pPr>
        <w:pStyle w:val="B1"/>
        <w:rPr>
          <w:rFonts w:ascii="Times" w:hAnsi="Times"/>
        </w:rPr>
      </w:pPr>
      <w:r>
        <w:rPr>
          <w:rFonts w:ascii="Times" w:hAnsi="Times"/>
        </w:rPr>
        <w:t>-</w:t>
      </w:r>
      <w:r>
        <w:rPr>
          <w:rFonts w:ascii="Times" w:hAnsi="Times"/>
        </w:rPr>
        <w:tab/>
      </w:r>
      <w:r w:rsidRPr="007C7261">
        <w:rPr>
          <w:rFonts w:ascii="Times" w:hAnsi="Times"/>
        </w:rPr>
        <w:t>Note: This does not preclude the alternative that Set B is different from Set A.</w:t>
      </w:r>
    </w:p>
    <w:p w14:paraId="55EBD7AC" w14:textId="77777777" w:rsidR="00B87906" w:rsidRDefault="00B87906" w:rsidP="00B87906"/>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3E4F11B2" w14:textId="77777777" w:rsidR="00B87906" w:rsidRDefault="00B87906" w:rsidP="00B87906"/>
    <w:p w14:paraId="7A66A530" w14:textId="77777777" w:rsidR="00B87906" w:rsidRPr="00364DB2" w:rsidRDefault="00B87906" w:rsidP="00B87906">
      <w:r>
        <w:t xml:space="preserve">For the purpose of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1EA30DF8" w14:textId="77777777" w:rsidR="00B87906" w:rsidRDefault="00B87906" w:rsidP="00B87906"/>
    <w:p w14:paraId="705B9EA9" w14:textId="77777777" w:rsidR="00B87906" w:rsidRPr="006979B6" w:rsidRDefault="00B87906" w:rsidP="00B87906">
      <w:r>
        <w:t>P</w:t>
      </w:r>
      <w:r w:rsidRPr="006979B6">
        <w:t>erformance with different types of label</w:t>
      </w:r>
      <w:r>
        <w:t xml:space="preserve">s are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1AFAFBCC" w14:textId="77777777" w:rsidR="00B87906" w:rsidRDefault="00B87906" w:rsidP="00B87906"/>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rsidTr="009A5B25">
        <w:trPr>
          <w:jc w:val="center"/>
        </w:trPr>
        <w:tc>
          <w:tcPr>
            <w:tcW w:w="3284" w:type="dxa"/>
            <w:shd w:val="clear" w:color="auto" w:fill="D9D9D9"/>
          </w:tcPr>
          <w:p w14:paraId="299A3DE3" w14:textId="77777777" w:rsidR="00B87906" w:rsidRPr="004D3578" w:rsidRDefault="00B87906" w:rsidP="009A5B25">
            <w:pPr>
              <w:pStyle w:val="TAH"/>
              <w:keepNext w:val="0"/>
              <w:keepLines w:val="0"/>
              <w:widowControl w:val="0"/>
            </w:pPr>
            <w:r>
              <w:t>Parameter</w:t>
            </w:r>
          </w:p>
        </w:tc>
        <w:tc>
          <w:tcPr>
            <w:tcW w:w="5891" w:type="dxa"/>
            <w:shd w:val="clear" w:color="auto" w:fill="D9D9D9"/>
          </w:tcPr>
          <w:p w14:paraId="1D44F3D3" w14:textId="77777777" w:rsidR="00B87906" w:rsidRPr="004D3578" w:rsidRDefault="00B87906" w:rsidP="009A5B25">
            <w:pPr>
              <w:pStyle w:val="TAH"/>
              <w:keepNext w:val="0"/>
              <w:keepLines w:val="0"/>
              <w:widowControl w:val="0"/>
            </w:pPr>
            <w:r>
              <w:t>Value</w:t>
            </w:r>
          </w:p>
        </w:tc>
      </w:tr>
      <w:tr w:rsidR="00B87906" w:rsidRPr="004D3578" w14:paraId="7107CB4E" w14:textId="77777777" w:rsidTr="009A5B25">
        <w:trPr>
          <w:jc w:val="center"/>
        </w:trPr>
        <w:tc>
          <w:tcPr>
            <w:tcW w:w="3284" w:type="dxa"/>
          </w:tcPr>
          <w:p w14:paraId="411A538B"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2A03DB7B"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FR2 @ 30 GHz</w:t>
            </w:r>
            <w:r>
              <w:rPr>
                <w:rFonts w:cs="Arial"/>
                <w:szCs w:val="18"/>
              </w:rPr>
              <w:t xml:space="preserve">; </w:t>
            </w:r>
            <w:r w:rsidRPr="00113F4F">
              <w:rPr>
                <w:rFonts w:cs="Arial"/>
                <w:szCs w:val="18"/>
              </w:rPr>
              <w:t>SCS: 120 kHz</w:t>
            </w:r>
          </w:p>
        </w:tc>
      </w:tr>
      <w:tr w:rsidR="00B87906" w:rsidRPr="004D3578" w14:paraId="090F75D8" w14:textId="77777777" w:rsidTr="009A5B25">
        <w:trPr>
          <w:jc w:val="center"/>
        </w:trPr>
        <w:tc>
          <w:tcPr>
            <w:tcW w:w="3284" w:type="dxa"/>
          </w:tcPr>
          <w:p w14:paraId="530F766E"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133F46FC" w14:textId="77777777" w:rsidR="00B87906" w:rsidRPr="00D03F28" w:rsidRDefault="00B87906" w:rsidP="009A5B25">
            <w:pPr>
              <w:pStyle w:val="TAC"/>
              <w:keepNext w:val="0"/>
              <w:keepLines w:val="0"/>
              <w:widowControl w:val="0"/>
              <w:jc w:val="left"/>
              <w:rPr>
                <w:rFonts w:cs="Arial"/>
                <w:sz w:val="14"/>
                <w:szCs w:val="14"/>
              </w:rPr>
            </w:pPr>
            <w:r w:rsidRPr="00113F4F">
              <w:rPr>
                <w:rFonts w:cs="Arial"/>
                <w:szCs w:val="18"/>
              </w:rPr>
              <w:t xml:space="preserve">200m ISD, 2-tier model with wrap-around </w:t>
            </w:r>
            <w:r w:rsidRPr="00D03F28">
              <w:rPr>
                <w:rFonts w:cs="Arial"/>
                <w:sz w:val="14"/>
                <w:szCs w:val="14"/>
              </w:rPr>
              <w:t>(7 sites, 3 sectors/cells per site)</w:t>
            </w:r>
          </w:p>
          <w:p w14:paraId="7D92F009"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Other deployment assumption is not precluded</w:t>
            </w:r>
          </w:p>
        </w:tc>
      </w:tr>
      <w:tr w:rsidR="00B87906" w:rsidRPr="004D3578" w14:paraId="2FC8C7BB" w14:textId="77777777" w:rsidTr="009A5B25">
        <w:trPr>
          <w:jc w:val="center"/>
        </w:trPr>
        <w:tc>
          <w:tcPr>
            <w:tcW w:w="3284" w:type="dxa"/>
          </w:tcPr>
          <w:p w14:paraId="31289A97"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Channel model</w:t>
            </w:r>
          </w:p>
        </w:tc>
        <w:tc>
          <w:tcPr>
            <w:tcW w:w="5891" w:type="dxa"/>
          </w:tcPr>
          <w:p w14:paraId="7DBF5264"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B87906" w:rsidRPr="004D3578" w14:paraId="4556C964" w14:textId="77777777" w:rsidTr="009A5B25">
        <w:trPr>
          <w:jc w:val="center"/>
        </w:trPr>
        <w:tc>
          <w:tcPr>
            <w:tcW w:w="3284" w:type="dxa"/>
          </w:tcPr>
          <w:p w14:paraId="44A31F15"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40EC53C7"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80MHz</w:t>
            </w:r>
          </w:p>
        </w:tc>
      </w:tr>
      <w:tr w:rsidR="00B87906" w:rsidRPr="004D3578" w14:paraId="30F869B8" w14:textId="77777777" w:rsidTr="009A5B25">
        <w:trPr>
          <w:jc w:val="center"/>
        </w:trPr>
        <w:tc>
          <w:tcPr>
            <w:tcW w:w="3284" w:type="dxa"/>
          </w:tcPr>
          <w:p w14:paraId="2D78E1D6" w14:textId="77777777" w:rsidR="00B87906" w:rsidRPr="00113F4F" w:rsidRDefault="00B87906" w:rsidP="009A5B25">
            <w:pPr>
              <w:pStyle w:val="TAL"/>
              <w:keepNext w:val="0"/>
              <w:keepLines w:val="0"/>
              <w:widowControl w:val="0"/>
              <w:rPr>
                <w:rFonts w:cs="Arial"/>
                <w:szCs w:val="18"/>
              </w:rPr>
            </w:pPr>
            <w:r w:rsidRPr="00113F4F">
              <w:rPr>
                <w:rFonts w:cs="Arial"/>
                <w:szCs w:val="18"/>
              </w:rPr>
              <w:t>UE Speed</w:t>
            </w:r>
          </w:p>
        </w:tc>
        <w:tc>
          <w:tcPr>
            <w:tcW w:w="5891" w:type="dxa"/>
          </w:tcPr>
          <w:p w14:paraId="117CA6C9"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For spatial domain beam prediction: 3km/h</w:t>
            </w:r>
          </w:p>
          <w:p w14:paraId="761730E7"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t xml:space="preserve"> </w:t>
            </w:r>
            <w:r w:rsidRPr="00AC42A3">
              <w:rPr>
                <w:rFonts w:cs="Arial"/>
                <w:szCs w:val="18"/>
              </w:rPr>
              <w:t xml:space="preserve">90km/h </w:t>
            </w:r>
            <w:r w:rsidRPr="00AC42A3">
              <w:rPr>
                <w:rFonts w:cs="Arial"/>
                <w:sz w:val="14"/>
                <w:szCs w:val="14"/>
              </w:rPr>
              <w:t xml:space="preserve">(optional), </w:t>
            </w:r>
            <w:r w:rsidRPr="00AC42A3">
              <w:rPr>
                <w:rFonts w:cs="Arial"/>
                <w:szCs w:val="18"/>
              </w:rPr>
              <w:t xml:space="preserve">120km/h </w:t>
            </w:r>
            <w:r w:rsidRPr="00AC42A3">
              <w:rPr>
                <w:rFonts w:cs="Arial"/>
                <w:sz w:val="14"/>
                <w:szCs w:val="14"/>
              </w:rPr>
              <w:t>(optional)</w:t>
            </w:r>
          </w:p>
          <w:p w14:paraId="72BBFD7C"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Other values are not precluded</w:t>
            </w:r>
          </w:p>
        </w:tc>
      </w:tr>
      <w:tr w:rsidR="00B87906" w:rsidRPr="004D3578" w14:paraId="0AB9F2E2" w14:textId="77777777" w:rsidTr="009A5B25">
        <w:trPr>
          <w:jc w:val="center"/>
        </w:trPr>
        <w:tc>
          <w:tcPr>
            <w:tcW w:w="3284" w:type="dxa"/>
          </w:tcPr>
          <w:p w14:paraId="44FC926F" w14:textId="77777777" w:rsidR="00B87906" w:rsidRPr="00113F4F" w:rsidRDefault="00B87906" w:rsidP="009A5B25">
            <w:pPr>
              <w:pStyle w:val="TAL"/>
              <w:keepNext w:val="0"/>
              <w:keepLines w:val="0"/>
              <w:widowControl w:val="0"/>
              <w:rPr>
                <w:rFonts w:cs="Arial"/>
                <w:szCs w:val="18"/>
              </w:rPr>
            </w:pPr>
            <w:r w:rsidRPr="00113F4F">
              <w:rPr>
                <w:rFonts w:cs="Arial"/>
                <w:szCs w:val="18"/>
              </w:rPr>
              <w:t>UE distribution</w:t>
            </w:r>
          </w:p>
        </w:tc>
        <w:tc>
          <w:tcPr>
            <w:tcW w:w="5891" w:type="dxa"/>
          </w:tcPr>
          <w:p w14:paraId="288A76F4" w14:textId="77777777" w:rsidR="00B87906" w:rsidRDefault="00B87906" w:rsidP="009A5B25">
            <w:pPr>
              <w:pStyle w:val="TAC"/>
              <w:keepNext w:val="0"/>
              <w:keepLines w:val="0"/>
              <w:widowControl w:val="0"/>
              <w:jc w:val="left"/>
              <w:rPr>
                <w:rFonts w:cs="Arial"/>
                <w:szCs w:val="18"/>
              </w:rPr>
            </w:pPr>
            <w:r w:rsidRPr="0058785F">
              <w:rPr>
                <w:rFonts w:cs="Arial"/>
                <w:szCs w:val="18"/>
              </w:rPr>
              <w:t>10 UEs per sector/cell for system performance related KPI (if supported) [e.g</w:t>
            </w:r>
            <w:r>
              <w:rPr>
                <w:rFonts w:cs="Arial"/>
                <w:szCs w:val="18"/>
              </w:rPr>
              <w:t>.,</w:t>
            </w:r>
            <w:r w:rsidRPr="0058785F">
              <w:rPr>
                <w:rFonts w:cs="Arial"/>
                <w:szCs w:val="18"/>
              </w:rPr>
              <w:t xml:space="preserve"> throughput] for full buffer traffic (if supported) evaluation (model inference)</w:t>
            </w:r>
            <w:r>
              <w:rPr>
                <w:rFonts w:cs="Arial"/>
                <w:szCs w:val="18"/>
              </w:rPr>
              <w:t>.</w:t>
            </w:r>
          </w:p>
          <w:p w14:paraId="6302452E" w14:textId="77777777" w:rsidR="00B87906" w:rsidRDefault="00B87906" w:rsidP="009A5B25">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6924EE0B" w14:textId="77777777" w:rsidR="00B87906" w:rsidRPr="004959FB" w:rsidRDefault="00B87906" w:rsidP="009A5B25">
            <w:pPr>
              <w:pStyle w:val="TAC"/>
              <w:keepNext w:val="0"/>
              <w:keepLines w:val="0"/>
              <w:widowControl w:val="0"/>
              <w:jc w:val="left"/>
              <w:rPr>
                <w:rFonts w:cs="Arial"/>
                <w:szCs w:val="18"/>
                <w:lang w:val="en-US"/>
              </w:rPr>
            </w:pPr>
            <w:r>
              <w:rPr>
                <w:rFonts w:cs="Arial"/>
                <w:szCs w:val="18"/>
                <w:lang w:val="en-US"/>
              </w:rPr>
              <w:t xml:space="preserve">Other values are not precluded. </w:t>
            </w:r>
          </w:p>
          <w:p w14:paraId="48CD1142" w14:textId="77777777" w:rsidR="00B87906" w:rsidRDefault="00B87906" w:rsidP="009A5B25">
            <w:pPr>
              <w:pStyle w:val="TAC"/>
              <w:keepNext w:val="0"/>
              <w:keepLines w:val="0"/>
              <w:widowControl w:val="0"/>
              <w:jc w:val="left"/>
              <w:rPr>
                <w:rFonts w:cs="Arial"/>
                <w:szCs w:val="18"/>
              </w:rPr>
            </w:pPr>
            <w:r w:rsidRPr="005931B6">
              <w:rPr>
                <w:rFonts w:cs="Arial"/>
                <w:szCs w:val="18"/>
              </w:rPr>
              <w:t>Number of UEs per</w:t>
            </w:r>
            <w:r>
              <w:rPr>
                <w:rFonts w:cs="Arial"/>
                <w:szCs w:val="18"/>
              </w:rPr>
              <w:t xml:space="preserve"> </w:t>
            </w:r>
            <w:r w:rsidRPr="005931B6">
              <w:rPr>
                <w:rFonts w:cs="Arial"/>
                <w:szCs w:val="18"/>
              </w:rPr>
              <w:t>secto</w:t>
            </w:r>
            <w:r>
              <w:rPr>
                <w:rFonts w:cs="Arial"/>
                <w:szCs w:val="18"/>
              </w:rPr>
              <w:t>r/</w:t>
            </w:r>
            <w:r w:rsidRPr="005931B6">
              <w:rPr>
                <w:rFonts w:cs="Arial"/>
                <w:szCs w:val="18"/>
              </w:rPr>
              <w:t xml:space="preserve">cell during data collection (training/testing) is </w:t>
            </w:r>
            <w:r w:rsidRPr="005931B6">
              <w:rPr>
                <w:rFonts w:cs="Arial"/>
                <w:szCs w:val="18"/>
              </w:rPr>
              <w:lastRenderedPageBreak/>
              <w:t>reported by companies if relevant</w:t>
            </w:r>
            <w:r>
              <w:rPr>
                <w:rFonts w:cs="Arial"/>
                <w:szCs w:val="18"/>
              </w:rPr>
              <w:t>.</w:t>
            </w:r>
          </w:p>
          <w:p w14:paraId="7E1BF514" w14:textId="77777777" w:rsidR="00B87906" w:rsidRDefault="00B87906" w:rsidP="009A5B25">
            <w:pPr>
              <w:pStyle w:val="TAC"/>
              <w:keepNext w:val="0"/>
              <w:keepLines w:val="0"/>
              <w:widowControl w:val="0"/>
              <w:jc w:val="left"/>
              <w:rPr>
                <w:rFonts w:cs="Arial"/>
                <w:szCs w:val="18"/>
              </w:rPr>
            </w:pPr>
          </w:p>
          <w:p w14:paraId="1195F3E2" w14:textId="77777777" w:rsidR="00B87906" w:rsidRDefault="00B87906" w:rsidP="009A5B25">
            <w:pPr>
              <w:pStyle w:val="TAC"/>
              <w:keepNext w:val="0"/>
              <w:keepLines w:val="0"/>
              <w:widowControl w:val="0"/>
              <w:jc w:val="left"/>
              <w:rPr>
                <w:rFonts w:cs="Arial"/>
                <w:szCs w:val="18"/>
              </w:rPr>
            </w:pPr>
            <w:r w:rsidRPr="00113F4F">
              <w:rPr>
                <w:rFonts w:cs="Arial"/>
                <w:szCs w:val="18"/>
              </w:rPr>
              <w:t>For spatial domain beam prediction</w:t>
            </w:r>
            <w:r>
              <w:rPr>
                <w:rFonts w:cs="Arial"/>
                <w:szCs w:val="18"/>
              </w:rPr>
              <w:t xml:space="preserve"> (optional to compare different UE distributions assumptions)</w:t>
            </w:r>
            <w:r w:rsidRPr="00113F4F">
              <w:rPr>
                <w:rFonts w:cs="Arial"/>
                <w:szCs w:val="18"/>
              </w:rPr>
              <w:t>:</w:t>
            </w:r>
          </w:p>
          <w:p w14:paraId="40B9E311" w14:textId="77777777" w:rsidR="00B87906" w:rsidRPr="00113F4F" w:rsidRDefault="00B87906" w:rsidP="009A5B25">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3648E555" w14:textId="77777777" w:rsidR="00B87906" w:rsidRDefault="00B87906" w:rsidP="009A5B25">
            <w:pPr>
              <w:pStyle w:val="TAC"/>
              <w:keepNext w:val="0"/>
              <w:keepLines w:val="0"/>
              <w:widowControl w:val="0"/>
              <w:numPr>
                <w:ilvl w:val="0"/>
                <w:numId w:val="1"/>
              </w:numPr>
              <w:jc w:val="left"/>
              <w:rPr>
                <w:rFonts w:cs="Arial"/>
                <w:szCs w:val="18"/>
              </w:rPr>
            </w:pPr>
            <w:r w:rsidRPr="00113F4F">
              <w:rPr>
                <w:rFonts w:cs="Arial"/>
                <w:szCs w:val="18"/>
              </w:rPr>
              <w:t>Option 2: 100% outdoor</w:t>
            </w:r>
          </w:p>
          <w:p w14:paraId="2592C5C6" w14:textId="77777777" w:rsidR="00B87906" w:rsidRPr="00113F4F" w:rsidRDefault="00B87906" w:rsidP="009A5B25">
            <w:pPr>
              <w:pStyle w:val="TAC"/>
              <w:keepNext w:val="0"/>
              <w:keepLines w:val="0"/>
              <w:widowControl w:val="0"/>
              <w:jc w:val="left"/>
              <w:rPr>
                <w:rFonts w:cs="Arial"/>
                <w:szCs w:val="18"/>
              </w:rPr>
            </w:pPr>
            <w:r w:rsidRPr="00662441">
              <w:rPr>
                <w:rFonts w:cs="Arial"/>
                <w:szCs w:val="18"/>
              </w:rPr>
              <w:t>For time domain prediction: 100% outdoor</w:t>
            </w:r>
          </w:p>
        </w:tc>
      </w:tr>
      <w:tr w:rsidR="00B87906" w:rsidRPr="004D3578" w14:paraId="422E8453" w14:textId="77777777" w:rsidTr="009A5B25">
        <w:trPr>
          <w:jc w:val="center"/>
        </w:trPr>
        <w:tc>
          <w:tcPr>
            <w:tcW w:w="3284" w:type="dxa"/>
          </w:tcPr>
          <w:p w14:paraId="1AA77330" w14:textId="77777777" w:rsidR="00B87906" w:rsidRPr="00113F4F" w:rsidRDefault="00B87906" w:rsidP="009A5B25">
            <w:pPr>
              <w:pStyle w:val="TAL"/>
              <w:keepNext w:val="0"/>
              <w:keepLines w:val="0"/>
              <w:widowControl w:val="0"/>
              <w:rPr>
                <w:rFonts w:cs="Arial"/>
                <w:szCs w:val="18"/>
              </w:rPr>
            </w:pPr>
            <w:r w:rsidRPr="00113F4F">
              <w:rPr>
                <w:rFonts w:cs="Arial"/>
                <w:szCs w:val="18"/>
              </w:rPr>
              <w:lastRenderedPageBreak/>
              <w:t>Transmission Power</w:t>
            </w:r>
          </w:p>
        </w:tc>
        <w:tc>
          <w:tcPr>
            <w:tcW w:w="5891" w:type="dxa"/>
          </w:tcPr>
          <w:p w14:paraId="24FABCE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B87906" w:rsidRPr="004D3578" w14:paraId="5B9984CB" w14:textId="77777777" w:rsidTr="009A5B25">
        <w:trPr>
          <w:jc w:val="center"/>
        </w:trPr>
        <w:tc>
          <w:tcPr>
            <w:tcW w:w="3284" w:type="dxa"/>
          </w:tcPr>
          <w:p w14:paraId="0D972EC9" w14:textId="77777777" w:rsidR="00B87906" w:rsidRPr="00113F4F" w:rsidRDefault="00B87906" w:rsidP="009A5B25">
            <w:pPr>
              <w:pStyle w:val="TAL"/>
              <w:keepNext w:val="0"/>
              <w:keepLines w:val="0"/>
              <w:widowControl w:val="0"/>
              <w:rPr>
                <w:rFonts w:cs="Arial"/>
                <w:szCs w:val="18"/>
              </w:rPr>
            </w:pPr>
            <w:r w:rsidRPr="00113F4F">
              <w:rPr>
                <w:rFonts w:cs="Arial"/>
                <w:szCs w:val="18"/>
              </w:rPr>
              <w:t>BS Antenna Configuration</w:t>
            </w:r>
          </w:p>
        </w:tc>
        <w:tc>
          <w:tcPr>
            <w:tcW w:w="5891" w:type="dxa"/>
          </w:tcPr>
          <w:p w14:paraId="7BEA8532" w14:textId="77777777" w:rsidR="00B87906" w:rsidRPr="00D32A08" w:rsidRDefault="00B87906" w:rsidP="009A5B25">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6F04C77F"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Other assumptions are not precluded.</w:t>
            </w:r>
          </w:p>
          <w:p w14:paraId="2566488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 xml:space="preserve"> </w:t>
            </w:r>
          </w:p>
          <w:p w14:paraId="5FFA14F9"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TXRU weights mapping.</w:t>
            </w:r>
          </w:p>
          <w:p w14:paraId="180386C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beam selection.</w:t>
            </w:r>
          </w:p>
          <w:p w14:paraId="5A5720FE" w14:textId="77777777" w:rsidR="00B87906" w:rsidRPr="00113F4F" w:rsidRDefault="00B87906" w:rsidP="009A5B25">
            <w:pPr>
              <w:pStyle w:val="TAC"/>
              <w:keepNext w:val="0"/>
              <w:keepLines w:val="0"/>
              <w:widowControl w:val="0"/>
              <w:jc w:val="left"/>
              <w:rPr>
                <w:rFonts w:cs="Arial"/>
                <w:szCs w:val="18"/>
              </w:rPr>
            </w:pPr>
            <w:r>
              <w:rPr>
                <w:rFonts w:cs="Arial"/>
                <w:szCs w:val="18"/>
              </w:rPr>
              <w:t>N</w:t>
            </w:r>
            <w:r w:rsidRPr="00113F4F">
              <w:rPr>
                <w:rFonts w:cs="Arial"/>
                <w:szCs w:val="18"/>
              </w:rPr>
              <w:t>umber of BS beams</w:t>
            </w:r>
            <w:r>
              <w:rPr>
                <w:rFonts w:cs="Arial"/>
                <w:szCs w:val="18"/>
              </w:rPr>
              <w:t xml:space="preserve">: </w:t>
            </w:r>
            <w:r w:rsidRPr="00A7781A">
              <w:rPr>
                <w:rFonts w:cs="Arial"/>
                <w:szCs w:val="18"/>
              </w:rPr>
              <w:t>32 or 64 downlink Tx beams (max number of available beams) at NW side. Other values, e.g., 256 not precluded</w:t>
            </w:r>
            <w:r>
              <w:rPr>
                <w:rFonts w:cs="Arial"/>
                <w:szCs w:val="18"/>
              </w:rPr>
              <w:t>.</w:t>
            </w:r>
          </w:p>
        </w:tc>
      </w:tr>
      <w:tr w:rsidR="00B87906" w:rsidRPr="004D3578" w14:paraId="5BD057C5" w14:textId="77777777" w:rsidTr="009A5B25">
        <w:trPr>
          <w:jc w:val="center"/>
        </w:trPr>
        <w:tc>
          <w:tcPr>
            <w:tcW w:w="3284" w:type="dxa"/>
          </w:tcPr>
          <w:p w14:paraId="2B883564"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23750869" w14:textId="77777777" w:rsidR="00B87906" w:rsidRPr="00113F4F" w:rsidRDefault="00B87906" w:rsidP="009A5B25">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87906" w:rsidRPr="004D3578" w14:paraId="5E00D304" w14:textId="77777777" w:rsidTr="009A5B25">
        <w:trPr>
          <w:jc w:val="center"/>
        </w:trPr>
        <w:tc>
          <w:tcPr>
            <w:tcW w:w="3284" w:type="dxa"/>
          </w:tcPr>
          <w:p w14:paraId="62C4002C"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14478F7F" w14:textId="77777777" w:rsidR="00B87906" w:rsidRPr="00B82679" w:rsidRDefault="00B87906" w:rsidP="009A5B25">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1858CA1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Other assumptions are not precluded</w:t>
            </w:r>
          </w:p>
          <w:p w14:paraId="214E7F3F" w14:textId="77777777" w:rsidR="00B87906" w:rsidRDefault="00B87906" w:rsidP="009A5B25">
            <w:pPr>
              <w:pStyle w:val="TAC"/>
              <w:keepNext w:val="0"/>
              <w:keepLines w:val="0"/>
              <w:widowControl w:val="0"/>
              <w:jc w:val="left"/>
              <w:rPr>
                <w:rFonts w:cs="Arial"/>
                <w:szCs w:val="18"/>
              </w:rPr>
            </w:pPr>
          </w:p>
          <w:p w14:paraId="5B745D04"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TXRU weights mapping.</w:t>
            </w:r>
          </w:p>
          <w:p w14:paraId="1A214716"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beam and panel selection.</w:t>
            </w:r>
          </w:p>
          <w:p w14:paraId="09B0C84C" w14:textId="77777777" w:rsidR="00B87906" w:rsidRPr="00113F4F" w:rsidRDefault="00B87906" w:rsidP="009A5B25">
            <w:pPr>
              <w:pStyle w:val="TAC"/>
              <w:keepNext w:val="0"/>
              <w:keepLines w:val="0"/>
              <w:widowControl w:val="0"/>
              <w:jc w:val="left"/>
              <w:rPr>
                <w:rFonts w:cs="Arial"/>
                <w:szCs w:val="18"/>
              </w:rPr>
            </w:pPr>
            <w:r>
              <w:rPr>
                <w:rFonts w:cs="Arial"/>
                <w:szCs w:val="18"/>
              </w:rPr>
              <w:t>N</w:t>
            </w:r>
            <w:r w:rsidRPr="00113F4F">
              <w:rPr>
                <w:rFonts w:cs="Arial"/>
                <w:szCs w:val="18"/>
              </w:rPr>
              <w:t>umber of UE beams</w:t>
            </w:r>
            <w:r>
              <w:rPr>
                <w:rFonts w:cs="Arial"/>
                <w:szCs w:val="18"/>
              </w:rPr>
              <w:t xml:space="preserve">: </w:t>
            </w:r>
            <w:r w:rsidRPr="0001564C">
              <w:rPr>
                <w:rFonts w:cs="Arial"/>
                <w:szCs w:val="18"/>
              </w:rPr>
              <w:t>4 or 8 downlink Rx beams (max number of available beams) per UE panel at UE side. Other values, e.g., 16 not precluded</w:t>
            </w:r>
            <w:r>
              <w:rPr>
                <w:rFonts w:cs="Arial"/>
                <w:szCs w:val="18"/>
              </w:rPr>
              <w:t>.</w:t>
            </w:r>
          </w:p>
        </w:tc>
      </w:tr>
      <w:tr w:rsidR="00B87906" w:rsidRPr="004D3578" w14:paraId="35E77CF7" w14:textId="77777777" w:rsidTr="009A5B25">
        <w:trPr>
          <w:jc w:val="center"/>
        </w:trPr>
        <w:tc>
          <w:tcPr>
            <w:tcW w:w="3284" w:type="dxa"/>
          </w:tcPr>
          <w:p w14:paraId="60AC1E43"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4611DA10"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TR 38.802 Table A.2.1-8, Table A.2.1-10</w:t>
            </w:r>
          </w:p>
        </w:tc>
      </w:tr>
      <w:tr w:rsidR="00B87906" w:rsidRPr="004D3578" w14:paraId="27253A7B" w14:textId="77777777" w:rsidTr="009A5B25">
        <w:trPr>
          <w:jc w:val="center"/>
        </w:trPr>
        <w:tc>
          <w:tcPr>
            <w:tcW w:w="3284" w:type="dxa"/>
          </w:tcPr>
          <w:p w14:paraId="0CB1F1D1"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2196897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B87906" w:rsidRPr="004D3578" w14:paraId="34C528E1" w14:textId="77777777" w:rsidTr="009A5B25">
        <w:trPr>
          <w:jc w:val="center"/>
        </w:trPr>
        <w:tc>
          <w:tcPr>
            <w:tcW w:w="3284" w:type="dxa"/>
          </w:tcPr>
          <w:p w14:paraId="5A4151C1" w14:textId="77777777" w:rsidR="00B87906" w:rsidRPr="00113F4F" w:rsidRDefault="00B87906" w:rsidP="009A5B25">
            <w:pPr>
              <w:pStyle w:val="TAL"/>
              <w:keepNext w:val="0"/>
              <w:keepLines w:val="0"/>
              <w:widowControl w:val="0"/>
              <w:rPr>
                <w:rFonts w:cs="Arial"/>
                <w:szCs w:val="18"/>
              </w:rPr>
            </w:pPr>
            <w:r w:rsidRPr="00113F4F">
              <w:rPr>
                <w:rFonts w:cs="Arial"/>
                <w:szCs w:val="18"/>
              </w:rPr>
              <w:t>Link adaptation</w:t>
            </w:r>
          </w:p>
        </w:tc>
        <w:tc>
          <w:tcPr>
            <w:tcW w:w="5891" w:type="dxa"/>
          </w:tcPr>
          <w:p w14:paraId="16EA477C"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Based on CSI-RS</w:t>
            </w:r>
          </w:p>
        </w:tc>
      </w:tr>
      <w:tr w:rsidR="00B87906" w:rsidRPr="004D3578" w14:paraId="5711EC65" w14:textId="77777777" w:rsidTr="009A5B25">
        <w:trPr>
          <w:jc w:val="center"/>
        </w:trPr>
        <w:tc>
          <w:tcPr>
            <w:tcW w:w="3284" w:type="dxa"/>
          </w:tcPr>
          <w:p w14:paraId="0ABE087F" w14:textId="77777777" w:rsidR="00B87906" w:rsidRPr="00113F4F" w:rsidRDefault="00B87906" w:rsidP="009A5B25">
            <w:pPr>
              <w:pStyle w:val="TAL"/>
              <w:keepNext w:val="0"/>
              <w:keepLines w:val="0"/>
              <w:widowControl w:val="0"/>
              <w:rPr>
                <w:rFonts w:cs="Arial"/>
                <w:szCs w:val="18"/>
              </w:rPr>
            </w:pPr>
            <w:r w:rsidRPr="00113F4F">
              <w:rPr>
                <w:rFonts w:cs="Arial"/>
                <w:szCs w:val="18"/>
              </w:rPr>
              <w:t>Traffic Model</w:t>
            </w:r>
          </w:p>
        </w:tc>
        <w:tc>
          <w:tcPr>
            <w:tcW w:w="5891" w:type="dxa"/>
          </w:tcPr>
          <w:p w14:paraId="3758B1ED" w14:textId="77777777" w:rsidR="00B87906" w:rsidRPr="005D319C" w:rsidRDefault="00B87906" w:rsidP="009A5B25">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60AE9701" w14:textId="77777777" w:rsidR="00B87906" w:rsidRPr="005D319C" w:rsidRDefault="00B87906" w:rsidP="009A5B25">
            <w:pPr>
              <w:pStyle w:val="TAC"/>
              <w:widowControl w:val="0"/>
              <w:jc w:val="left"/>
              <w:rPr>
                <w:rFonts w:cs="Arial"/>
                <w:szCs w:val="18"/>
              </w:rPr>
            </w:pPr>
            <w:r>
              <w:rPr>
                <w:rFonts w:cs="Arial"/>
                <w:szCs w:val="18"/>
              </w:rPr>
              <w:t xml:space="preserve">    </w:t>
            </w:r>
            <w:r w:rsidRPr="005D319C">
              <w:rPr>
                <w:rFonts w:cs="Arial"/>
                <w:szCs w:val="18"/>
              </w:rPr>
              <w:t>Option 1: Full buffer</w:t>
            </w:r>
          </w:p>
          <w:p w14:paraId="24E3ED43" w14:textId="77777777" w:rsidR="00B87906" w:rsidRPr="00113F4F" w:rsidRDefault="00B87906" w:rsidP="009A5B25">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B87906" w:rsidRPr="004D3578" w14:paraId="0976F015" w14:textId="77777777" w:rsidTr="009A5B25">
        <w:trPr>
          <w:jc w:val="center"/>
        </w:trPr>
        <w:tc>
          <w:tcPr>
            <w:tcW w:w="3284" w:type="dxa"/>
          </w:tcPr>
          <w:p w14:paraId="65A6BC5A" w14:textId="77777777" w:rsidR="00B87906" w:rsidRPr="00113F4F" w:rsidRDefault="00B87906" w:rsidP="009A5B25">
            <w:pPr>
              <w:pStyle w:val="TAL"/>
              <w:keepNext w:val="0"/>
              <w:keepLines w:val="0"/>
              <w:widowControl w:val="0"/>
              <w:rPr>
                <w:rFonts w:cs="Arial"/>
                <w:szCs w:val="18"/>
              </w:rPr>
            </w:pPr>
            <w:r w:rsidRPr="00113F4F">
              <w:rPr>
                <w:rFonts w:cs="Arial"/>
                <w:szCs w:val="18"/>
              </w:rPr>
              <w:t>Inter-panel calibration for UE</w:t>
            </w:r>
          </w:p>
        </w:tc>
        <w:tc>
          <w:tcPr>
            <w:tcW w:w="5891" w:type="dxa"/>
          </w:tcPr>
          <w:p w14:paraId="4894A47B"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B87906" w:rsidRPr="004D3578" w14:paraId="4907FF24" w14:textId="77777777" w:rsidTr="009A5B25">
        <w:trPr>
          <w:jc w:val="center"/>
        </w:trPr>
        <w:tc>
          <w:tcPr>
            <w:tcW w:w="3284" w:type="dxa"/>
          </w:tcPr>
          <w:p w14:paraId="32E51099" w14:textId="77777777" w:rsidR="00B87906" w:rsidRPr="00113F4F" w:rsidRDefault="00B87906" w:rsidP="009A5B25">
            <w:pPr>
              <w:pStyle w:val="TAL"/>
              <w:keepNext w:val="0"/>
              <w:keepLines w:val="0"/>
              <w:widowControl w:val="0"/>
              <w:rPr>
                <w:rFonts w:cs="Arial"/>
                <w:szCs w:val="18"/>
              </w:rPr>
            </w:pPr>
            <w:r w:rsidRPr="00113F4F">
              <w:rPr>
                <w:rFonts w:cs="Arial"/>
                <w:szCs w:val="18"/>
              </w:rPr>
              <w:t>Control and RS overhead</w:t>
            </w:r>
          </w:p>
        </w:tc>
        <w:tc>
          <w:tcPr>
            <w:tcW w:w="5891" w:type="dxa"/>
          </w:tcPr>
          <w:p w14:paraId="18BA958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report details of the assumptions</w:t>
            </w:r>
          </w:p>
        </w:tc>
      </w:tr>
      <w:tr w:rsidR="00B87906" w:rsidRPr="004D3578" w14:paraId="016159A6" w14:textId="77777777" w:rsidTr="009A5B25">
        <w:trPr>
          <w:jc w:val="center"/>
        </w:trPr>
        <w:tc>
          <w:tcPr>
            <w:tcW w:w="3284" w:type="dxa"/>
          </w:tcPr>
          <w:p w14:paraId="52D3D567" w14:textId="77777777" w:rsidR="00B87906" w:rsidRPr="00113F4F" w:rsidRDefault="00B87906" w:rsidP="009A5B25">
            <w:pPr>
              <w:pStyle w:val="TAL"/>
              <w:keepNext w:val="0"/>
              <w:keepLines w:val="0"/>
              <w:widowControl w:val="0"/>
              <w:rPr>
                <w:rFonts w:cs="Arial"/>
                <w:szCs w:val="18"/>
              </w:rPr>
            </w:pPr>
            <w:r w:rsidRPr="00113F4F">
              <w:rPr>
                <w:rFonts w:cs="Arial"/>
                <w:szCs w:val="18"/>
              </w:rPr>
              <w:t>Control channel decoding</w:t>
            </w:r>
          </w:p>
        </w:tc>
        <w:tc>
          <w:tcPr>
            <w:tcW w:w="5891" w:type="dxa"/>
          </w:tcPr>
          <w:p w14:paraId="23AEBBA4"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Ideal or Non-ideal (Companies explain how it is modelled)</w:t>
            </w:r>
          </w:p>
        </w:tc>
      </w:tr>
      <w:tr w:rsidR="00B87906" w:rsidRPr="004D3578" w14:paraId="237115B1" w14:textId="77777777" w:rsidTr="009A5B25">
        <w:trPr>
          <w:jc w:val="center"/>
        </w:trPr>
        <w:tc>
          <w:tcPr>
            <w:tcW w:w="3284" w:type="dxa"/>
          </w:tcPr>
          <w:p w14:paraId="0EB8EB55" w14:textId="77777777" w:rsidR="00B87906" w:rsidRPr="00113F4F" w:rsidRDefault="00B87906" w:rsidP="009A5B25">
            <w:pPr>
              <w:pStyle w:val="TAL"/>
              <w:keepNext w:val="0"/>
              <w:keepLines w:val="0"/>
              <w:widowControl w:val="0"/>
              <w:rPr>
                <w:rFonts w:cs="Arial"/>
                <w:szCs w:val="18"/>
              </w:rPr>
            </w:pPr>
            <w:r w:rsidRPr="00113F4F">
              <w:rPr>
                <w:rFonts w:cs="Arial"/>
                <w:szCs w:val="18"/>
              </w:rPr>
              <w:t>UE receiver type</w:t>
            </w:r>
          </w:p>
        </w:tc>
        <w:tc>
          <w:tcPr>
            <w:tcW w:w="5891" w:type="dxa"/>
          </w:tcPr>
          <w:p w14:paraId="6728CDEE"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B87906" w:rsidRPr="004D3578" w14:paraId="5868850C" w14:textId="77777777" w:rsidTr="009A5B25">
        <w:trPr>
          <w:jc w:val="center"/>
        </w:trPr>
        <w:tc>
          <w:tcPr>
            <w:tcW w:w="3284" w:type="dxa"/>
          </w:tcPr>
          <w:p w14:paraId="4459EA96" w14:textId="77777777" w:rsidR="00B87906" w:rsidRPr="00113F4F" w:rsidRDefault="00B87906" w:rsidP="009A5B25">
            <w:pPr>
              <w:pStyle w:val="TAL"/>
              <w:keepNext w:val="0"/>
              <w:keepLines w:val="0"/>
              <w:widowControl w:val="0"/>
              <w:rPr>
                <w:rFonts w:cs="Arial"/>
                <w:szCs w:val="18"/>
              </w:rPr>
            </w:pPr>
            <w:r w:rsidRPr="00113F4F">
              <w:rPr>
                <w:rFonts w:cs="Arial"/>
                <w:szCs w:val="18"/>
              </w:rPr>
              <w:t>BF scheme</w:t>
            </w:r>
          </w:p>
        </w:tc>
        <w:tc>
          <w:tcPr>
            <w:tcW w:w="5891" w:type="dxa"/>
          </w:tcPr>
          <w:p w14:paraId="48895AA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w:t>
            </w:r>
            <w:r>
              <w:rPr>
                <w:rFonts w:cs="Arial"/>
                <w:szCs w:val="18"/>
              </w:rPr>
              <w:t xml:space="preserve"> to</w:t>
            </w:r>
            <w:r w:rsidRPr="00113F4F">
              <w:rPr>
                <w:rFonts w:cs="Arial"/>
                <w:szCs w:val="18"/>
              </w:rPr>
              <w:t xml:space="preserve"> explain what scheme is used</w:t>
            </w:r>
          </w:p>
        </w:tc>
      </w:tr>
      <w:tr w:rsidR="00B87906" w:rsidRPr="004D3578" w14:paraId="09D87659" w14:textId="77777777" w:rsidTr="009A5B25">
        <w:trPr>
          <w:jc w:val="center"/>
        </w:trPr>
        <w:tc>
          <w:tcPr>
            <w:tcW w:w="3284" w:type="dxa"/>
          </w:tcPr>
          <w:p w14:paraId="3CC51445" w14:textId="77777777" w:rsidR="00B87906" w:rsidRPr="00113F4F" w:rsidRDefault="00B87906" w:rsidP="009A5B25">
            <w:pPr>
              <w:pStyle w:val="TAL"/>
              <w:keepNext w:val="0"/>
              <w:keepLines w:val="0"/>
              <w:widowControl w:val="0"/>
              <w:rPr>
                <w:rFonts w:cs="Arial"/>
                <w:szCs w:val="18"/>
              </w:rPr>
            </w:pPr>
            <w:r w:rsidRPr="00113F4F">
              <w:rPr>
                <w:rFonts w:cs="Arial"/>
                <w:szCs w:val="18"/>
              </w:rPr>
              <w:t>Transmission scheme</w:t>
            </w:r>
          </w:p>
        </w:tc>
        <w:tc>
          <w:tcPr>
            <w:tcW w:w="5891" w:type="dxa"/>
          </w:tcPr>
          <w:p w14:paraId="6FA77F05" w14:textId="77777777" w:rsidR="00B87906" w:rsidRDefault="00B87906" w:rsidP="009A5B25">
            <w:pPr>
              <w:pStyle w:val="TAC"/>
              <w:keepNext w:val="0"/>
              <w:keepLines w:val="0"/>
              <w:widowControl w:val="0"/>
              <w:jc w:val="left"/>
              <w:rPr>
                <w:rFonts w:cs="Arial"/>
                <w:szCs w:val="18"/>
              </w:rPr>
            </w:pPr>
            <w:r w:rsidRPr="00113F4F">
              <w:rPr>
                <w:rFonts w:cs="Arial"/>
                <w:szCs w:val="18"/>
              </w:rPr>
              <w:t>Multi-antenna port transmission schemes</w:t>
            </w:r>
          </w:p>
          <w:p w14:paraId="07C0C87F" w14:textId="77777777" w:rsidR="00B87906" w:rsidRPr="00113F4F" w:rsidRDefault="00B87906" w:rsidP="009A5B25">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B87906" w:rsidRPr="004D3578" w14:paraId="2D441F20" w14:textId="77777777" w:rsidTr="009A5B25">
        <w:trPr>
          <w:jc w:val="center"/>
        </w:trPr>
        <w:tc>
          <w:tcPr>
            <w:tcW w:w="3284" w:type="dxa"/>
          </w:tcPr>
          <w:p w14:paraId="5040EF60" w14:textId="77777777" w:rsidR="00B87906" w:rsidRPr="00113F4F" w:rsidRDefault="00B87906" w:rsidP="009A5B25">
            <w:pPr>
              <w:pStyle w:val="TAL"/>
              <w:keepNext w:val="0"/>
              <w:keepLines w:val="0"/>
              <w:widowControl w:val="0"/>
              <w:rPr>
                <w:rFonts w:cs="Arial"/>
                <w:szCs w:val="18"/>
              </w:rPr>
            </w:pPr>
            <w:r w:rsidRPr="00113F4F">
              <w:rPr>
                <w:rFonts w:cs="Arial"/>
                <w:szCs w:val="18"/>
              </w:rPr>
              <w:t>Other simulation assumptions</w:t>
            </w:r>
          </w:p>
        </w:tc>
        <w:tc>
          <w:tcPr>
            <w:tcW w:w="5891" w:type="dxa"/>
          </w:tcPr>
          <w:p w14:paraId="662C14CF" w14:textId="77777777" w:rsidR="00B87906" w:rsidRPr="006900BE" w:rsidRDefault="00B87906" w:rsidP="009A5B25">
            <w:pPr>
              <w:pStyle w:val="TAC"/>
              <w:keepNext w:val="0"/>
              <w:keepLines w:val="0"/>
              <w:widowControl w:val="0"/>
              <w:jc w:val="left"/>
              <w:rPr>
                <w:rFonts w:cs="Arial"/>
                <w:szCs w:val="18"/>
              </w:rPr>
            </w:pPr>
            <w:r w:rsidRPr="006900BE">
              <w:rPr>
                <w:rFonts w:cs="Arial"/>
                <w:szCs w:val="18"/>
              </w:rPr>
              <w:t>Companies to explain serving TRP selection</w:t>
            </w:r>
          </w:p>
          <w:p w14:paraId="4427285C" w14:textId="77777777" w:rsidR="00B87906" w:rsidRPr="00113F4F" w:rsidRDefault="00B87906" w:rsidP="009A5B25">
            <w:pPr>
              <w:pStyle w:val="TAC"/>
              <w:keepNext w:val="0"/>
              <w:keepLines w:val="0"/>
              <w:widowControl w:val="0"/>
              <w:jc w:val="left"/>
              <w:rPr>
                <w:rFonts w:cs="Arial"/>
                <w:szCs w:val="18"/>
              </w:rPr>
            </w:pPr>
            <w:r w:rsidRPr="006900BE">
              <w:rPr>
                <w:rFonts w:cs="Arial"/>
                <w:szCs w:val="18"/>
              </w:rPr>
              <w:t>Companies to explain scheduling algorithm</w:t>
            </w:r>
          </w:p>
        </w:tc>
      </w:tr>
      <w:tr w:rsidR="00B87906" w:rsidRPr="004D3578" w14:paraId="227B4BA0" w14:textId="77777777" w:rsidTr="009A5B25">
        <w:trPr>
          <w:jc w:val="center"/>
        </w:trPr>
        <w:tc>
          <w:tcPr>
            <w:tcW w:w="3284" w:type="dxa"/>
          </w:tcPr>
          <w:p w14:paraId="296ACFF7" w14:textId="77777777" w:rsidR="00B87906" w:rsidRPr="00113F4F" w:rsidRDefault="00B87906" w:rsidP="009A5B25">
            <w:pPr>
              <w:pStyle w:val="TAL"/>
              <w:keepNext w:val="0"/>
              <w:keepLines w:val="0"/>
              <w:widowControl w:val="0"/>
              <w:rPr>
                <w:rFonts w:cs="Arial"/>
                <w:szCs w:val="18"/>
              </w:rPr>
            </w:pPr>
            <w:r w:rsidRPr="00113F4F">
              <w:rPr>
                <w:rFonts w:cs="Arial"/>
                <w:szCs w:val="18"/>
              </w:rPr>
              <w:t>Other potential impairments</w:t>
            </w:r>
          </w:p>
        </w:tc>
        <w:tc>
          <w:tcPr>
            <w:tcW w:w="5891" w:type="dxa"/>
          </w:tcPr>
          <w:p w14:paraId="01B8F932" w14:textId="77777777" w:rsidR="00B87906" w:rsidRPr="007468BD" w:rsidRDefault="00B87906" w:rsidP="009A5B25">
            <w:pPr>
              <w:pStyle w:val="TAC"/>
              <w:keepNext w:val="0"/>
              <w:keepLines w:val="0"/>
              <w:widowControl w:val="0"/>
              <w:jc w:val="left"/>
              <w:rPr>
                <w:rFonts w:cs="Arial"/>
                <w:szCs w:val="18"/>
              </w:rPr>
            </w:pPr>
            <w:r w:rsidRPr="007468BD">
              <w:rPr>
                <w:rFonts w:cs="Arial"/>
                <w:szCs w:val="18"/>
              </w:rPr>
              <w:t>Not modelled (assumed ideal).</w:t>
            </w:r>
          </w:p>
          <w:p w14:paraId="303CAB10" w14:textId="77777777" w:rsidR="00B87906" w:rsidRPr="00113F4F" w:rsidRDefault="00B87906" w:rsidP="009A5B25">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B87906" w:rsidRPr="004D3578" w14:paraId="1B760462" w14:textId="77777777" w:rsidTr="009A5B25">
        <w:trPr>
          <w:jc w:val="center"/>
        </w:trPr>
        <w:tc>
          <w:tcPr>
            <w:tcW w:w="3284" w:type="dxa"/>
          </w:tcPr>
          <w:p w14:paraId="6F10F630" w14:textId="77777777" w:rsidR="00B87906" w:rsidRPr="00113F4F" w:rsidRDefault="00B87906" w:rsidP="009A5B25">
            <w:pPr>
              <w:pStyle w:val="TAL"/>
              <w:keepNext w:val="0"/>
              <w:keepLines w:val="0"/>
              <w:widowControl w:val="0"/>
              <w:rPr>
                <w:rFonts w:cs="Arial"/>
                <w:szCs w:val="18"/>
              </w:rPr>
            </w:pPr>
            <w:r w:rsidRPr="00113F4F">
              <w:rPr>
                <w:rFonts w:cs="Arial"/>
                <w:szCs w:val="18"/>
              </w:rPr>
              <w:t>BS Tx Power</w:t>
            </w:r>
          </w:p>
        </w:tc>
        <w:tc>
          <w:tcPr>
            <w:tcW w:w="5891" w:type="dxa"/>
          </w:tcPr>
          <w:p w14:paraId="78C1910F" w14:textId="77777777" w:rsidR="00B87906" w:rsidRDefault="00B87906" w:rsidP="009A5B25">
            <w:pPr>
              <w:pStyle w:val="TAC"/>
              <w:keepNext w:val="0"/>
              <w:keepLines w:val="0"/>
              <w:widowControl w:val="0"/>
              <w:jc w:val="left"/>
              <w:rPr>
                <w:rFonts w:cs="Arial"/>
                <w:szCs w:val="18"/>
              </w:rPr>
            </w:pPr>
            <w:r w:rsidRPr="00113F4F">
              <w:rPr>
                <w:rFonts w:cs="Arial"/>
                <w:szCs w:val="18"/>
              </w:rPr>
              <w:t>40 dBm</w:t>
            </w:r>
            <w:r>
              <w:rPr>
                <w:rFonts w:cs="Arial"/>
                <w:szCs w:val="18"/>
              </w:rPr>
              <w:t xml:space="preserve"> (baseline)</w:t>
            </w:r>
          </w:p>
          <w:p w14:paraId="34E6F5F2" w14:textId="77777777" w:rsidR="00B87906" w:rsidRPr="00113F4F" w:rsidRDefault="00B87906" w:rsidP="009A5B25">
            <w:pPr>
              <w:pStyle w:val="TAC"/>
              <w:keepNext w:val="0"/>
              <w:keepLines w:val="0"/>
              <w:widowControl w:val="0"/>
              <w:jc w:val="left"/>
              <w:rPr>
                <w:rFonts w:cs="Arial"/>
                <w:szCs w:val="18"/>
              </w:rPr>
            </w:pPr>
            <w:r>
              <w:rPr>
                <w:rFonts w:cs="Arial"/>
                <w:szCs w:val="18"/>
              </w:rPr>
              <w:t>Other values (e.g., 34 dBm) not precluded</w:t>
            </w:r>
          </w:p>
        </w:tc>
      </w:tr>
      <w:tr w:rsidR="00B87906" w:rsidRPr="004D3578" w14:paraId="03A75600" w14:textId="77777777" w:rsidTr="009A5B25">
        <w:trPr>
          <w:jc w:val="center"/>
        </w:trPr>
        <w:tc>
          <w:tcPr>
            <w:tcW w:w="3284" w:type="dxa"/>
          </w:tcPr>
          <w:p w14:paraId="1992D14F" w14:textId="77777777" w:rsidR="00B87906" w:rsidRPr="00113F4F" w:rsidRDefault="00B87906" w:rsidP="009A5B25">
            <w:pPr>
              <w:pStyle w:val="TAL"/>
              <w:keepNext w:val="0"/>
              <w:keepLines w:val="0"/>
              <w:widowControl w:val="0"/>
              <w:rPr>
                <w:rFonts w:cs="Arial"/>
                <w:szCs w:val="18"/>
              </w:rPr>
            </w:pPr>
            <w:r w:rsidRPr="00113F4F">
              <w:rPr>
                <w:rFonts w:cs="Arial"/>
                <w:szCs w:val="18"/>
              </w:rPr>
              <w:t>Maximum UE Tx Power</w:t>
            </w:r>
          </w:p>
        </w:tc>
        <w:tc>
          <w:tcPr>
            <w:tcW w:w="5891" w:type="dxa"/>
          </w:tcPr>
          <w:p w14:paraId="307495E6"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23 dBm</w:t>
            </w:r>
          </w:p>
        </w:tc>
      </w:tr>
      <w:tr w:rsidR="00B87906" w:rsidRPr="004D3578" w14:paraId="5D15A2B9" w14:textId="77777777" w:rsidTr="009A5B25">
        <w:trPr>
          <w:jc w:val="center"/>
        </w:trPr>
        <w:tc>
          <w:tcPr>
            <w:tcW w:w="3284" w:type="dxa"/>
          </w:tcPr>
          <w:p w14:paraId="459AEF61" w14:textId="77777777" w:rsidR="00B87906" w:rsidRPr="00113F4F" w:rsidRDefault="00B87906" w:rsidP="009A5B25">
            <w:pPr>
              <w:pStyle w:val="TAL"/>
              <w:keepNext w:val="0"/>
              <w:keepLines w:val="0"/>
              <w:widowControl w:val="0"/>
              <w:rPr>
                <w:rFonts w:cs="Arial"/>
                <w:szCs w:val="18"/>
              </w:rPr>
            </w:pPr>
            <w:r w:rsidRPr="00113F4F">
              <w:rPr>
                <w:rFonts w:cs="Arial"/>
                <w:szCs w:val="18"/>
              </w:rPr>
              <w:t>BS receiver Noise Figure</w:t>
            </w:r>
          </w:p>
        </w:tc>
        <w:tc>
          <w:tcPr>
            <w:tcW w:w="5891" w:type="dxa"/>
          </w:tcPr>
          <w:p w14:paraId="63DE2A9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7 dB</w:t>
            </w:r>
          </w:p>
        </w:tc>
      </w:tr>
      <w:tr w:rsidR="00B87906" w:rsidRPr="004D3578" w14:paraId="46DFC992" w14:textId="77777777" w:rsidTr="009A5B25">
        <w:trPr>
          <w:jc w:val="center"/>
        </w:trPr>
        <w:tc>
          <w:tcPr>
            <w:tcW w:w="3284" w:type="dxa"/>
          </w:tcPr>
          <w:p w14:paraId="22107D4F" w14:textId="77777777" w:rsidR="00B87906" w:rsidRPr="00113F4F" w:rsidRDefault="00B87906" w:rsidP="009A5B25">
            <w:pPr>
              <w:pStyle w:val="TAL"/>
              <w:keepNext w:val="0"/>
              <w:keepLines w:val="0"/>
              <w:widowControl w:val="0"/>
              <w:rPr>
                <w:rFonts w:cs="Arial"/>
                <w:szCs w:val="18"/>
              </w:rPr>
            </w:pPr>
            <w:r w:rsidRPr="00113F4F">
              <w:rPr>
                <w:rFonts w:cs="Arial"/>
                <w:szCs w:val="18"/>
              </w:rPr>
              <w:t>UE receiver Noise Figure</w:t>
            </w:r>
          </w:p>
        </w:tc>
        <w:tc>
          <w:tcPr>
            <w:tcW w:w="5891" w:type="dxa"/>
          </w:tcPr>
          <w:p w14:paraId="6DA3FAF7"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10 dB</w:t>
            </w:r>
          </w:p>
        </w:tc>
      </w:tr>
      <w:tr w:rsidR="00B87906" w:rsidRPr="004D3578" w14:paraId="5C094397" w14:textId="77777777" w:rsidTr="009A5B25">
        <w:trPr>
          <w:jc w:val="center"/>
        </w:trPr>
        <w:tc>
          <w:tcPr>
            <w:tcW w:w="3284" w:type="dxa"/>
          </w:tcPr>
          <w:p w14:paraId="1244B8FD" w14:textId="77777777" w:rsidR="00B87906" w:rsidRPr="00113F4F" w:rsidRDefault="00B87906" w:rsidP="009A5B25">
            <w:pPr>
              <w:pStyle w:val="TAL"/>
              <w:keepNext w:val="0"/>
              <w:keepLines w:val="0"/>
              <w:widowControl w:val="0"/>
              <w:rPr>
                <w:rFonts w:cs="Arial"/>
                <w:szCs w:val="18"/>
              </w:rPr>
            </w:pPr>
            <w:r w:rsidRPr="00113F4F">
              <w:rPr>
                <w:rFonts w:cs="Arial"/>
                <w:szCs w:val="18"/>
              </w:rPr>
              <w:t>Inter site distance</w:t>
            </w:r>
          </w:p>
        </w:tc>
        <w:tc>
          <w:tcPr>
            <w:tcW w:w="5891" w:type="dxa"/>
          </w:tcPr>
          <w:p w14:paraId="7179784E"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200</w:t>
            </w:r>
            <w:r>
              <w:rPr>
                <w:rFonts w:cs="Arial"/>
                <w:szCs w:val="18"/>
              </w:rPr>
              <w:t xml:space="preserve"> </w:t>
            </w:r>
            <w:r w:rsidRPr="00113F4F">
              <w:rPr>
                <w:rFonts w:cs="Arial"/>
                <w:szCs w:val="18"/>
              </w:rPr>
              <w:t>m</w:t>
            </w:r>
          </w:p>
        </w:tc>
      </w:tr>
      <w:tr w:rsidR="00B87906" w:rsidRPr="004D3578" w14:paraId="395F32CE" w14:textId="77777777" w:rsidTr="009A5B25">
        <w:trPr>
          <w:jc w:val="center"/>
        </w:trPr>
        <w:tc>
          <w:tcPr>
            <w:tcW w:w="3284" w:type="dxa"/>
          </w:tcPr>
          <w:p w14:paraId="6A72F06A" w14:textId="77777777" w:rsidR="00B87906" w:rsidRPr="00113F4F" w:rsidRDefault="00B87906" w:rsidP="009A5B25">
            <w:pPr>
              <w:pStyle w:val="TAL"/>
              <w:keepNext w:val="0"/>
              <w:keepLines w:val="0"/>
              <w:widowControl w:val="0"/>
              <w:rPr>
                <w:rFonts w:cs="Arial"/>
                <w:szCs w:val="18"/>
              </w:rPr>
            </w:pPr>
            <w:r w:rsidRPr="00113F4F">
              <w:rPr>
                <w:rFonts w:cs="Arial"/>
                <w:szCs w:val="18"/>
              </w:rPr>
              <w:t>BS Antenna height</w:t>
            </w:r>
          </w:p>
        </w:tc>
        <w:tc>
          <w:tcPr>
            <w:tcW w:w="5891" w:type="dxa"/>
          </w:tcPr>
          <w:p w14:paraId="567DF650"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25</w:t>
            </w:r>
            <w:r>
              <w:rPr>
                <w:rFonts w:cs="Arial"/>
                <w:szCs w:val="18"/>
              </w:rPr>
              <w:t xml:space="preserve"> </w:t>
            </w:r>
            <w:r w:rsidRPr="00113F4F">
              <w:rPr>
                <w:rFonts w:cs="Arial"/>
                <w:szCs w:val="18"/>
              </w:rPr>
              <w:t>m</w:t>
            </w:r>
          </w:p>
        </w:tc>
      </w:tr>
      <w:tr w:rsidR="00B87906" w:rsidRPr="004D3578" w14:paraId="6869F66F" w14:textId="77777777" w:rsidTr="009A5B25">
        <w:trPr>
          <w:jc w:val="center"/>
        </w:trPr>
        <w:tc>
          <w:tcPr>
            <w:tcW w:w="3284" w:type="dxa"/>
          </w:tcPr>
          <w:p w14:paraId="142CD737" w14:textId="77777777" w:rsidR="00B87906" w:rsidRPr="00113F4F" w:rsidRDefault="00B87906" w:rsidP="009A5B25">
            <w:pPr>
              <w:pStyle w:val="TAL"/>
              <w:keepNext w:val="0"/>
              <w:keepLines w:val="0"/>
              <w:widowControl w:val="0"/>
              <w:rPr>
                <w:rFonts w:cs="Arial"/>
                <w:szCs w:val="18"/>
              </w:rPr>
            </w:pPr>
            <w:r w:rsidRPr="00113F4F">
              <w:rPr>
                <w:rFonts w:cs="Arial"/>
                <w:szCs w:val="18"/>
              </w:rPr>
              <w:t>UE Antenna height</w:t>
            </w:r>
          </w:p>
        </w:tc>
        <w:tc>
          <w:tcPr>
            <w:tcW w:w="5891" w:type="dxa"/>
          </w:tcPr>
          <w:p w14:paraId="17490C4F"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1.5 m</w:t>
            </w:r>
          </w:p>
        </w:tc>
      </w:tr>
      <w:tr w:rsidR="00B87906" w:rsidRPr="004D3578" w14:paraId="3AD8DE7B" w14:textId="77777777" w:rsidTr="009A5B25">
        <w:trPr>
          <w:jc w:val="center"/>
        </w:trPr>
        <w:tc>
          <w:tcPr>
            <w:tcW w:w="3284" w:type="dxa"/>
          </w:tcPr>
          <w:p w14:paraId="441FE1F5" w14:textId="77777777" w:rsidR="00B87906" w:rsidRPr="00113F4F" w:rsidRDefault="00B87906" w:rsidP="009A5B25">
            <w:pPr>
              <w:pStyle w:val="TAL"/>
              <w:keepNext w:val="0"/>
              <w:keepLines w:val="0"/>
              <w:widowControl w:val="0"/>
              <w:rPr>
                <w:rFonts w:cs="Arial"/>
                <w:szCs w:val="18"/>
              </w:rPr>
            </w:pPr>
            <w:r w:rsidRPr="00113F4F">
              <w:rPr>
                <w:rFonts w:cs="Arial"/>
                <w:szCs w:val="18"/>
              </w:rPr>
              <w:t>Car penetration Loss</w:t>
            </w:r>
          </w:p>
        </w:tc>
        <w:tc>
          <w:tcPr>
            <w:tcW w:w="5891" w:type="dxa"/>
          </w:tcPr>
          <w:p w14:paraId="162C417C"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38.901, sec 7.4.3.2: μ = 9 dB, σp = 5 dB</w:t>
            </w:r>
          </w:p>
        </w:tc>
      </w:tr>
      <w:tr w:rsidR="00B87906" w:rsidRPr="004D3578" w14:paraId="123E48DB" w14:textId="77777777" w:rsidTr="009A5B25">
        <w:trPr>
          <w:jc w:val="center"/>
        </w:trPr>
        <w:tc>
          <w:tcPr>
            <w:tcW w:w="3284" w:type="dxa"/>
          </w:tcPr>
          <w:p w14:paraId="2CDBE382" w14:textId="77777777" w:rsidR="00B87906" w:rsidRPr="00113F4F" w:rsidRDefault="00B87906" w:rsidP="009A5B25">
            <w:pPr>
              <w:pStyle w:val="TAL"/>
              <w:keepNext w:val="0"/>
              <w:keepLines w:val="0"/>
              <w:widowControl w:val="0"/>
              <w:rPr>
                <w:rFonts w:cs="Arial"/>
                <w:szCs w:val="18"/>
              </w:rPr>
            </w:pPr>
            <w:r>
              <w:rPr>
                <w:rFonts w:cs="Arial"/>
                <w:szCs w:val="18"/>
              </w:rPr>
              <w:t>UE measurements/reports</w:t>
            </w:r>
          </w:p>
        </w:tc>
        <w:tc>
          <w:tcPr>
            <w:tcW w:w="5891" w:type="dxa"/>
          </w:tcPr>
          <w:p w14:paraId="0AB3CF5E" w14:textId="77777777" w:rsidR="00B87906" w:rsidRDefault="00B87906" w:rsidP="009A5B25">
            <w:pPr>
              <w:pStyle w:val="TAC"/>
              <w:keepNext w:val="0"/>
              <w:keepLines w:val="0"/>
              <w:widowControl w:val="0"/>
              <w:jc w:val="left"/>
            </w:pPr>
            <w:r>
              <w:rPr>
                <w:rFonts w:cs="Arial"/>
                <w:szCs w:val="18"/>
              </w:rPr>
              <w:t xml:space="preserve">At least for </w:t>
            </w:r>
            <w:r w:rsidRPr="00481BEC">
              <w:t xml:space="preserve">Temporal </w:t>
            </w:r>
            <w:r>
              <w:t>Downlink</w:t>
            </w:r>
            <w:r w:rsidRPr="00481BEC">
              <w:t xml:space="preserve"> beam prediction</w:t>
            </w:r>
            <w:r>
              <w:t xml:space="preserve">: </w:t>
            </w:r>
          </w:p>
          <w:p w14:paraId="2F26F429" w14:textId="77777777" w:rsidR="00B87906" w:rsidRDefault="00B87906" w:rsidP="009A5B25">
            <w:pPr>
              <w:pStyle w:val="TAC"/>
              <w:keepNext w:val="0"/>
              <w:keepLines w:val="0"/>
              <w:widowControl w:val="0"/>
              <w:numPr>
                <w:ilvl w:val="0"/>
                <w:numId w:val="6"/>
              </w:numPr>
              <w:jc w:val="left"/>
            </w:pPr>
            <w:r>
              <w:t>Periodicity of time instance for each measurement/report in T1: 20ms, 40ms, 80ms, [100ms], 160ms, [960ms]. Other values can be reported.</w:t>
            </w:r>
          </w:p>
          <w:p w14:paraId="0471866A" w14:textId="77777777" w:rsidR="00B87906" w:rsidRPr="00113F4F" w:rsidRDefault="00B87906" w:rsidP="009A5B25">
            <w:pPr>
              <w:pStyle w:val="TAC"/>
              <w:keepNext w:val="0"/>
              <w:keepLines w:val="0"/>
              <w:widowControl w:val="0"/>
              <w:numPr>
                <w:ilvl w:val="0"/>
                <w:numId w:val="6"/>
              </w:numPr>
              <w:jc w:val="left"/>
              <w:rPr>
                <w:rFonts w:cs="Arial"/>
                <w:szCs w:val="18"/>
              </w:rPr>
            </w:pPr>
            <w:r>
              <w:t>Number of time instances for measurement/report in T1 can be reported. Time instance(s) for prediction can be reported.</w:t>
            </w:r>
          </w:p>
        </w:tc>
      </w:tr>
      <w:tr w:rsidR="00B87906" w:rsidRPr="004D3578" w14:paraId="0595CCDB" w14:textId="77777777" w:rsidTr="009A5B25">
        <w:trPr>
          <w:jc w:val="center"/>
        </w:trPr>
        <w:tc>
          <w:tcPr>
            <w:tcW w:w="3284" w:type="dxa"/>
          </w:tcPr>
          <w:p w14:paraId="7A7DC3CF" w14:textId="77777777" w:rsidR="00B87906" w:rsidRPr="00113F4F" w:rsidRDefault="00B87906" w:rsidP="009A5B25">
            <w:pPr>
              <w:pStyle w:val="TAL"/>
              <w:keepNext w:val="0"/>
              <w:keepLines w:val="0"/>
              <w:widowControl w:val="0"/>
              <w:rPr>
                <w:rFonts w:cs="Arial"/>
                <w:szCs w:val="18"/>
              </w:rPr>
            </w:pPr>
            <w:r w:rsidRPr="00113F4F">
              <w:rPr>
                <w:rFonts w:cs="Arial"/>
                <w:szCs w:val="18"/>
              </w:rPr>
              <w:t>Scenario</w:t>
            </w:r>
          </w:p>
        </w:tc>
        <w:tc>
          <w:tcPr>
            <w:tcW w:w="5891" w:type="dxa"/>
          </w:tcPr>
          <w:p w14:paraId="45CDDCA0"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 xml:space="preserve">Dense Urban (macro-layer only, TR 38.913) is the basic scenario for dataset generation and performance evaluation. Other scenarios are not precluded. </w:t>
            </w:r>
          </w:p>
        </w:tc>
      </w:tr>
      <w:tr w:rsidR="00B87906" w:rsidRPr="004D3578" w14:paraId="578F04A7" w14:textId="77777777" w:rsidTr="009A5B25">
        <w:trPr>
          <w:jc w:val="center"/>
        </w:trPr>
        <w:tc>
          <w:tcPr>
            <w:tcW w:w="3284" w:type="dxa"/>
          </w:tcPr>
          <w:p w14:paraId="5EE0A228" w14:textId="77777777" w:rsidR="00B87906" w:rsidRPr="00113F4F" w:rsidRDefault="00B87906" w:rsidP="009A5B25">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6AB9C600"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 xml:space="preserve">At least for </w:t>
            </w:r>
            <w:r>
              <w:rPr>
                <w:rFonts w:ascii="Arial" w:hAnsi="Arial" w:cs="Arial"/>
                <w:sz w:val="18"/>
                <w:szCs w:val="18"/>
              </w:rPr>
              <w:t>BM-Case1</w:t>
            </w:r>
            <w:r w:rsidRPr="00113F4F">
              <w:rPr>
                <w:rFonts w:ascii="Arial" w:hAnsi="Arial" w:cs="Arial"/>
                <w:sz w:val="18"/>
                <w:szCs w:val="18"/>
              </w:rPr>
              <w:t xml:space="preserve">, companies report the one of spatial consistency </w:t>
            </w:r>
            <w:r w:rsidRPr="00113F4F">
              <w:rPr>
                <w:rFonts w:ascii="Arial" w:hAnsi="Arial" w:cs="Arial"/>
                <w:sz w:val="18"/>
                <w:szCs w:val="18"/>
              </w:rPr>
              <w:lastRenderedPageBreak/>
              <w:t xml:space="preserve">procedures: </w:t>
            </w:r>
          </w:p>
          <w:p w14:paraId="73EDD64C" w14:textId="77777777" w:rsidR="00B87906" w:rsidRPr="00113F4F" w:rsidRDefault="00B87906" w:rsidP="009A5B25">
            <w:pPr>
              <w:pStyle w:val="ListParagraph"/>
              <w:widowControl w:val="0"/>
              <w:numPr>
                <w:ilvl w:val="0"/>
                <w:numId w:val="2"/>
              </w:numPr>
              <w:spacing w:after="0"/>
              <w:jc w:val="both"/>
              <w:rPr>
                <w:rFonts w:ascii="Arial" w:hAnsi="Arial" w:cs="Arial"/>
                <w:sz w:val="18"/>
                <w:szCs w:val="18"/>
              </w:rPr>
            </w:pPr>
            <w:r w:rsidRPr="00113F4F">
              <w:rPr>
                <w:rFonts w:ascii="Arial" w:hAnsi="Arial" w:cs="Arial"/>
                <w:sz w:val="18"/>
                <w:szCs w:val="18"/>
              </w:rPr>
              <w:t>Procedure A in TR38.901</w:t>
            </w:r>
          </w:p>
          <w:p w14:paraId="06431BD2" w14:textId="77777777" w:rsidR="00B87906" w:rsidRPr="00113F4F" w:rsidRDefault="00B87906" w:rsidP="009A5B25">
            <w:pPr>
              <w:pStyle w:val="ListParagraph"/>
              <w:widowControl w:val="0"/>
              <w:numPr>
                <w:ilvl w:val="0"/>
                <w:numId w:val="2"/>
              </w:numPr>
              <w:spacing w:after="0"/>
              <w:jc w:val="both"/>
              <w:rPr>
                <w:rFonts w:ascii="Arial" w:hAnsi="Arial" w:cs="Arial"/>
                <w:b/>
                <w:bCs/>
                <w:sz w:val="18"/>
                <w:szCs w:val="18"/>
              </w:rPr>
            </w:pPr>
            <w:r w:rsidRPr="00113F4F">
              <w:rPr>
                <w:rFonts w:ascii="Arial" w:hAnsi="Arial" w:cs="Arial"/>
                <w:sz w:val="18"/>
                <w:szCs w:val="18"/>
              </w:rPr>
              <w:t>Procedure B in TR38.901</w:t>
            </w:r>
          </w:p>
        </w:tc>
      </w:tr>
      <w:tr w:rsidR="00B87906" w:rsidRPr="004D3578" w14:paraId="76D48C1B" w14:textId="77777777" w:rsidTr="009A5B25">
        <w:trPr>
          <w:jc w:val="center"/>
        </w:trPr>
        <w:tc>
          <w:tcPr>
            <w:tcW w:w="3284" w:type="dxa"/>
          </w:tcPr>
          <w:p w14:paraId="24B271CE" w14:textId="77777777" w:rsidR="00B87906" w:rsidRPr="00113F4F" w:rsidRDefault="00B87906" w:rsidP="009A5B25">
            <w:pPr>
              <w:pStyle w:val="TAL"/>
              <w:keepNext w:val="0"/>
              <w:keepLines w:val="0"/>
              <w:widowControl w:val="0"/>
              <w:rPr>
                <w:rFonts w:cs="Arial"/>
                <w:szCs w:val="18"/>
              </w:rPr>
            </w:pPr>
            <w:r w:rsidRPr="00113F4F">
              <w:rPr>
                <w:rFonts w:cs="Arial"/>
                <w:szCs w:val="18"/>
              </w:rPr>
              <w:lastRenderedPageBreak/>
              <w:t>UE trajectory</w:t>
            </w:r>
            <w:r>
              <w:rPr>
                <w:rFonts w:cs="Arial"/>
                <w:szCs w:val="18"/>
              </w:rPr>
              <w:t xml:space="preserve"> model</w:t>
            </w:r>
          </w:p>
        </w:tc>
        <w:tc>
          <w:tcPr>
            <w:tcW w:w="5891" w:type="dxa"/>
          </w:tcPr>
          <w:p w14:paraId="6CC4BE54"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at least for </w:t>
            </w:r>
            <w:r w:rsidRPr="00113F4F">
              <w:rPr>
                <w:rFonts w:ascii="Arial" w:hAnsi="Arial" w:cs="Arial"/>
                <w:i/>
                <w:iCs/>
                <w:sz w:val="18"/>
                <w:szCs w:val="18"/>
              </w:rPr>
              <w:t>temporal beam prediction</w:t>
            </w:r>
            <w:r w:rsidRPr="00113F4F">
              <w:rPr>
                <w:rFonts w:ascii="Arial" w:hAnsi="Arial" w:cs="Arial"/>
                <w:sz w:val="18"/>
                <w:szCs w:val="18"/>
              </w:rPr>
              <w:t xml:space="preserve"> in initial phase of the evaluation.</w:t>
            </w:r>
            <w:r>
              <w:rPr>
                <w:rFonts w:ascii="Arial" w:hAnsi="Arial" w:cs="Arial"/>
                <w:sz w:val="18"/>
                <w:szCs w:val="18"/>
              </w:rPr>
              <w:t xml:space="preserve"> Further details below. </w:t>
            </w:r>
          </w:p>
          <w:p w14:paraId="52C69C31" w14:textId="77777777" w:rsidR="00B87906" w:rsidRPr="00113F4F" w:rsidRDefault="00B87906" w:rsidP="009A5B25">
            <w:pPr>
              <w:widowControl w:val="0"/>
              <w:spacing w:after="0"/>
              <w:jc w:val="both"/>
              <w:rPr>
                <w:rFonts w:ascii="Arial" w:hAnsi="Arial" w:cs="Arial"/>
                <w:sz w:val="18"/>
                <w:szCs w:val="18"/>
              </w:rPr>
            </w:pPr>
          </w:p>
          <w:p w14:paraId="2862F16C"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 xml:space="preserve">UE trajectory model is not necessarily to be defined at least for </w:t>
            </w:r>
            <w:r w:rsidRPr="00113F4F">
              <w:rPr>
                <w:rFonts w:ascii="Arial" w:hAnsi="Arial" w:cs="Arial"/>
                <w:i/>
                <w:iCs/>
                <w:sz w:val="18"/>
                <w:szCs w:val="18"/>
              </w:rPr>
              <w:t>spatial-domain beam prediction</w:t>
            </w:r>
            <w:r w:rsidRPr="00113F4F">
              <w:rPr>
                <w:rFonts w:ascii="Arial" w:hAnsi="Arial" w:cs="Arial"/>
                <w:sz w:val="18"/>
                <w:szCs w:val="18"/>
              </w:rPr>
              <w:t xml:space="preserve"> in initial phase of the evaluation.</w:t>
            </w:r>
          </w:p>
        </w:tc>
      </w:tr>
      <w:tr w:rsidR="00B87906" w:rsidRPr="004D3578" w14:paraId="1C9936E0" w14:textId="77777777" w:rsidTr="009A5B25">
        <w:trPr>
          <w:jc w:val="center"/>
        </w:trPr>
        <w:tc>
          <w:tcPr>
            <w:tcW w:w="3284" w:type="dxa"/>
          </w:tcPr>
          <w:p w14:paraId="530FD9C6" w14:textId="77777777" w:rsidR="00B87906" w:rsidRPr="00113F4F" w:rsidRDefault="00B87906" w:rsidP="009A5B25">
            <w:pPr>
              <w:pStyle w:val="TAL"/>
              <w:keepNext w:val="0"/>
              <w:keepLines w:val="0"/>
              <w:widowControl w:val="0"/>
              <w:rPr>
                <w:rFonts w:cs="Arial"/>
                <w:szCs w:val="18"/>
              </w:rPr>
            </w:pPr>
            <w:r w:rsidRPr="00113F4F">
              <w:rPr>
                <w:rFonts w:cs="Arial"/>
                <w:szCs w:val="18"/>
              </w:rPr>
              <w:t>UE rotation</w:t>
            </w:r>
          </w:p>
        </w:tc>
        <w:tc>
          <w:tcPr>
            <w:tcW w:w="5891" w:type="dxa"/>
          </w:tcPr>
          <w:p w14:paraId="22226569"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UE speed to be reported. Note: UE rotation speed = 0, i.e., no UE rotation, is not precluded</w:t>
            </w:r>
          </w:p>
        </w:tc>
      </w:tr>
      <w:tr w:rsidR="00B87906" w:rsidRPr="004D3578" w14:paraId="6E0734AD" w14:textId="77777777" w:rsidTr="009A5B25">
        <w:trPr>
          <w:jc w:val="center"/>
        </w:trPr>
        <w:tc>
          <w:tcPr>
            <w:tcW w:w="3284" w:type="dxa"/>
          </w:tcPr>
          <w:p w14:paraId="3CDAFF06" w14:textId="77777777" w:rsidR="00B87906" w:rsidRPr="00113F4F" w:rsidRDefault="00B87906" w:rsidP="009A5B25">
            <w:pPr>
              <w:pStyle w:val="TAL"/>
              <w:keepNext w:val="0"/>
              <w:keepLines w:val="0"/>
              <w:widowControl w:val="0"/>
              <w:rPr>
                <w:rFonts w:cs="Arial"/>
                <w:szCs w:val="18"/>
              </w:rPr>
            </w:pPr>
            <w:r>
              <w:rPr>
                <w:rFonts w:cs="Arial"/>
                <w:szCs w:val="18"/>
              </w:rPr>
              <w:t>Baseline for performance evaluation</w:t>
            </w:r>
          </w:p>
        </w:tc>
        <w:tc>
          <w:tcPr>
            <w:tcW w:w="5891" w:type="dxa"/>
          </w:tcPr>
          <w:p w14:paraId="3876663E" w14:textId="77777777" w:rsidR="00B87906" w:rsidRDefault="00B87906" w:rsidP="009A5B25">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313D22EE" w14:textId="77777777" w:rsidR="00B87906" w:rsidRDefault="00B87906" w:rsidP="009A5B25">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77777777" w:rsidR="00B87906" w:rsidRDefault="00B87906" w:rsidP="009A5B25">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54C98B6A" w14:textId="77777777" w:rsidR="00B87906" w:rsidRDefault="00B87906" w:rsidP="009A5B25">
            <w:pPr>
              <w:pStyle w:val="ListParagraph"/>
              <w:widowControl w:val="0"/>
              <w:numPr>
                <w:ilvl w:val="1"/>
                <w:numId w:val="3"/>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Pr>
                <w:rFonts w:ascii="Arial" w:hAnsi="Arial" w:cs="Arial"/>
                <w:sz w:val="18"/>
                <w:szCs w:val="18"/>
              </w:rPr>
              <w:t>.</w:t>
            </w:r>
          </w:p>
          <w:p w14:paraId="52F655A5" w14:textId="77777777" w:rsidR="00B87906" w:rsidRDefault="00B87906" w:rsidP="009A5B25">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Pr>
                <w:rFonts w:ascii="Arial" w:hAnsi="Arial" w:cs="Arial"/>
                <w:sz w:val="18"/>
                <w:szCs w:val="18"/>
              </w:rPr>
              <w:t xml:space="preserve"> </w:t>
            </w:r>
            <w:r w:rsidRPr="001F7944">
              <w:rPr>
                <w:rFonts w:ascii="Arial" w:hAnsi="Arial" w:cs="Arial"/>
                <w:sz w:val="18"/>
                <w:szCs w:val="18"/>
              </w:rPr>
              <w:t>T1 and T2 are aligned with those for AI/ML based methods</w:t>
            </w:r>
            <w:r>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Pr>
                <w:rFonts w:ascii="Arial" w:hAnsi="Arial" w:cs="Arial"/>
                <w:sz w:val="18"/>
                <w:szCs w:val="18"/>
              </w:rPr>
              <w:t xml:space="preserve">. </w:t>
            </w:r>
            <w:r w:rsidRPr="00C65E5C">
              <w:rPr>
                <w:rFonts w:ascii="Arial" w:hAnsi="Arial" w:cs="Arial"/>
                <w:sz w:val="18"/>
                <w:szCs w:val="18"/>
              </w:rPr>
              <w:t>Other options are not precluded.</w:t>
            </w:r>
          </w:p>
          <w:p w14:paraId="4F40899C" w14:textId="77777777" w:rsidR="00B87906" w:rsidRDefault="00B87906" w:rsidP="009A5B25">
            <w:pPr>
              <w:widowControl w:val="0"/>
              <w:spacing w:after="0"/>
              <w:jc w:val="both"/>
              <w:rPr>
                <w:rFonts w:ascii="Arial" w:hAnsi="Arial" w:cs="Arial"/>
                <w:sz w:val="18"/>
                <w:szCs w:val="18"/>
              </w:rPr>
            </w:pPr>
          </w:p>
          <w:p w14:paraId="79EC0A5F" w14:textId="77777777" w:rsidR="00B87906" w:rsidRPr="007C7261" w:rsidRDefault="00B87906" w:rsidP="009A5B25">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Pr>
                <w:rFonts w:eastAsia="Microsoft YaHei UI"/>
                <w:color w:val="000000"/>
                <w:lang w:val="en-US" w:eastAsia="zh-CN"/>
              </w:rPr>
              <w:t>:</w:t>
            </w:r>
            <w:r>
              <w:rPr>
                <w:rStyle w:val="CommentReference"/>
              </w:rPr>
              <w:t xml:space="preserve"> </w:t>
            </w:r>
          </w:p>
          <w:p w14:paraId="6F56E382" w14:textId="77777777" w:rsidR="00B87906" w:rsidRPr="006F6B0B" w:rsidRDefault="00B87906" w:rsidP="009A5B25">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7362DBF3" w14:textId="77777777" w:rsidR="00B87906" w:rsidRPr="006F6B0B" w:rsidRDefault="00B87906" w:rsidP="009A5B25">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329CDE82" w14:textId="77777777" w:rsidR="00B87906" w:rsidRPr="006F6B0B" w:rsidRDefault="00B87906" w:rsidP="009A5B25">
            <w:pPr>
              <w:numPr>
                <w:ilvl w:val="0"/>
                <w:numId w:val="8"/>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4710E3FD" w14:textId="77777777" w:rsidR="00B87906" w:rsidRPr="0029587E" w:rsidRDefault="00B87906" w:rsidP="009A5B25">
            <w:pPr>
              <w:widowControl w:val="0"/>
              <w:spacing w:after="0"/>
              <w:jc w:val="both"/>
              <w:rPr>
                <w:rFonts w:ascii="Arial" w:hAnsi="Arial" w:cs="Arial"/>
                <w:sz w:val="18"/>
                <w:szCs w:val="18"/>
              </w:rPr>
            </w:pPr>
          </w:p>
        </w:tc>
      </w:tr>
    </w:tbl>
    <w:p w14:paraId="257CD3E6" w14:textId="7777777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B87906">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t>-</w:t>
      </w:r>
      <w:r>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e.g.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lastRenderedPageBreak/>
        <w:t>-</w:t>
      </w:r>
      <w:r>
        <w:tab/>
        <w:t xml:space="preserve">Option 3: Random direction straight-line trajectories. </w:t>
      </w:r>
    </w:p>
    <w:p w14:paraId="05BE524F" w14:textId="77777777" w:rsidR="00B87906" w:rsidRDefault="00B87906" w:rsidP="00B87906">
      <w:pPr>
        <w:pStyle w:val="B2"/>
      </w:pPr>
      <w:r>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47pt" o:ole="">
            <v:imagedata r:id="rId20" o:title=""/>
          </v:shape>
          <o:OLEObject Type="Embed" ProgID="Visio.Drawing.15" ShapeID="_x0000_i1025" DrawAspect="Content" ObjectID="_1757468842" r:id="rId21"/>
        </w:object>
      </w: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For each UE moving trajectory: the total length of the UE trajectory can be set as T seconds if it is in time, or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The length of observation window + prediction window is not fixed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4ED086A7" w14:textId="77777777" w:rsidR="00B87906" w:rsidRPr="00CE155B" w:rsidRDefault="00B87906" w:rsidP="00B87906">
      <w:pPr>
        <w:rPr>
          <w:lang w:val="en-US"/>
        </w:rPr>
      </w:pPr>
    </w:p>
    <w:p w14:paraId="30CA89B6" w14:textId="77777777" w:rsidR="00B87906" w:rsidRDefault="00B87906" w:rsidP="00B87906">
      <w:r w:rsidRPr="004B7D7B">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lastRenderedPageBreak/>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rsidTr="009A5B25">
        <w:trPr>
          <w:jc w:val="center"/>
        </w:trPr>
        <w:tc>
          <w:tcPr>
            <w:tcW w:w="3284" w:type="dxa"/>
            <w:shd w:val="clear" w:color="auto" w:fill="D9D9D9"/>
          </w:tcPr>
          <w:p w14:paraId="7B77F1F0" w14:textId="77777777" w:rsidR="00B87906" w:rsidRPr="004D3578" w:rsidRDefault="00B87906" w:rsidP="009A5B25">
            <w:pPr>
              <w:pStyle w:val="TAH"/>
            </w:pPr>
            <w:r>
              <w:t>Parameter</w:t>
            </w:r>
          </w:p>
        </w:tc>
        <w:tc>
          <w:tcPr>
            <w:tcW w:w="5621" w:type="dxa"/>
            <w:shd w:val="clear" w:color="auto" w:fill="D9D9D9"/>
          </w:tcPr>
          <w:p w14:paraId="4389872A" w14:textId="77777777" w:rsidR="00B87906" w:rsidRPr="004D3578" w:rsidRDefault="00B87906" w:rsidP="009A5B25">
            <w:pPr>
              <w:pStyle w:val="TAH"/>
            </w:pPr>
            <w:r>
              <w:t>Value</w:t>
            </w:r>
          </w:p>
        </w:tc>
      </w:tr>
      <w:tr w:rsidR="00B87906" w:rsidRPr="004D3578" w14:paraId="2B9CC0FE" w14:textId="77777777" w:rsidTr="009A5B25">
        <w:trPr>
          <w:jc w:val="center"/>
        </w:trPr>
        <w:tc>
          <w:tcPr>
            <w:tcW w:w="3284" w:type="dxa"/>
          </w:tcPr>
          <w:p w14:paraId="0E54A159" w14:textId="77777777" w:rsidR="00B87906" w:rsidRDefault="00B87906" w:rsidP="009A5B25">
            <w:pPr>
              <w:pStyle w:val="TAL"/>
            </w:pPr>
            <w:r w:rsidRPr="00105126">
              <w:t>Frequency</w:t>
            </w:r>
          </w:p>
        </w:tc>
        <w:tc>
          <w:tcPr>
            <w:tcW w:w="5621" w:type="dxa"/>
          </w:tcPr>
          <w:p w14:paraId="5FBE890E" w14:textId="77777777" w:rsidR="00B87906" w:rsidRDefault="00B87906" w:rsidP="009A5B25">
            <w:pPr>
              <w:pStyle w:val="TAC"/>
              <w:jc w:val="left"/>
            </w:pPr>
            <w:r w:rsidRPr="007D44E2">
              <w:t>30GHz.</w:t>
            </w:r>
          </w:p>
        </w:tc>
      </w:tr>
      <w:tr w:rsidR="00B87906" w:rsidRPr="004D3578" w14:paraId="6356E3C3" w14:textId="77777777" w:rsidTr="009A5B25">
        <w:trPr>
          <w:jc w:val="center"/>
        </w:trPr>
        <w:tc>
          <w:tcPr>
            <w:tcW w:w="3284" w:type="dxa"/>
          </w:tcPr>
          <w:p w14:paraId="37A4A11F" w14:textId="77777777" w:rsidR="00B87906" w:rsidRDefault="00B87906" w:rsidP="009A5B25">
            <w:pPr>
              <w:pStyle w:val="TAL"/>
            </w:pPr>
            <w:r w:rsidRPr="00105126">
              <w:t>Subcarrier spacing</w:t>
            </w:r>
          </w:p>
        </w:tc>
        <w:tc>
          <w:tcPr>
            <w:tcW w:w="5621" w:type="dxa"/>
          </w:tcPr>
          <w:p w14:paraId="41C5FBBA" w14:textId="77777777" w:rsidR="00B87906" w:rsidRDefault="00B87906" w:rsidP="009A5B25">
            <w:pPr>
              <w:pStyle w:val="TAC"/>
              <w:jc w:val="left"/>
            </w:pPr>
            <w:r w:rsidRPr="007D44E2">
              <w:t>120kHz</w:t>
            </w:r>
          </w:p>
        </w:tc>
      </w:tr>
      <w:tr w:rsidR="00B87906" w:rsidRPr="004D3578" w14:paraId="3076228B" w14:textId="77777777" w:rsidTr="009A5B25">
        <w:trPr>
          <w:jc w:val="center"/>
        </w:trPr>
        <w:tc>
          <w:tcPr>
            <w:tcW w:w="3284" w:type="dxa"/>
          </w:tcPr>
          <w:p w14:paraId="176C9DD6" w14:textId="77777777" w:rsidR="00B87906" w:rsidRDefault="00B87906" w:rsidP="009A5B25">
            <w:pPr>
              <w:pStyle w:val="TAL"/>
            </w:pPr>
            <w:r w:rsidRPr="00105126">
              <w:t>Data allocation</w:t>
            </w:r>
          </w:p>
        </w:tc>
        <w:tc>
          <w:tcPr>
            <w:tcW w:w="5621" w:type="dxa"/>
          </w:tcPr>
          <w:p w14:paraId="3CEFE718" w14:textId="77777777" w:rsidR="00B87906" w:rsidRDefault="00B87906" w:rsidP="009A5B25">
            <w:pPr>
              <w:pStyle w:val="TAC"/>
              <w:jc w:val="left"/>
            </w:pPr>
            <w:r w:rsidRPr="007D44E2">
              <w:t>[8 RBs] as baseline, companies can report larger number of RBs</w:t>
            </w:r>
          </w:p>
          <w:p w14:paraId="5A816114" w14:textId="77777777" w:rsidR="00B87906" w:rsidRDefault="00B87906" w:rsidP="009A5B25">
            <w:pPr>
              <w:pStyle w:val="TAC"/>
              <w:jc w:val="left"/>
            </w:pPr>
            <w:r w:rsidRPr="00F706C0">
              <w:t>First 2 OFDM symbols for PDCCH, and following 12 OFDM symbols for data channel</w:t>
            </w:r>
          </w:p>
        </w:tc>
      </w:tr>
      <w:tr w:rsidR="00B87906" w:rsidRPr="004D3578" w14:paraId="297DC3CA" w14:textId="77777777" w:rsidTr="009A5B25">
        <w:trPr>
          <w:jc w:val="center"/>
        </w:trPr>
        <w:tc>
          <w:tcPr>
            <w:tcW w:w="3284" w:type="dxa"/>
          </w:tcPr>
          <w:p w14:paraId="3F180603" w14:textId="77777777" w:rsidR="00B87906" w:rsidRDefault="00B87906" w:rsidP="009A5B25">
            <w:pPr>
              <w:pStyle w:val="TAL"/>
            </w:pPr>
            <w:r w:rsidRPr="00105126">
              <w:t>PDCCH decoding</w:t>
            </w:r>
          </w:p>
        </w:tc>
        <w:tc>
          <w:tcPr>
            <w:tcW w:w="5621" w:type="dxa"/>
          </w:tcPr>
          <w:p w14:paraId="17AB80ED" w14:textId="77777777" w:rsidR="00B87906" w:rsidRDefault="00B87906" w:rsidP="009A5B25">
            <w:pPr>
              <w:pStyle w:val="TAC"/>
              <w:jc w:val="left"/>
            </w:pPr>
            <w:r w:rsidRPr="003D1B45">
              <w:t>Ideal or Non-ideal (Companies explain how is  oppler )</w:t>
            </w:r>
          </w:p>
        </w:tc>
      </w:tr>
      <w:tr w:rsidR="00B87906" w:rsidRPr="004D3578" w14:paraId="2C61B3EF" w14:textId="77777777" w:rsidTr="009A5B25">
        <w:trPr>
          <w:jc w:val="center"/>
        </w:trPr>
        <w:tc>
          <w:tcPr>
            <w:tcW w:w="3284" w:type="dxa"/>
          </w:tcPr>
          <w:p w14:paraId="58CCDEFE" w14:textId="77777777" w:rsidR="00B87906" w:rsidRDefault="00B87906" w:rsidP="009A5B25">
            <w:pPr>
              <w:pStyle w:val="TAL"/>
            </w:pPr>
            <w:r w:rsidRPr="00112A59">
              <w:t>Channel model</w:t>
            </w:r>
          </w:p>
        </w:tc>
        <w:tc>
          <w:tcPr>
            <w:tcW w:w="5621" w:type="dxa"/>
          </w:tcPr>
          <w:p w14:paraId="4693A278" w14:textId="77777777" w:rsidR="00B87906" w:rsidRDefault="00B87906" w:rsidP="009A5B25">
            <w:pPr>
              <w:pStyle w:val="TAC"/>
              <w:jc w:val="left"/>
            </w:pPr>
            <w:r>
              <w:t>FFS:</w:t>
            </w:r>
          </w:p>
          <w:p w14:paraId="28CCBA86" w14:textId="77777777" w:rsidR="00B87906" w:rsidRDefault="00B87906" w:rsidP="009A5B25">
            <w:pPr>
              <w:pStyle w:val="TAC"/>
              <w:jc w:val="left"/>
            </w:pPr>
            <w:r>
              <w:t>LOS channel: CDL-D extension, DS = 100ns</w:t>
            </w:r>
          </w:p>
          <w:p w14:paraId="511C73DB" w14:textId="77777777" w:rsidR="00B87906" w:rsidRDefault="00B87906" w:rsidP="009A5B25">
            <w:pPr>
              <w:pStyle w:val="TAC"/>
              <w:jc w:val="left"/>
            </w:pPr>
            <w:r>
              <w:t>NLOS channel: CDL-A/B/C extension, DS = 100ns</w:t>
            </w:r>
          </w:p>
          <w:p w14:paraId="4B9575D8" w14:textId="77777777" w:rsidR="00B87906" w:rsidRDefault="00B87906" w:rsidP="009A5B25">
            <w:pPr>
              <w:pStyle w:val="TAC"/>
              <w:jc w:val="left"/>
            </w:pPr>
            <w:r>
              <w:t>Companies to explain details of extension methodology considering spatial consistency.</w:t>
            </w:r>
          </w:p>
          <w:p w14:paraId="3FD6BEC7" w14:textId="77777777" w:rsidR="00B87906" w:rsidRDefault="00B87906" w:rsidP="009A5B25">
            <w:pPr>
              <w:pStyle w:val="TAC"/>
              <w:jc w:val="left"/>
            </w:pPr>
            <w:r>
              <w:t>Other channel models are not precluded.</w:t>
            </w:r>
          </w:p>
        </w:tc>
      </w:tr>
      <w:tr w:rsidR="00B87906" w:rsidRPr="004D3578" w14:paraId="1A5006F5" w14:textId="77777777" w:rsidTr="009A5B25">
        <w:trPr>
          <w:jc w:val="center"/>
        </w:trPr>
        <w:tc>
          <w:tcPr>
            <w:tcW w:w="3284" w:type="dxa"/>
          </w:tcPr>
          <w:p w14:paraId="3B4090EC" w14:textId="77777777" w:rsidR="00B87906" w:rsidRDefault="00B87906" w:rsidP="009A5B25">
            <w:pPr>
              <w:pStyle w:val="TAL"/>
            </w:pPr>
            <w:r w:rsidRPr="00112A59">
              <w:t>BS antenna configurations</w:t>
            </w:r>
          </w:p>
        </w:tc>
        <w:tc>
          <w:tcPr>
            <w:tcW w:w="5621" w:type="dxa"/>
          </w:tcPr>
          <w:p w14:paraId="370470F2" w14:textId="77777777" w:rsidR="00B87906" w:rsidRDefault="00B87906" w:rsidP="009A5B25">
            <w:pPr>
              <w:pStyle w:val="TAC"/>
              <w:jc w:val="left"/>
            </w:pPr>
            <w:r>
              <w:t>One panel: (M, N, P, Mg, Ng) = (4, 8, 2, 1, 1), (dV, dH) = (0.5, 0.5) λ as baseline.</w:t>
            </w:r>
          </w:p>
          <w:p w14:paraId="406DCB22" w14:textId="77777777" w:rsidR="00B87906" w:rsidRDefault="00B87906" w:rsidP="009A5B25">
            <w:pPr>
              <w:pStyle w:val="TAC"/>
              <w:jc w:val="left"/>
            </w:pPr>
            <w:r>
              <w:t>Other assumptions are not precluded.</w:t>
            </w:r>
          </w:p>
          <w:p w14:paraId="4F169B50" w14:textId="77777777" w:rsidR="00B87906" w:rsidRDefault="00B87906" w:rsidP="009A5B25">
            <w:pPr>
              <w:pStyle w:val="TAC"/>
              <w:jc w:val="left"/>
            </w:pPr>
          </w:p>
          <w:p w14:paraId="31511C3D" w14:textId="77777777" w:rsidR="00B87906" w:rsidRDefault="00B87906" w:rsidP="009A5B25">
            <w:pPr>
              <w:pStyle w:val="TAC"/>
              <w:jc w:val="left"/>
            </w:pPr>
            <w:r>
              <w:t>Companies to explain TXRU weights mapping.</w:t>
            </w:r>
          </w:p>
          <w:p w14:paraId="0FB51147" w14:textId="77777777" w:rsidR="00B87906" w:rsidRDefault="00B87906" w:rsidP="009A5B25">
            <w:pPr>
              <w:pStyle w:val="TAC"/>
              <w:jc w:val="left"/>
            </w:pPr>
            <w:r>
              <w:t>Companies to explain beam selection.</w:t>
            </w:r>
          </w:p>
          <w:p w14:paraId="30647E5A" w14:textId="77777777" w:rsidR="00B87906" w:rsidRDefault="00B87906" w:rsidP="009A5B25">
            <w:pPr>
              <w:pStyle w:val="TAC"/>
              <w:jc w:val="left"/>
            </w:pPr>
            <w:r>
              <w:t>Companies to explain number of BS beams</w:t>
            </w:r>
          </w:p>
        </w:tc>
      </w:tr>
      <w:tr w:rsidR="00B87906" w:rsidRPr="004D3578" w14:paraId="2B1997E1" w14:textId="77777777" w:rsidTr="009A5B25">
        <w:trPr>
          <w:jc w:val="center"/>
        </w:trPr>
        <w:tc>
          <w:tcPr>
            <w:tcW w:w="3284" w:type="dxa"/>
          </w:tcPr>
          <w:p w14:paraId="0B27AAB1" w14:textId="77777777" w:rsidR="00B87906" w:rsidRDefault="00B87906" w:rsidP="009A5B25">
            <w:pPr>
              <w:pStyle w:val="TAL"/>
            </w:pPr>
            <w:r w:rsidRPr="00112A59">
              <w:t>BS antenna element radiation pattern</w:t>
            </w:r>
          </w:p>
        </w:tc>
        <w:tc>
          <w:tcPr>
            <w:tcW w:w="5621" w:type="dxa"/>
          </w:tcPr>
          <w:p w14:paraId="0BCBF8EF" w14:textId="77777777" w:rsidR="00B87906" w:rsidRDefault="00B87906" w:rsidP="009A5B25">
            <w:pPr>
              <w:pStyle w:val="TAC"/>
              <w:jc w:val="left"/>
            </w:pPr>
            <w:r>
              <w:t>Same as SLS</w:t>
            </w:r>
          </w:p>
        </w:tc>
      </w:tr>
      <w:tr w:rsidR="00B87906" w:rsidRPr="004D3578" w14:paraId="5CA9F524" w14:textId="77777777" w:rsidTr="009A5B25">
        <w:trPr>
          <w:jc w:val="center"/>
        </w:trPr>
        <w:tc>
          <w:tcPr>
            <w:tcW w:w="3284" w:type="dxa"/>
          </w:tcPr>
          <w:p w14:paraId="0FE46F47" w14:textId="77777777" w:rsidR="00B87906" w:rsidRDefault="00B87906" w:rsidP="009A5B25">
            <w:pPr>
              <w:pStyle w:val="TAL"/>
            </w:pPr>
            <w:r w:rsidRPr="00112A59">
              <w:t>BS antenna height and antenna array down</w:t>
            </w:r>
            <w:r>
              <w:t>-</w:t>
            </w:r>
            <w:r w:rsidRPr="00112A59">
              <w:t>til</w:t>
            </w:r>
            <w:r>
              <w:t>t</w:t>
            </w:r>
            <w:r w:rsidRPr="00112A59">
              <w:t xml:space="preserve"> angle</w:t>
            </w:r>
          </w:p>
        </w:tc>
        <w:tc>
          <w:tcPr>
            <w:tcW w:w="5621" w:type="dxa"/>
          </w:tcPr>
          <w:p w14:paraId="498DB6C8" w14:textId="77777777" w:rsidR="00B87906" w:rsidRDefault="00B87906" w:rsidP="009A5B25">
            <w:pPr>
              <w:pStyle w:val="TAC"/>
              <w:jc w:val="left"/>
            </w:pPr>
            <w:r w:rsidRPr="00017248">
              <w:t>25m, 110°</w:t>
            </w:r>
          </w:p>
        </w:tc>
      </w:tr>
      <w:tr w:rsidR="00B87906" w:rsidRPr="004D3578" w14:paraId="12278E9A" w14:textId="77777777" w:rsidTr="009A5B25">
        <w:trPr>
          <w:jc w:val="center"/>
        </w:trPr>
        <w:tc>
          <w:tcPr>
            <w:tcW w:w="3284" w:type="dxa"/>
          </w:tcPr>
          <w:p w14:paraId="7F2E41C9" w14:textId="77777777" w:rsidR="00B87906" w:rsidRDefault="00B87906" w:rsidP="009A5B25">
            <w:pPr>
              <w:pStyle w:val="TAL"/>
            </w:pPr>
            <w:r w:rsidRPr="00FD7FCC">
              <w:t>UE antenna configurations</w:t>
            </w:r>
          </w:p>
        </w:tc>
        <w:tc>
          <w:tcPr>
            <w:tcW w:w="5621" w:type="dxa"/>
          </w:tcPr>
          <w:p w14:paraId="2C9EC8D0" w14:textId="77777777" w:rsidR="00B87906" w:rsidRDefault="00B87906" w:rsidP="009A5B25">
            <w:pPr>
              <w:pStyle w:val="TAC"/>
              <w:jc w:val="left"/>
            </w:pPr>
            <w:r>
              <w:t xml:space="preserve">Panel structure: (M, N, P) = (1, 4, 2), </w:t>
            </w:r>
          </w:p>
          <w:p w14:paraId="628A92BA" w14:textId="77777777" w:rsidR="00B87906" w:rsidRDefault="00B87906" w:rsidP="009A5B25">
            <w:pPr>
              <w:pStyle w:val="TAC"/>
              <w:jc w:val="left"/>
            </w:pPr>
            <w:r>
              <w:t>•</w:t>
            </w:r>
            <w:r>
              <w:tab/>
              <w:t>2 panels (left, right) with (Mg, Ng) = (1, 2) as baseline</w:t>
            </w:r>
          </w:p>
          <w:p w14:paraId="792BC820" w14:textId="77777777" w:rsidR="00B87906" w:rsidRDefault="00B87906" w:rsidP="009A5B25">
            <w:pPr>
              <w:pStyle w:val="TAC"/>
              <w:jc w:val="left"/>
            </w:pPr>
            <w:r>
              <w:t>•</w:t>
            </w:r>
            <w:r>
              <w:tab/>
              <w:t>1 panel as optional</w:t>
            </w:r>
          </w:p>
          <w:p w14:paraId="1FA97CAC" w14:textId="77777777" w:rsidR="00B87906" w:rsidRDefault="00B87906" w:rsidP="009A5B25">
            <w:pPr>
              <w:pStyle w:val="TAC"/>
              <w:jc w:val="left"/>
            </w:pPr>
            <w:r>
              <w:t>•</w:t>
            </w:r>
            <w:r>
              <w:tab/>
              <w:t>Other assumptions are not precluded</w:t>
            </w:r>
          </w:p>
          <w:p w14:paraId="44208E81" w14:textId="77777777" w:rsidR="00B87906" w:rsidRDefault="00B87906" w:rsidP="009A5B25">
            <w:pPr>
              <w:pStyle w:val="TAC"/>
              <w:jc w:val="left"/>
            </w:pPr>
          </w:p>
          <w:p w14:paraId="3007B14C" w14:textId="77777777" w:rsidR="00B87906" w:rsidRDefault="00B87906" w:rsidP="009A5B25">
            <w:pPr>
              <w:pStyle w:val="TAC"/>
              <w:jc w:val="left"/>
            </w:pPr>
            <w:r>
              <w:t>Companies to explain TXRU weights mapping.</w:t>
            </w:r>
          </w:p>
          <w:p w14:paraId="3229808F" w14:textId="77777777" w:rsidR="00B87906" w:rsidRDefault="00B87906" w:rsidP="009A5B25">
            <w:pPr>
              <w:pStyle w:val="TAC"/>
              <w:jc w:val="left"/>
            </w:pPr>
            <w:r>
              <w:t>Companies to explain beam and panel selection.</w:t>
            </w:r>
          </w:p>
          <w:p w14:paraId="7D35C084" w14:textId="77777777" w:rsidR="00B87906" w:rsidRDefault="00B87906" w:rsidP="009A5B25">
            <w:pPr>
              <w:pStyle w:val="TAC"/>
              <w:jc w:val="left"/>
            </w:pPr>
            <w:r>
              <w:t>Companies to explain number of UE beams</w:t>
            </w:r>
          </w:p>
        </w:tc>
      </w:tr>
      <w:tr w:rsidR="00B87906" w:rsidRPr="004D3578" w14:paraId="36337FB6" w14:textId="77777777" w:rsidTr="009A5B25">
        <w:trPr>
          <w:jc w:val="center"/>
        </w:trPr>
        <w:tc>
          <w:tcPr>
            <w:tcW w:w="3284" w:type="dxa"/>
          </w:tcPr>
          <w:p w14:paraId="12966D29" w14:textId="77777777" w:rsidR="00B87906" w:rsidRDefault="00B87906" w:rsidP="009A5B25">
            <w:pPr>
              <w:pStyle w:val="TAL"/>
            </w:pPr>
            <w:r w:rsidRPr="00FD7FCC">
              <w:t>UE antenna element radiation pattern</w:t>
            </w:r>
          </w:p>
        </w:tc>
        <w:tc>
          <w:tcPr>
            <w:tcW w:w="5621" w:type="dxa"/>
          </w:tcPr>
          <w:p w14:paraId="2FE66EC0" w14:textId="77777777" w:rsidR="00B87906" w:rsidRDefault="00B87906" w:rsidP="009A5B25">
            <w:pPr>
              <w:pStyle w:val="TAC"/>
              <w:jc w:val="left"/>
            </w:pPr>
            <w:r w:rsidRPr="0016391E">
              <w:t>Same as SLS</w:t>
            </w:r>
          </w:p>
        </w:tc>
      </w:tr>
      <w:tr w:rsidR="00B87906" w:rsidRPr="004D3578" w14:paraId="4E76A46A" w14:textId="77777777" w:rsidTr="009A5B25">
        <w:trPr>
          <w:jc w:val="center"/>
        </w:trPr>
        <w:tc>
          <w:tcPr>
            <w:tcW w:w="3284" w:type="dxa"/>
          </w:tcPr>
          <w:p w14:paraId="70B7394A" w14:textId="77777777" w:rsidR="00B87906" w:rsidRDefault="00B87906" w:rsidP="009A5B25">
            <w:pPr>
              <w:pStyle w:val="TAL"/>
            </w:pPr>
            <w:r w:rsidRPr="00FD7FCC">
              <w:t>UE moving speed</w:t>
            </w:r>
          </w:p>
        </w:tc>
        <w:tc>
          <w:tcPr>
            <w:tcW w:w="5621" w:type="dxa"/>
          </w:tcPr>
          <w:p w14:paraId="401DB35C" w14:textId="77777777" w:rsidR="00B87906" w:rsidRDefault="00B87906" w:rsidP="009A5B25">
            <w:pPr>
              <w:pStyle w:val="TAC"/>
              <w:jc w:val="left"/>
            </w:pPr>
            <w:r w:rsidRPr="0016391E">
              <w:t>Same as SLS</w:t>
            </w:r>
          </w:p>
        </w:tc>
      </w:tr>
      <w:tr w:rsidR="00B87906" w:rsidRPr="004D3578" w14:paraId="0B7B7719" w14:textId="77777777" w:rsidTr="009A5B25">
        <w:trPr>
          <w:jc w:val="center"/>
        </w:trPr>
        <w:tc>
          <w:tcPr>
            <w:tcW w:w="3284" w:type="dxa"/>
          </w:tcPr>
          <w:p w14:paraId="388E681A" w14:textId="77777777" w:rsidR="00B87906" w:rsidRDefault="00B87906" w:rsidP="009A5B25">
            <w:pPr>
              <w:pStyle w:val="TAL"/>
            </w:pPr>
            <w:r w:rsidRPr="00FD7FCC">
              <w:t>Raw data collection format</w:t>
            </w:r>
          </w:p>
        </w:tc>
        <w:tc>
          <w:tcPr>
            <w:tcW w:w="5621" w:type="dxa"/>
          </w:tcPr>
          <w:p w14:paraId="4A3C6F02" w14:textId="77777777" w:rsidR="00B87906" w:rsidRDefault="00B87906" w:rsidP="009A5B25">
            <w:pPr>
              <w:pStyle w:val="TAC"/>
              <w:jc w:val="left"/>
            </w:pPr>
            <w:r w:rsidRPr="0016391E">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786" w:name="_Toc135002577"/>
      <w:bookmarkStart w:id="787" w:name="_Toc137744869"/>
      <w:r>
        <w:t>6.3.2</w:t>
      </w:r>
      <w:r>
        <w:tab/>
        <w:t>Performance results</w:t>
      </w:r>
      <w:bookmarkEnd w:id="786"/>
      <w:bookmarkEnd w:id="787"/>
    </w:p>
    <w:p w14:paraId="183C8CBE" w14:textId="77777777" w:rsidR="00B87906" w:rsidRDefault="00B87906" w:rsidP="00B87906">
      <w:r>
        <w:t xml:space="preserve">BM_Table 1 through BM_Table 5 in attached Spreadsheets for Beam Management evaluations present the performance results for: </w:t>
      </w:r>
    </w:p>
    <w:p w14:paraId="65F021E6" w14:textId="77777777" w:rsidR="00B87906" w:rsidRDefault="00B87906" w:rsidP="00B87906">
      <w:pPr>
        <w:pStyle w:val="ListParagraph"/>
        <w:numPr>
          <w:ilvl w:val="0"/>
          <w:numId w:val="76"/>
        </w:numPr>
        <w:contextualSpacing w:val="0"/>
      </w:pPr>
      <w:r>
        <w:t>BM_Table 1: Evaluation results for BMCase-1 without generalization</w:t>
      </w:r>
    </w:p>
    <w:p w14:paraId="48515C55" w14:textId="77777777" w:rsidR="00B87906" w:rsidRDefault="00B87906" w:rsidP="00B87906">
      <w:pPr>
        <w:pStyle w:val="ListParagraph"/>
        <w:numPr>
          <w:ilvl w:val="0"/>
          <w:numId w:val="76"/>
        </w:numPr>
        <w:contextualSpacing w:val="0"/>
      </w:pPr>
      <w:r>
        <w:t>BM_Table 2: Evaluation results for BMCase-2 without generalization</w:t>
      </w:r>
    </w:p>
    <w:p w14:paraId="744FF24E" w14:textId="77777777" w:rsidR="00B87906" w:rsidRDefault="00B87906" w:rsidP="00B87906">
      <w:pPr>
        <w:pStyle w:val="ListParagraph"/>
        <w:numPr>
          <w:ilvl w:val="0"/>
          <w:numId w:val="76"/>
        </w:numPr>
        <w:contextualSpacing w:val="0"/>
      </w:pPr>
      <w:r>
        <w:t>BM_Table 3: Evaluation results for BMCase-1 with generalization for DL Tx beam prediction</w:t>
      </w:r>
    </w:p>
    <w:p w14:paraId="3A0F9AD7" w14:textId="77777777" w:rsidR="00B87906" w:rsidRDefault="00B87906" w:rsidP="00B87906">
      <w:pPr>
        <w:pStyle w:val="ListParagraph"/>
        <w:numPr>
          <w:ilvl w:val="0"/>
          <w:numId w:val="76"/>
        </w:numPr>
        <w:contextualSpacing w:val="0"/>
      </w:pPr>
      <w:r>
        <w:t>BM_Table 4. Evaluation results for BMCase-1 with generalization for beam pair prediction</w:t>
      </w:r>
    </w:p>
    <w:p w14:paraId="03B3F15E" w14:textId="77777777" w:rsidR="00B87906" w:rsidRDefault="00B87906" w:rsidP="00B87906">
      <w:pPr>
        <w:pStyle w:val="ListParagraph"/>
        <w:numPr>
          <w:ilvl w:val="0"/>
          <w:numId w:val="76"/>
        </w:numPr>
        <w:contextualSpacing w:val="0"/>
      </w:pPr>
      <w:r>
        <w:t>BM_Table 5. Evaluation results for BMCase-2 with generalization for DL Tx beam and beam pair prediction</w:t>
      </w:r>
    </w:p>
    <w:p w14:paraId="56457021" w14:textId="77777777" w:rsidR="00B86AA8" w:rsidRPr="004D3578" w:rsidRDefault="00B86AA8" w:rsidP="000D2AB1">
      <w:pPr>
        <w:rPr>
          <w:del w:id="788" w:author="Juan Montojo" w:date="2023-09-29T04:37:00Z"/>
        </w:rPr>
      </w:pPr>
    </w:p>
    <w:p w14:paraId="40EB7622" w14:textId="77777777" w:rsidR="00D635E4" w:rsidRDefault="00D635E4" w:rsidP="00D635E4">
      <w:pPr>
        <w:widowControl w:val="0"/>
        <w:suppressAutoHyphens/>
        <w:spacing w:after="0"/>
        <w:jc w:val="both"/>
        <w:textAlignment w:val="baseline"/>
        <w:rPr>
          <w:del w:id="789" w:author="Juan Montojo" w:date="2023-09-29T04:37:00Z"/>
          <w:iCs/>
        </w:rPr>
      </w:pPr>
      <w:del w:id="790" w:author="Juan Montojo" w:date="2023-09-29T04:37:00Z">
        <w:r w:rsidRPr="00263E8F">
          <w:rPr>
            <w:b/>
            <w:bCs/>
            <w:i/>
          </w:rPr>
          <w:delText>Observations</w:delText>
        </w:r>
        <w:r>
          <w:rPr>
            <w:iCs/>
          </w:rPr>
          <w:delText>:</w:delText>
        </w:r>
      </w:del>
    </w:p>
    <w:p w14:paraId="293F4CA9" w14:textId="77777777" w:rsidR="00B87906" w:rsidRPr="00BA0BAD" w:rsidRDefault="00B87906" w:rsidP="00B87906">
      <w:pPr>
        <w:pStyle w:val="Heading4"/>
        <w:rPr>
          <w:ins w:id="791" w:author="Juan Montojo" w:date="2023-09-29T04:37:00Z"/>
        </w:rPr>
      </w:pPr>
      <w:ins w:id="792" w:author="Juan Montojo" w:date="2023-09-29T04:37:00Z">
        <w:r>
          <w:t>6.3.2.1</w:t>
        </w:r>
        <w:r>
          <w:tab/>
          <w:t>Basic performance for BM-Case1</w:t>
        </w:r>
      </w:ins>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724EAD0A" w14:textId="77777777" w:rsidR="00B87906" w:rsidRPr="0092162C" w:rsidRDefault="00B87906" w:rsidP="00B87906">
      <w:pPr>
        <w:shd w:val="clear" w:color="auto" w:fill="FFFFFF"/>
        <w:jc w:val="both"/>
        <w:rPr>
          <w:ins w:id="793" w:author="Juan Montojo" w:date="2023-09-29T04:37:00Z"/>
          <w:rFonts w:eastAsia="Microsoft YaHei UI"/>
        </w:rPr>
      </w:pPr>
      <w:ins w:id="794" w:author="Juan Montojo" w:date="2023-09-29T04:37:00Z">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ins>
    </w:p>
    <w:p w14:paraId="4F5141C2" w14:textId="77777777" w:rsidR="00B87906" w:rsidRPr="00BC3EE1" w:rsidRDefault="00B87906" w:rsidP="00AE30FC">
      <w:pPr>
        <w:pStyle w:val="ListParagraph"/>
        <w:numPr>
          <w:ilvl w:val="0"/>
          <w:numId w:val="43"/>
        </w:numPr>
        <w:shd w:val="clear" w:color="auto" w:fill="FFFFFF"/>
        <w:ind w:left="810"/>
        <w:contextualSpacing w:val="0"/>
        <w:jc w:val="both"/>
        <w:rPr>
          <w:moveTo w:id="795" w:author="Juan Montojo" w:date="2023-09-29T04:37:00Z"/>
          <w:rFonts w:eastAsia="Microsoft YaHei UI"/>
        </w:rPr>
      </w:pPr>
      <w:moveToRangeStart w:id="796" w:author="Juan Montojo" w:date="2023-09-29T04:37:00Z" w:name="move146854655"/>
      <w:moveTo w:id="797" w:author="Juan Montojo" w:date="2023-09-29T04:37:00Z">
        <w:r w:rsidRPr="00BC3EE1">
          <w:rPr>
            <w:rFonts w:eastAsia="Microsoft YaHei UI"/>
          </w:rPr>
          <w:t>Beams could be measured regardless of their SNR.</w:t>
        </w:r>
      </w:moveTo>
    </w:p>
    <w:p w14:paraId="7B548351" w14:textId="77777777" w:rsidR="00B87906" w:rsidRPr="00BC3EE1" w:rsidRDefault="00B87906" w:rsidP="00AE30FC">
      <w:pPr>
        <w:pStyle w:val="ListParagraph"/>
        <w:numPr>
          <w:ilvl w:val="0"/>
          <w:numId w:val="43"/>
        </w:numPr>
        <w:shd w:val="clear" w:color="auto" w:fill="FFFFFF"/>
        <w:ind w:left="810"/>
        <w:contextualSpacing w:val="0"/>
        <w:jc w:val="both"/>
        <w:rPr>
          <w:moveTo w:id="798" w:author="Juan Montojo" w:date="2023-09-29T04:37:00Z"/>
          <w:rFonts w:eastAsia="Microsoft YaHei UI"/>
        </w:rPr>
      </w:pPr>
      <w:moveTo w:id="799" w:author="Juan Montojo" w:date="2023-09-29T04:37:00Z">
        <w:r w:rsidRPr="00BC3EE1">
          <w:rPr>
            <w:rFonts w:eastAsia="Microsoft YaHei UI"/>
          </w:rPr>
          <w:lastRenderedPageBreak/>
          <w:t>No measurement error.</w:t>
        </w:r>
      </w:moveTo>
    </w:p>
    <w:p w14:paraId="743EC471" w14:textId="77777777" w:rsidR="00B87906" w:rsidRPr="00BC3EE1" w:rsidRDefault="00B87906" w:rsidP="00AE30FC">
      <w:pPr>
        <w:pStyle w:val="ListParagraph"/>
        <w:numPr>
          <w:ilvl w:val="0"/>
          <w:numId w:val="43"/>
        </w:numPr>
        <w:shd w:val="clear" w:color="auto" w:fill="FFFFFF"/>
        <w:ind w:left="810"/>
        <w:contextualSpacing w:val="0"/>
        <w:jc w:val="both"/>
        <w:rPr>
          <w:moveTo w:id="800" w:author="Juan Montojo" w:date="2023-09-29T04:37:00Z"/>
          <w:rFonts w:eastAsia="Microsoft YaHei UI"/>
        </w:rPr>
      </w:pPr>
      <w:bookmarkStart w:id="801" w:name="_Hlk146627326"/>
      <w:moveTo w:id="802" w:author="Juan Montojo" w:date="2023-09-29T04:37:00Z">
        <w:r w:rsidRPr="00BC3EE1">
          <w:rPr>
            <w:rFonts w:eastAsia="Microsoft YaHei UI"/>
          </w:rPr>
          <w:t>Measured in a single-time instance (within a channel-coherence time interval)</w:t>
        </w:r>
        <w:bookmarkEnd w:id="801"/>
        <w:r w:rsidRPr="00BC3EE1">
          <w:rPr>
            <w:rFonts w:eastAsia="Microsoft YaHei UI"/>
          </w:rPr>
          <w:t>.</w:t>
        </w:r>
      </w:moveTo>
    </w:p>
    <w:p w14:paraId="2703135F" w14:textId="77777777" w:rsidR="00B87906" w:rsidRDefault="00B87906" w:rsidP="00AE30FC">
      <w:pPr>
        <w:pStyle w:val="ListParagraph"/>
        <w:numPr>
          <w:ilvl w:val="0"/>
          <w:numId w:val="43"/>
        </w:numPr>
        <w:shd w:val="clear" w:color="auto" w:fill="FFFFFF"/>
        <w:ind w:left="810"/>
        <w:contextualSpacing w:val="0"/>
        <w:jc w:val="both"/>
        <w:rPr>
          <w:moveTo w:id="803" w:author="Juan Montojo" w:date="2023-09-29T04:37:00Z"/>
          <w:rFonts w:eastAsia="Microsoft YaHei UI"/>
        </w:rPr>
      </w:pPr>
      <w:moveTo w:id="804" w:author="Juan Montojo" w:date="2023-09-29T04:37:00Z">
        <w:r w:rsidRPr="00BC3EE1">
          <w:rPr>
            <w:rFonts w:eastAsia="Microsoft YaHei UI"/>
          </w:rPr>
          <w:t>No quantization for the L1-RSRP measurements.</w:t>
        </w:r>
      </w:moveTo>
    </w:p>
    <w:p w14:paraId="3C0AE1C7" w14:textId="77777777" w:rsidR="00B87906" w:rsidRPr="00E57B70" w:rsidRDefault="00B87906" w:rsidP="00AE30FC">
      <w:pPr>
        <w:pStyle w:val="ListParagraph"/>
        <w:numPr>
          <w:ilvl w:val="0"/>
          <w:numId w:val="43"/>
        </w:numPr>
        <w:shd w:val="clear" w:color="auto" w:fill="FFFFFF"/>
        <w:ind w:left="810"/>
        <w:contextualSpacing w:val="0"/>
        <w:jc w:val="both"/>
        <w:rPr>
          <w:moveTo w:id="805" w:author="Juan Montojo" w:date="2023-09-29T04:37:00Z"/>
          <w:rFonts w:eastAsia="Microsoft YaHei UI"/>
        </w:rPr>
      </w:pPr>
      <w:moveTo w:id="806" w:author="Juan Montojo" w:date="2023-09-29T04:37:00Z">
        <w:r w:rsidRPr="00E57B70">
          <w:rPr>
            <w:rFonts w:eastAsia="Microsoft YaHei UI"/>
          </w:rPr>
          <w:t>No constraint on UCI payload overhead for full report of the L1-RSRP measurements of Set B for NW-side models are assumed. </w:t>
        </w:r>
      </w:moveTo>
    </w:p>
    <w:moveToRangeEnd w:id="796"/>
    <w:p w14:paraId="241FCF85" w14:textId="77777777" w:rsidR="00B87906" w:rsidRPr="00A914F7" w:rsidRDefault="00B87906" w:rsidP="00B87906">
      <w:pPr>
        <w:rPr>
          <w:moveFrom w:id="807" w:author="Juan Montojo" w:date="2023-09-29T04:37:00Z"/>
          <w:b/>
          <w:bCs/>
        </w:rPr>
      </w:pPr>
      <w:ins w:id="808" w:author="Juan Montojo" w:date="2023-09-29T04:37:00Z">
        <w:r>
          <w:t>6.3.2.1.1</w:t>
        </w:r>
        <w:r>
          <w:tab/>
        </w:r>
      </w:ins>
      <w:moveFromRangeStart w:id="809" w:author="Juan Montojo" w:date="2023-09-29T04:37:00Z" w:name="move146854656"/>
      <w:moveFrom w:id="810" w:author="Juan Montojo" w:date="2023-09-29T04:37:00Z">
        <w:r w:rsidRPr="00A914F7">
          <w:rPr>
            <w:b/>
            <w:bCs/>
          </w:rPr>
          <w:t xml:space="preserve">Performance with quantization: </w:t>
        </w:r>
      </w:moveFrom>
    </w:p>
    <w:p w14:paraId="7368DAA2" w14:textId="77777777" w:rsidR="00B87906" w:rsidRDefault="00B87906" w:rsidP="00B87906">
      <w:pPr>
        <w:rPr>
          <w:moveFrom w:id="811" w:author="Juan Montojo" w:date="2023-09-29T04:37:00Z"/>
        </w:rPr>
      </w:pPr>
      <w:moveFrom w:id="812" w:author="Juan Montojo" w:date="2023-09-29T04:37:00Z">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moveFrom>
    </w:p>
    <w:p w14:paraId="18987755" w14:textId="77777777" w:rsidR="00B87906" w:rsidRDefault="00B87906" w:rsidP="00B87906">
      <w:pPr>
        <w:pStyle w:val="ListParagraph"/>
        <w:numPr>
          <w:ilvl w:val="0"/>
          <w:numId w:val="20"/>
        </w:numPr>
        <w:contextualSpacing w:val="0"/>
        <w:rPr>
          <w:moveFrom w:id="813" w:author="Juan Montojo" w:date="2023-09-29T04:37:00Z"/>
        </w:rPr>
      </w:pPr>
      <w:moveFrom w:id="814" w:author="Juan Montojo" w:date="2023-09-29T04:37:00Z">
        <w:r>
          <w:t>Evaluation results from 13 sources show less than 5%</w:t>
        </w:r>
        <w:r w:rsidRPr="00A855DE">
          <w:t xml:space="preserve"> beam prediction accuracy degradation</w:t>
        </w:r>
        <w:r>
          <w:t xml:space="preserve"> in terms of Top-1 beam prediction accuracy. </w:t>
        </w:r>
      </w:moveFrom>
    </w:p>
    <w:p w14:paraId="2C26C2BC" w14:textId="77777777" w:rsidR="00B87906" w:rsidRDefault="00B87906" w:rsidP="00B87906">
      <w:pPr>
        <w:pStyle w:val="ListParagraph"/>
        <w:numPr>
          <w:ilvl w:val="1"/>
          <w:numId w:val="20"/>
        </w:numPr>
        <w:contextualSpacing w:val="0"/>
        <w:rPr>
          <w:moveFrom w:id="815" w:author="Juan Montojo" w:date="2023-09-29T04:37:00Z"/>
        </w:rPr>
      </w:pPr>
      <w:moveFrom w:id="816" w:author="Juan Montojo" w:date="2023-09-29T04:37:00Z">
        <w:r>
          <w:t>Note: 1 source uses the data without quantization for training and data with quantization for inference. Other sources use the same quantization scheme for data for training and inference.</w:t>
        </w:r>
      </w:moveFrom>
    </w:p>
    <w:p w14:paraId="66096B61" w14:textId="77777777" w:rsidR="00B87906" w:rsidRDefault="00B87906" w:rsidP="00B87906">
      <w:pPr>
        <w:rPr>
          <w:moveFrom w:id="817" w:author="Juan Montojo" w:date="2023-09-29T04:37:00Z"/>
        </w:rPr>
      </w:pPr>
      <w:moveFrom w:id="818" w:author="Juan Montojo" w:date="2023-09-29T04:37:00Z">
        <w:r>
          <w:t xml:space="preserve">At least for BM-Case1 for inference of DL Tx beam with L1-RSRPs of all beams in Set B, </w:t>
        </w:r>
      </w:moveFrom>
    </w:p>
    <w:p w14:paraId="12695437" w14:textId="77777777" w:rsidR="00B87906" w:rsidRDefault="00B87906" w:rsidP="00B87906">
      <w:pPr>
        <w:pStyle w:val="ListParagraph"/>
        <w:numPr>
          <w:ilvl w:val="0"/>
          <w:numId w:val="45"/>
        </w:numPr>
        <w:contextualSpacing w:val="0"/>
        <w:rPr>
          <w:moveFrom w:id="819" w:author="Juan Montojo" w:date="2023-09-29T04:37:00Z"/>
        </w:rPr>
      </w:pPr>
      <w:moveFrom w:id="820" w:author="Juan Montojo" w:date="2023-09-29T04:37:00Z">
        <w:r>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moveFrom>
    </w:p>
    <w:p w14:paraId="6DD06BA3" w14:textId="77777777" w:rsidR="00B87906" w:rsidRDefault="00B87906" w:rsidP="00B87906">
      <w:pPr>
        <w:pStyle w:val="ListParagraph"/>
        <w:numPr>
          <w:ilvl w:val="1"/>
          <w:numId w:val="45"/>
        </w:numPr>
        <w:contextualSpacing w:val="0"/>
        <w:rPr>
          <w:moveFrom w:id="821" w:author="Juan Montojo" w:date="2023-09-29T04:37:00Z"/>
        </w:rPr>
      </w:pPr>
      <w:moveFrom w:id="822" w:author="Juan Montojo" w:date="2023-09-29T04:37:00Z">
        <w:r>
          <w:t xml:space="preserve">Same quantization scheme is used for the input data for training and inference. </w:t>
        </w:r>
      </w:moveFrom>
    </w:p>
    <w:p w14:paraId="6FBE4C1D" w14:textId="77777777" w:rsidR="00B87906" w:rsidRDefault="00B87906" w:rsidP="00B87906">
      <w:pPr>
        <w:pStyle w:val="ListParagraph"/>
        <w:numPr>
          <w:ilvl w:val="1"/>
          <w:numId w:val="45"/>
        </w:numPr>
        <w:contextualSpacing w:val="0"/>
        <w:rPr>
          <w:moveFrom w:id="823" w:author="Juan Montojo" w:date="2023-09-29T04:37:00Z"/>
        </w:rPr>
      </w:pPr>
      <w:moveFrom w:id="824" w:author="Juan Montojo" w:date="2023-09-29T04:37:00Z">
        <w:r>
          <w:t>Note: 1 source used quantized L1-RSRPs with the same quantization scheme as labels in training.</w:t>
        </w:r>
      </w:moveFrom>
    </w:p>
    <w:p w14:paraId="727AF722" w14:textId="77777777" w:rsidR="00B87906" w:rsidRDefault="00B87906" w:rsidP="00B87906">
      <w:pPr>
        <w:pStyle w:val="ListParagraph"/>
        <w:numPr>
          <w:ilvl w:val="1"/>
          <w:numId w:val="45"/>
        </w:numPr>
        <w:contextualSpacing w:val="0"/>
        <w:rPr>
          <w:moveFrom w:id="825" w:author="Juan Montojo" w:date="2023-09-29T04:37:00Z"/>
        </w:rPr>
      </w:pPr>
      <w:moveFrom w:id="826" w:author="Juan Montojo" w:date="2023-09-29T04:37:00Z">
        <w:r>
          <w:t>Note: 1 source used unquantized L1-RSRPs as labels in training.</w:t>
        </w:r>
      </w:moveFrom>
    </w:p>
    <w:p w14:paraId="7267C444" w14:textId="77777777" w:rsidR="00B87906" w:rsidRDefault="00B87906" w:rsidP="00B87906">
      <w:pPr>
        <w:pStyle w:val="ListParagraph"/>
        <w:numPr>
          <w:ilvl w:val="1"/>
          <w:numId w:val="45"/>
        </w:numPr>
        <w:contextualSpacing w:val="0"/>
        <w:rPr>
          <w:moveFrom w:id="827" w:author="Juan Montojo" w:date="2023-09-29T04:37:00Z"/>
        </w:rPr>
      </w:pPr>
      <w:moveFrom w:id="828" w:author="Juan Montojo" w:date="2023-09-29T04:37:00Z">
        <w:r>
          <w:t>Note: 1 source used unquantized L1-RSRPs to determine Top-1 beam id as labels in training.</w:t>
        </w:r>
      </w:moveFrom>
    </w:p>
    <w:p w14:paraId="11E15AB8" w14:textId="77777777" w:rsidR="00B87906" w:rsidRPr="00AE30FC" w:rsidRDefault="00B87906" w:rsidP="00AE30FC">
      <w:pPr>
        <w:pStyle w:val="B1"/>
        <w:ind w:left="0" w:firstLine="0"/>
        <w:rPr>
          <w:moveFrom w:id="829" w:author="Juan Montojo" w:date="2023-09-29T04:37:00Z"/>
          <w:b/>
        </w:rPr>
      </w:pPr>
    </w:p>
    <w:moveFromRangeEnd w:id="809"/>
    <w:p w14:paraId="70667693" w14:textId="77777777" w:rsidR="000F6B57" w:rsidRDefault="000F6B57" w:rsidP="0098190A">
      <w:pPr>
        <w:pStyle w:val="B1"/>
        <w:rPr>
          <w:del w:id="830" w:author="Juan Montojo" w:date="2023-09-29T04:37:00Z"/>
        </w:rPr>
      </w:pPr>
    </w:p>
    <w:p w14:paraId="088466F6" w14:textId="0D61FB9F" w:rsidR="00B87906" w:rsidRPr="00AE30FC" w:rsidRDefault="00B87906" w:rsidP="00AE30FC">
      <w:pPr>
        <w:pStyle w:val="Heading5"/>
      </w:pPr>
      <w:r w:rsidRPr="00AE30FC">
        <w:t>Performance when Set B is a subset of Set A for DL Tx beam prediction</w:t>
      </w:r>
    </w:p>
    <w:p w14:paraId="5A6EB2C6" w14:textId="77777777" w:rsidR="00B87906" w:rsidRPr="00BC3EE1" w:rsidRDefault="00B87906" w:rsidP="00B87906">
      <w:pPr>
        <w:shd w:val="clear" w:color="auto" w:fill="FFFFFF"/>
        <w:jc w:val="both"/>
        <w:rPr>
          <w:rFonts w:eastAsia="Microsoft YaHei UI"/>
        </w:rPr>
      </w:pPr>
      <w:r w:rsidRPr="00BC3EE1">
        <w:rPr>
          <w:rFonts w:eastAsia="Microsoft YaHei UI"/>
        </w:rPr>
        <w:t xml:space="preserve">For </w:t>
      </w:r>
      <w:r w:rsidRPr="006865A9">
        <w:rPr>
          <w:rFonts w:eastAsia="Microsoft YaHei UI"/>
          <w:b/>
          <w:bCs/>
        </w:rPr>
        <w:t>BM-Case1 DL Tx beam prediction</w:t>
      </w:r>
      <w:r w:rsidRPr="00BC3EE1">
        <w:rPr>
          <w:rFonts w:eastAsia="Microsoft YaHei UI"/>
        </w:rPr>
        <w:t xml:space="preserve">, when </w:t>
      </w:r>
      <w:r w:rsidRPr="006865A9">
        <w:rPr>
          <w:rFonts w:eastAsia="Microsoft YaHei UI"/>
          <w:i/>
          <w:iCs/>
        </w:rPr>
        <w:t>Set B is a subset of Set A</w:t>
      </w:r>
      <w:r w:rsidRPr="00BC3EE1">
        <w:rPr>
          <w:rFonts w:eastAsia="Microsoft YaHei UI"/>
        </w:rPr>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77777777" w:rsidR="00B87906" w:rsidRPr="00BC3EE1" w:rsidRDefault="00B87906" w:rsidP="00AE30FC">
      <w:pPr>
        <w:pStyle w:val="ListParagraph"/>
        <w:numPr>
          <w:ilvl w:val="0"/>
          <w:numId w:val="43"/>
        </w:numPr>
        <w:shd w:val="clear" w:color="auto" w:fill="FFFFFF"/>
        <w:ind w:left="360"/>
        <w:contextualSpacing w:val="0"/>
        <w:jc w:val="both"/>
        <w:rPr>
          <w:rFonts w:eastAsia="Microsoft YaHei UI"/>
        </w:rPr>
      </w:pPr>
      <w:r w:rsidRPr="00BC3EE1">
        <w:rPr>
          <w:rFonts w:eastAsia="Microsoft YaHei UI"/>
        </w:rPr>
        <w:t>(A)With measurements of fixed Set B of beams that of 1/4 of Set A of beams</w:t>
      </w:r>
    </w:p>
    <w:p w14:paraId="5246C362" w14:textId="77777777" w:rsidR="00B87906" w:rsidRPr="00BC3EE1" w:rsidRDefault="00B87906" w:rsidP="00AE30FC">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Top-1 DL Tx beam prediction accuracy: </w:t>
      </w:r>
    </w:p>
    <w:p w14:paraId="7FC26BC0"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indicate that, AI/ML can achieve about 70%~80% beam prediction accuracy</w:t>
      </w:r>
    </w:p>
    <w:p w14:paraId="60ACAD31"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indicate that, AI/ML can achieve about 80%~90% beam prediction accuracy</w:t>
      </w:r>
    </w:p>
    <w:p w14:paraId="5B7D2829"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 indicate that, AI/ML can achieve more than 90% beam prediction accuracy</w:t>
      </w:r>
    </w:p>
    <w:p w14:paraId="6B7A944B"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43BD6">
        <w:t>evaluation results from 1 source indicate</w:t>
      </w:r>
      <w:r>
        <w:t>s</w:t>
      </w:r>
      <w:r w:rsidRPr="00B43BD6">
        <w:t xml:space="preserve"> that AI/ML can achieve about 60% beam prediction accuracy when the DL Tx beam grid is generated with oversampling</w:t>
      </w:r>
    </w:p>
    <w:p w14:paraId="5897F48F"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1 source report</w:t>
      </w:r>
      <w:r>
        <w:rPr>
          <w:rFonts w:eastAsia="Microsoft YaHei UI"/>
        </w:rPr>
        <w:t>ed</w:t>
      </w:r>
      <w:r w:rsidRPr="00BC3EE1">
        <w:rPr>
          <w:rFonts w:eastAsia="Microsoft YaHei UI"/>
        </w:rPr>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 xml:space="preserve">Note: </w:t>
      </w:r>
      <w:r>
        <w:rPr>
          <w:rFonts w:eastAsia="Microsoft YaHei UI"/>
        </w:rPr>
        <w:t xml:space="preserve">1 </w:t>
      </w:r>
      <w:r w:rsidRPr="00BC3EE1">
        <w:rPr>
          <w:rFonts w:eastAsia="Microsoft YaHei UI"/>
        </w:rPr>
        <w:t>source report</w:t>
      </w:r>
      <w:r>
        <w:rPr>
          <w:rFonts w:eastAsia="Microsoft YaHei UI"/>
        </w:rPr>
        <w:t>ed</w:t>
      </w:r>
      <w:r w:rsidRPr="00BC3EE1">
        <w:rPr>
          <w:rFonts w:eastAsia="Microsoft YaHei UI"/>
        </w:rPr>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Pr>
          <w:rFonts w:eastAsia="Microsoft YaHei UI"/>
        </w:rPr>
        <w:t xml:space="preserve"> </w:t>
      </w:r>
      <w:r w:rsidRPr="00BC3EE1">
        <w:rPr>
          <w:rFonts w:eastAsia="Microsoft YaHei UI"/>
        </w:rPr>
        <w:t xml:space="preserve">reported that using the best Rx beam in Set A and Set B have similar performance, i.e., </w:t>
      </w:r>
      <w:r w:rsidRPr="00B43BD6">
        <w:rPr>
          <w:rFonts w:hint="eastAsia"/>
        </w:rPr>
        <w:t>84.84% and 84.59%</w:t>
      </w:r>
      <w:r w:rsidRPr="00B43BD6">
        <w:t xml:space="preserve"> respectively</w:t>
      </w:r>
      <w:r w:rsidRPr="00BC3EE1">
        <w:rPr>
          <w:rFonts w:eastAsia="Microsoft YaHei UI"/>
        </w:rPr>
        <w:t xml:space="preserve">. </w:t>
      </w:r>
    </w:p>
    <w:p w14:paraId="5AC051D8"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43BD6">
        <w:t>Non-AI baseline Option 2 (exhaustive beam sweeping in Set B of beams) can achieve about 25% beam prediction accuracy.</w:t>
      </w:r>
    </w:p>
    <w:p w14:paraId="1F10A1DD" w14:textId="77777777" w:rsidR="00B87906" w:rsidRPr="00BC3EE1" w:rsidRDefault="00B87906" w:rsidP="00AE30FC">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with 1dB margin:</w:t>
      </w:r>
    </w:p>
    <w:p w14:paraId="5C1E5F52"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15 sources indicate that, AI/ML can achieve more than or about 90% beam prediction accuracy.</w:t>
      </w:r>
    </w:p>
    <w:p w14:paraId="143BA3EF"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strike/>
        </w:rPr>
      </w:pPr>
      <w:r w:rsidRPr="00B43BD6">
        <w:t xml:space="preserve">evaluation results from </w:t>
      </w:r>
      <w:r w:rsidRPr="00BC3EE1">
        <w:rPr>
          <w:rFonts w:eastAsia="Microsoft YaHei UI"/>
        </w:rPr>
        <w:t>3 sources indicate that, AI/ML can achieve about 80% beam prediction accuracy, wherein 1 source assumed the L1-RSRP of the Top-1 predicted beam is measured with the best Rx beam searched from the best Tx beam in set B.</w:t>
      </w:r>
    </w:p>
    <w:p w14:paraId="4F0CC4D1" w14:textId="77777777" w:rsidR="00B87906" w:rsidRPr="00BC3EE1" w:rsidRDefault="00B87906" w:rsidP="00AE30FC">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Top-K(=2) DL Tx beam prediction accuracy</w:t>
      </w:r>
    </w:p>
    <w:p w14:paraId="37E75A39"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w:t>
      </w:r>
      <w:r>
        <w:rPr>
          <w:rFonts w:eastAsia="Microsoft YaHei UI"/>
        </w:rPr>
        <w:t xml:space="preserve"> </w:t>
      </w:r>
      <w:r w:rsidRPr="00BC3EE1">
        <w:rPr>
          <w:rFonts w:eastAsia="Microsoft YaHei UI"/>
        </w:rPr>
        <w:t>indicate that, AI/ML can achieve 80%- 90% beam prediction accuracy.</w:t>
      </w:r>
    </w:p>
    <w:p w14:paraId="417CFD72"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14 sources indicate that, AI/ML can achieve more than 90% beam prediction accuracy. </w:t>
      </w:r>
    </w:p>
    <w:p w14:paraId="7313D5DA"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The beam prediction accuracy increases with K.  </w:t>
      </w:r>
    </w:p>
    <w:p w14:paraId="5B000B6C" w14:textId="77777777" w:rsidR="00B87906" w:rsidRPr="00BC3EE1" w:rsidRDefault="00B87906" w:rsidP="00AE30FC">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indicate that Top-2 DL beam prediction accuracy can be more than 95%</w:t>
      </w:r>
    </w:p>
    <w:p w14:paraId="2BC3188F" w14:textId="77777777" w:rsidR="00B87906" w:rsidRPr="00BC3EE1" w:rsidRDefault="00B87906" w:rsidP="00AE30FC">
      <w:pPr>
        <w:pStyle w:val="ListParagraph"/>
        <w:numPr>
          <w:ilvl w:val="3"/>
          <w:numId w:val="43"/>
        </w:numPr>
        <w:shd w:val="clear" w:color="auto" w:fill="FFFFFF"/>
        <w:ind w:left="2520"/>
        <w:contextualSpacing w:val="0"/>
        <w:jc w:val="both"/>
        <w:rPr>
          <w:rFonts w:eastAsia="Microsoft YaHei UI"/>
        </w:rPr>
      </w:pPr>
      <w:r w:rsidRPr="00B43BD6">
        <w:t>evaluation results from</w:t>
      </w:r>
      <w:r>
        <w:t xml:space="preserve"> </w:t>
      </w:r>
      <w:r w:rsidRPr="00BC3EE1">
        <w:rPr>
          <w:rFonts w:eastAsia="Microsoft YaHei UI"/>
        </w:rPr>
        <w:t>2 sources indicate that Top-3 DL beam prediction accuracy can be more than 95%</w:t>
      </w:r>
    </w:p>
    <w:p w14:paraId="7691F61F" w14:textId="77777777" w:rsidR="00B87906" w:rsidRPr="00BC3EE1" w:rsidRDefault="00B87906" w:rsidP="00AE30FC">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3 sources indicate that Top-4 DL beam prediction accuracy can be more than 95%</w:t>
      </w:r>
    </w:p>
    <w:p w14:paraId="589BEABD" w14:textId="77777777" w:rsidR="00B87906" w:rsidRPr="00BC3EE1" w:rsidRDefault="00B87906" w:rsidP="00AE30FC">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4 sources indicate that Top-5 DL beam prediction accuracy can be more than 95%</w:t>
      </w:r>
    </w:p>
    <w:p w14:paraId="708928A7" w14:textId="77777777" w:rsidR="00B87906" w:rsidRPr="00BC3EE1" w:rsidRDefault="00B87906" w:rsidP="00AE30FC">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L1-RSRP difference of Top-1 predicted beam </w:t>
      </w:r>
    </w:p>
    <w:p w14:paraId="58E98042"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17 sources</w:t>
      </w:r>
      <w:r>
        <w:rPr>
          <w:rFonts w:eastAsia="Microsoft YaHei UI"/>
        </w:rPr>
        <w:t xml:space="preserve"> </w:t>
      </w:r>
      <w:r w:rsidRPr="00BC3EE1">
        <w:rPr>
          <w:rFonts w:eastAsia="Microsoft YaHei UI"/>
        </w:rPr>
        <w:t>indicate that it can be below or about 1dB</w:t>
      </w:r>
    </w:p>
    <w:p w14:paraId="10EA4BE8"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strike/>
        </w:rPr>
      </w:pPr>
      <w:r w:rsidRPr="00B43BD6">
        <w:t xml:space="preserve">evaluation results from </w:t>
      </w:r>
      <w:r w:rsidRPr="00BC3EE1">
        <w:rPr>
          <w:rFonts w:eastAsia="Microsoft YaHei UI"/>
        </w:rPr>
        <w:t>2 sources indicate that it can be 2.6~2.7dB with the assumption that the L1-RSRP of the Top-1 predicted beam is measured with the best Rx beam searched from the best Tx beam in set B</w:t>
      </w:r>
    </w:p>
    <w:p w14:paraId="076EB44A" w14:textId="77777777" w:rsidR="00B87906" w:rsidRPr="00BC3EE1" w:rsidRDefault="00B87906" w:rsidP="00AE30FC">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predicted L1-RSRP difference of Top-1 beam </w:t>
      </w:r>
    </w:p>
    <w:p w14:paraId="3D07266B"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5 sources indicate that it can be below or about 1dB</w:t>
      </w:r>
    </w:p>
    <w:p w14:paraId="56599ECD"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 source</w:t>
      </w:r>
      <w:r>
        <w:rPr>
          <w:rFonts w:eastAsia="Microsoft YaHei UI"/>
        </w:rPr>
        <w:t xml:space="preserve"> </w:t>
      </w:r>
      <w:r w:rsidRPr="00BC3EE1">
        <w:rPr>
          <w:rFonts w:eastAsia="Microsoft YaHei UI"/>
        </w:rPr>
        <w:t>indicate</w:t>
      </w:r>
      <w:r>
        <w:rPr>
          <w:rFonts w:eastAsia="Microsoft YaHei UI"/>
        </w:rPr>
        <w:t>s</w:t>
      </w:r>
      <w:r w:rsidRPr="00BC3EE1">
        <w:rPr>
          <w:rFonts w:eastAsia="Microsoft YaHei UI"/>
        </w:rPr>
        <w:t xml:space="preserve"> that it is about 2dB</w:t>
      </w:r>
    </w:p>
    <w:p w14:paraId="472E06B3" w14:textId="77777777" w:rsidR="00B87906" w:rsidRPr="00BC3EE1" w:rsidRDefault="00B87906" w:rsidP="00AE30FC">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that this is assumed that all the L1-RSRPs of Set A of beams are used as the label in AI/ML training phase (e.g., regression AI/ML model)</w:t>
      </w:r>
    </w:p>
    <w:p w14:paraId="4BC3CDE7" w14:textId="77777777" w:rsidR="00B87906" w:rsidRPr="00B43BD6" w:rsidRDefault="00B87906" w:rsidP="00AE30FC">
      <w:pPr>
        <w:pStyle w:val="ListParagraph"/>
        <w:numPr>
          <w:ilvl w:val="1"/>
          <w:numId w:val="43"/>
        </w:numPr>
        <w:overflowPunct w:val="0"/>
        <w:autoSpaceDE w:val="0"/>
        <w:autoSpaceDN w:val="0"/>
        <w:adjustRightInd w:val="0"/>
        <w:ind w:left="1080"/>
        <w:contextualSpacing w:val="0"/>
        <w:jc w:val="both"/>
        <w:textAlignment w:val="baseline"/>
      </w:pPr>
      <w:r w:rsidRPr="00B43BD6">
        <w:t>UE average throughput</w:t>
      </w:r>
    </w:p>
    <w:p w14:paraId="31BEFEB2" w14:textId="77777777" w:rsidR="00B87906" w:rsidRPr="00B43BD6" w:rsidRDefault="00B87906" w:rsidP="00AE30FC">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3 sources</w:t>
      </w:r>
      <w:r>
        <w:t xml:space="preserve"> </w:t>
      </w:r>
      <w:r w:rsidRPr="00B43BD6">
        <w:t>indicate that AI/ML achieves 96%~99% of the UE average throughput of the BM-Case1 baseline option 1 (exhaustive search over Set A beams).</w:t>
      </w:r>
    </w:p>
    <w:p w14:paraId="073DBC19" w14:textId="77777777" w:rsidR="00B87906" w:rsidRPr="00B43BD6" w:rsidRDefault="00B87906" w:rsidP="00AE30FC">
      <w:pPr>
        <w:pStyle w:val="ListParagraph"/>
        <w:numPr>
          <w:ilvl w:val="2"/>
          <w:numId w:val="43"/>
        </w:numPr>
        <w:overflowPunct w:val="0"/>
        <w:autoSpaceDE w:val="0"/>
        <w:autoSpaceDN w:val="0"/>
        <w:adjustRightInd w:val="0"/>
        <w:ind w:left="1800"/>
        <w:contextualSpacing w:val="0"/>
        <w:jc w:val="both"/>
        <w:textAlignment w:val="baseline"/>
      </w:pPr>
      <w:r w:rsidRPr="00B43BD6">
        <w:t xml:space="preserve">evaluation results from </w:t>
      </w:r>
      <w:r>
        <w:t>1</w:t>
      </w:r>
      <w:r w:rsidRPr="00B43BD6">
        <w:t xml:space="preserve"> source</w:t>
      </w:r>
      <w:r>
        <w:t xml:space="preserve"> </w:t>
      </w:r>
      <w:r w:rsidRPr="00B43BD6">
        <w:t>indicate</w:t>
      </w:r>
      <w:r>
        <w:t>s</w:t>
      </w:r>
      <w:r w:rsidRPr="00B43BD6">
        <w:t xml:space="preserve"> that non-AI baseline option 2 (</w:t>
      </w:r>
      <w:bookmarkStart w:id="831" w:name="_Hlk146628844"/>
      <w:r w:rsidRPr="00B43BD6">
        <w:t>exhaustive search over Set B beams</w:t>
      </w:r>
      <w:bookmarkEnd w:id="831"/>
      <w:r w:rsidRPr="00B43BD6">
        <w:t>) achieves 89% of the UE average throughput of the BM-Case1 baseline option 1 (exhaustive search over Set A beams).</w:t>
      </w:r>
    </w:p>
    <w:p w14:paraId="6665BEDB" w14:textId="77777777" w:rsidR="00B87906" w:rsidRPr="00B43BD6" w:rsidRDefault="00B87906" w:rsidP="00AE30FC">
      <w:pPr>
        <w:pStyle w:val="ListParagraph"/>
        <w:numPr>
          <w:ilvl w:val="1"/>
          <w:numId w:val="43"/>
        </w:numPr>
        <w:overflowPunct w:val="0"/>
        <w:autoSpaceDE w:val="0"/>
        <w:autoSpaceDN w:val="0"/>
        <w:adjustRightInd w:val="0"/>
        <w:ind w:left="1080"/>
        <w:contextualSpacing w:val="0"/>
        <w:jc w:val="both"/>
        <w:textAlignment w:val="baseline"/>
      </w:pPr>
      <w:r w:rsidRPr="00B43BD6">
        <w:t>UE 5%ile throughput</w:t>
      </w:r>
    </w:p>
    <w:p w14:paraId="6857C51A" w14:textId="77777777" w:rsidR="00B87906" w:rsidRPr="00BC3EE1" w:rsidRDefault="00B87906" w:rsidP="00AE30FC">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2 sources indicate that, AI/ML achieves 95~97% of the UE 5%ile throughput of the BM-Case1 baseline option 1 (</w:t>
      </w:r>
      <w:bookmarkStart w:id="832" w:name="_Hlk146628807"/>
      <w:r w:rsidRPr="00B43BD6">
        <w:t>exhaustive search over Set A beams</w:t>
      </w:r>
      <w:bookmarkEnd w:id="832"/>
      <w:r w:rsidRPr="00B43BD6">
        <w:t>).</w:t>
      </w:r>
    </w:p>
    <w:p w14:paraId="0A3165B8" w14:textId="77777777" w:rsidR="00B87906" w:rsidRPr="00BC3EE1" w:rsidRDefault="00B87906" w:rsidP="0095005F">
      <w:pPr>
        <w:pStyle w:val="ListParagraph"/>
        <w:numPr>
          <w:ilvl w:val="0"/>
          <w:numId w:val="43"/>
        </w:numPr>
        <w:shd w:val="clear" w:color="auto" w:fill="FFFFFF"/>
        <w:ind w:left="360"/>
        <w:contextualSpacing w:val="0"/>
        <w:jc w:val="both"/>
        <w:rPr>
          <w:rFonts w:eastAsia="Microsoft YaHei UI"/>
        </w:rPr>
      </w:pPr>
      <w:r w:rsidRPr="00BC3EE1">
        <w:rPr>
          <w:rFonts w:eastAsia="Microsoft YaHei UI"/>
          <w:color w:val="000000"/>
        </w:rPr>
        <w:t xml:space="preserve">(B) </w:t>
      </w:r>
      <w:r w:rsidRPr="00BC3EE1">
        <w:rPr>
          <w:rFonts w:eastAsia="Microsoft YaHei UI"/>
        </w:rPr>
        <w:t>With measurements of fixed Set B of beams that of 1/8 of Set A of beams</w:t>
      </w:r>
    </w:p>
    <w:p w14:paraId="2417ED35" w14:textId="77777777" w:rsidR="00B87906" w:rsidRPr="00BC3EE1" w:rsidRDefault="00B87906" w:rsidP="0095005F">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prediction accuracy:</w:t>
      </w:r>
    </w:p>
    <w:p w14:paraId="44F3C7EB"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 indicate that, AI/ML can achieve about 50% beam prediction accuracy</w:t>
      </w:r>
    </w:p>
    <w:p w14:paraId="57496F04"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about 60%~70% beam prediction accuracy </w:t>
      </w:r>
    </w:p>
    <w:p w14:paraId="3734D4D4"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indicate that, AI/ML can achieve about 70%~80% beam prediction accuracy.</w:t>
      </w:r>
    </w:p>
    <w:p w14:paraId="00D5A3D5"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4 sources</w:t>
      </w:r>
      <w:r>
        <w:rPr>
          <w:rFonts w:eastAsia="Microsoft YaHei UI"/>
        </w:rPr>
        <w:t xml:space="preserve"> </w:t>
      </w:r>
      <w:r w:rsidRPr="00BC3EE1">
        <w:rPr>
          <w:rFonts w:eastAsia="Microsoft YaHei UI"/>
        </w:rPr>
        <w:t xml:space="preserve">indicate that, AI/ML can achieve more than 80% beam prediction accuracy </w:t>
      </w:r>
    </w:p>
    <w:p w14:paraId="1EFADB8D"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Non-AI baseline Option 2 (exhaustive beam sweeping in Set B of beams) can achieve about 12.5% beam prediction accuracy  </w:t>
      </w:r>
    </w:p>
    <w:p w14:paraId="6AF5A003" w14:textId="77777777" w:rsidR="00B87906" w:rsidRPr="00BC3EE1" w:rsidRDefault="00B87906" w:rsidP="0095005F">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prediction with 1dB margin</w:t>
      </w:r>
    </w:p>
    <w:p w14:paraId="6C088C6F"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 indicate that, AI/ML can achieve 70%-80% beam prediction accuracy</w:t>
      </w:r>
    </w:p>
    <w:p w14:paraId="1F0071CB" w14:textId="77777777" w:rsidR="00B87906" w:rsidRPr="00BC3EE1" w:rsidRDefault="00B87906" w:rsidP="0095005F">
      <w:pPr>
        <w:pStyle w:val="ListParagraph"/>
        <w:numPr>
          <w:ilvl w:val="3"/>
          <w:numId w:val="43"/>
        </w:numPr>
        <w:shd w:val="clear" w:color="auto" w:fill="FFFFFF"/>
        <w:ind w:left="2520"/>
        <w:contextualSpacing w:val="0"/>
        <w:jc w:val="both"/>
        <w:rPr>
          <w:rFonts w:eastAsia="Microsoft YaHei UI"/>
          <w:strike/>
        </w:rPr>
      </w:pPr>
      <w:r w:rsidRPr="00BC3EE1">
        <w:rPr>
          <w:rFonts w:eastAsia="Microsoft YaHei UI"/>
        </w:rPr>
        <w:t>wherein 1 source assumed the L1-RSRP of the Top-1 predicted beam is measured with the best Rx beam searched from the best Tx beam in set B.</w:t>
      </w:r>
    </w:p>
    <w:p w14:paraId="6F1A28C6"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 source indicate that, AI/ML can achieve 80%-90% beam prediction accuracy</w:t>
      </w:r>
    </w:p>
    <w:p w14:paraId="599B1E54"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5 sources indicate that, AI/ML can achieve more than 90% beam prediction accuracy </w:t>
      </w:r>
    </w:p>
    <w:p w14:paraId="2EE753A9" w14:textId="77777777" w:rsidR="00B87906" w:rsidRPr="00BC3EE1" w:rsidRDefault="00B87906" w:rsidP="0095005F">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Top-K(=2) DL Tx beam prediction accuracy</w:t>
      </w:r>
    </w:p>
    <w:p w14:paraId="7B813762"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6 sources indicate that, AI/ML can achieve about 70%~ 80% beam prediction accuracy</w:t>
      </w:r>
    </w:p>
    <w:p w14:paraId="2736A543"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 xml:space="preserve">indicate that, AI/ML can achieve 80%~90% beam prediction accuracy </w:t>
      </w:r>
    </w:p>
    <w:p w14:paraId="766EBC26"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90% beam prediction accuracy for Top-2 DL Tx beam. </w:t>
      </w:r>
    </w:p>
    <w:p w14:paraId="11350295"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The beam prediction accuracy increases with K.  </w:t>
      </w:r>
    </w:p>
    <w:p w14:paraId="39B0BC83" w14:textId="77777777" w:rsidR="00B87906" w:rsidRPr="00BC3EE1" w:rsidRDefault="00B87906" w:rsidP="0095005F">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 xml:space="preserve">3 sources indicate that Top-3 DL beam prediction accuracy can be more than 95% </w:t>
      </w:r>
    </w:p>
    <w:p w14:paraId="4C3CB1C6" w14:textId="77777777" w:rsidR="00B87906" w:rsidRPr="00BC3EE1" w:rsidRDefault="00B87906" w:rsidP="0095005F">
      <w:pPr>
        <w:pStyle w:val="ListParagraph"/>
        <w:numPr>
          <w:ilvl w:val="3"/>
          <w:numId w:val="43"/>
        </w:numPr>
        <w:shd w:val="clear" w:color="auto" w:fill="FFFFFF"/>
        <w:ind w:left="2520"/>
        <w:contextualSpacing w:val="0"/>
        <w:jc w:val="both"/>
        <w:rPr>
          <w:rFonts w:eastAsia="Microsoft YaHei UI"/>
        </w:rPr>
      </w:pPr>
      <w:r w:rsidRPr="00B43BD6">
        <w:t>evaluation results from</w:t>
      </w:r>
      <w:r>
        <w:t xml:space="preserve"> </w:t>
      </w:r>
      <w:r w:rsidRPr="00BC3EE1">
        <w:rPr>
          <w:rFonts w:eastAsia="Microsoft YaHei UI"/>
        </w:rPr>
        <w:t xml:space="preserve">4 sources indicate that Top-5 DL beam prediction accuracy can be more than 90% </w:t>
      </w:r>
    </w:p>
    <w:p w14:paraId="4F7CDE02" w14:textId="77777777" w:rsidR="00B87906" w:rsidRPr="00BC3EE1" w:rsidRDefault="00B87906" w:rsidP="0095005F">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L1-RSRP difference of Top-1 predicted beam </w:t>
      </w:r>
    </w:p>
    <w:p w14:paraId="045DCDD8"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8 sources indicate that it can be below or about 1dB</w:t>
      </w:r>
    </w:p>
    <w:p w14:paraId="1DAE8627"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4 sources indicate that it can be 1dB~2dB</w:t>
      </w:r>
    </w:p>
    <w:p w14:paraId="4B5D3FDD"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 source indicates that it can be 3.4dB with the assumption that the L1-RSRP of the Top-1 predicted beam is measured with the best Rx beam searched from the best Tx beam in set B</w:t>
      </w:r>
    </w:p>
    <w:p w14:paraId="5367D5E1" w14:textId="77777777" w:rsidR="00B87906" w:rsidRPr="00BC3EE1" w:rsidRDefault="00B87906" w:rsidP="0095005F">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predicted L1-RSRP difference of Top-1 beam </w:t>
      </w:r>
    </w:p>
    <w:p w14:paraId="5184F559"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5 sources indicates that it can be 0.8~1.5dB </w:t>
      </w:r>
    </w:p>
    <w:p w14:paraId="74C544A6" w14:textId="77777777" w:rsidR="00B87906" w:rsidRPr="00BC3EE1" w:rsidRDefault="00B87906" w:rsidP="0095005F">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77777777" w:rsidR="00B87906" w:rsidRPr="00B43BD6" w:rsidRDefault="00B87906" w:rsidP="0095005F">
      <w:pPr>
        <w:pStyle w:val="ListParagraph"/>
        <w:numPr>
          <w:ilvl w:val="1"/>
          <w:numId w:val="43"/>
        </w:numPr>
        <w:overflowPunct w:val="0"/>
        <w:autoSpaceDE w:val="0"/>
        <w:autoSpaceDN w:val="0"/>
        <w:adjustRightInd w:val="0"/>
        <w:ind w:left="1080"/>
        <w:contextualSpacing w:val="0"/>
        <w:jc w:val="both"/>
        <w:textAlignment w:val="baseline"/>
      </w:pPr>
      <w:r w:rsidRPr="00B43BD6">
        <w:t>UE average throughput</w:t>
      </w:r>
    </w:p>
    <w:p w14:paraId="254D3025" w14:textId="77777777" w:rsidR="00B87906" w:rsidRPr="00B43BD6" w:rsidRDefault="00B87906" w:rsidP="0095005F">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1 source indicates that AI/ML achieves 98% of the UE average throughput of the BMCase1 baseline option 1 (exhaustive search over Set A beams).</w:t>
      </w:r>
    </w:p>
    <w:p w14:paraId="1D3CC5EC" w14:textId="77777777" w:rsidR="00B87906" w:rsidRPr="00B43BD6" w:rsidRDefault="00B87906" w:rsidP="0095005F">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1 source indicates that AI/ML achieves 85% of the UE average throughput of the BMCase1 baseline option 1 (exhaustive search over Set A beams).</w:t>
      </w:r>
    </w:p>
    <w:p w14:paraId="3F81B757" w14:textId="77777777" w:rsidR="00B87906" w:rsidRPr="00B43BD6" w:rsidRDefault="00B87906" w:rsidP="0095005F">
      <w:pPr>
        <w:pStyle w:val="ListParagraph"/>
        <w:numPr>
          <w:ilvl w:val="1"/>
          <w:numId w:val="43"/>
        </w:numPr>
        <w:overflowPunct w:val="0"/>
        <w:autoSpaceDE w:val="0"/>
        <w:autoSpaceDN w:val="0"/>
        <w:adjustRightInd w:val="0"/>
        <w:ind w:left="1080"/>
        <w:contextualSpacing w:val="0"/>
        <w:jc w:val="both"/>
        <w:textAlignment w:val="baseline"/>
      </w:pPr>
      <w:r w:rsidRPr="00B43BD6">
        <w:t>UE 5%ile throughput</w:t>
      </w:r>
    </w:p>
    <w:p w14:paraId="6E635ED1" w14:textId="77777777" w:rsidR="00B87906" w:rsidRPr="00BC3EE1" w:rsidRDefault="00B87906" w:rsidP="0095005F">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1 source indicates that, AI/ML achieves 84% of the UE 5%ile throughput of the BMCase1 baseline option (exhaustive search over Set A beams).</w:t>
      </w:r>
    </w:p>
    <w:p w14:paraId="75396C70" w14:textId="77777777" w:rsidR="00B87906" w:rsidRPr="00BC3EE1" w:rsidRDefault="00B87906" w:rsidP="0095005F">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1 source indicates that, AI/ML achieves 70% of the UE 5%ile throughput of the BMCase1 baseline option (exhaustive search over Set A beams).</w:t>
      </w:r>
    </w:p>
    <w:p w14:paraId="25DFC995" w14:textId="77777777" w:rsidR="00864964" w:rsidRPr="00BC3EE1" w:rsidRDefault="00864964" w:rsidP="00AB086E">
      <w:pPr>
        <w:pStyle w:val="ListParagraph"/>
        <w:numPr>
          <w:ilvl w:val="0"/>
          <w:numId w:val="43"/>
        </w:numPr>
        <w:shd w:val="clear" w:color="auto" w:fill="FFFFFF"/>
        <w:contextualSpacing w:val="0"/>
        <w:jc w:val="both"/>
        <w:rPr>
          <w:del w:id="833" w:author="Juan Montojo" w:date="2023-09-29T04:37:00Z"/>
          <w:rFonts w:eastAsia="Microsoft YaHei UI"/>
        </w:rPr>
      </w:pPr>
      <w:del w:id="834" w:author="Juan Montojo" w:date="2023-09-29T04:37:00Z">
        <w:r w:rsidRPr="00BC3EE1">
          <w:rPr>
            <w:rFonts w:eastAsia="Microsoft YaHei UI"/>
          </w:rPr>
          <w:delText>Note that ideal measurements are assumed</w:delText>
        </w:r>
      </w:del>
    </w:p>
    <w:p w14:paraId="15452D6D" w14:textId="77777777" w:rsidR="00864964" w:rsidRPr="00BC3EE1" w:rsidRDefault="00864964" w:rsidP="00AB086E">
      <w:pPr>
        <w:pStyle w:val="ListParagraph"/>
        <w:numPr>
          <w:ilvl w:val="1"/>
          <w:numId w:val="43"/>
        </w:numPr>
        <w:shd w:val="clear" w:color="auto" w:fill="FFFFFF"/>
        <w:contextualSpacing w:val="0"/>
        <w:jc w:val="both"/>
        <w:rPr>
          <w:del w:id="835" w:author="Juan Montojo" w:date="2023-09-29T04:37:00Z"/>
          <w:rFonts w:eastAsia="Microsoft YaHei UI"/>
        </w:rPr>
      </w:pPr>
      <w:del w:id="836" w:author="Juan Montojo" w:date="2023-09-29T04:37:00Z">
        <w:r w:rsidRPr="00BC3EE1">
          <w:rPr>
            <w:rFonts w:eastAsia="Microsoft YaHei UI"/>
          </w:rPr>
          <w:delText>Beams could be measured regardless of their SNR.</w:delText>
        </w:r>
      </w:del>
    </w:p>
    <w:p w14:paraId="19EC6F57" w14:textId="77777777" w:rsidR="00864964" w:rsidRPr="00BC3EE1" w:rsidRDefault="00864964" w:rsidP="00AB086E">
      <w:pPr>
        <w:pStyle w:val="ListParagraph"/>
        <w:numPr>
          <w:ilvl w:val="1"/>
          <w:numId w:val="43"/>
        </w:numPr>
        <w:shd w:val="clear" w:color="auto" w:fill="FFFFFF"/>
        <w:contextualSpacing w:val="0"/>
        <w:jc w:val="both"/>
        <w:rPr>
          <w:del w:id="837" w:author="Juan Montojo" w:date="2023-09-29T04:37:00Z"/>
          <w:rFonts w:eastAsia="Microsoft YaHei UI"/>
        </w:rPr>
      </w:pPr>
      <w:del w:id="838" w:author="Juan Montojo" w:date="2023-09-29T04:37:00Z">
        <w:r w:rsidRPr="00BC3EE1">
          <w:rPr>
            <w:rFonts w:eastAsia="Microsoft YaHei UI"/>
          </w:rPr>
          <w:delText>No measurement error.</w:delText>
        </w:r>
      </w:del>
    </w:p>
    <w:p w14:paraId="1E780DB0" w14:textId="77777777" w:rsidR="00864964" w:rsidRPr="00BC3EE1" w:rsidRDefault="00864964" w:rsidP="00AB086E">
      <w:pPr>
        <w:pStyle w:val="ListParagraph"/>
        <w:numPr>
          <w:ilvl w:val="1"/>
          <w:numId w:val="43"/>
        </w:numPr>
        <w:shd w:val="clear" w:color="auto" w:fill="FFFFFF"/>
        <w:contextualSpacing w:val="0"/>
        <w:jc w:val="both"/>
        <w:rPr>
          <w:del w:id="839" w:author="Juan Montojo" w:date="2023-09-29T04:37:00Z"/>
          <w:rFonts w:eastAsia="Microsoft YaHei UI"/>
        </w:rPr>
      </w:pPr>
      <w:del w:id="840" w:author="Juan Montojo" w:date="2023-09-29T04:37:00Z">
        <w:r w:rsidRPr="00BC3EE1">
          <w:rPr>
            <w:rFonts w:eastAsia="Microsoft YaHei UI"/>
          </w:rPr>
          <w:delText>Measured in a single-time instance (within a channel-coherence time interval).</w:delText>
        </w:r>
      </w:del>
    </w:p>
    <w:p w14:paraId="7EB1CB70" w14:textId="77777777" w:rsidR="00E57B70" w:rsidRDefault="00864964" w:rsidP="00AB086E">
      <w:pPr>
        <w:pStyle w:val="ListParagraph"/>
        <w:numPr>
          <w:ilvl w:val="1"/>
          <w:numId w:val="43"/>
        </w:numPr>
        <w:shd w:val="clear" w:color="auto" w:fill="FFFFFF"/>
        <w:contextualSpacing w:val="0"/>
        <w:jc w:val="both"/>
        <w:rPr>
          <w:del w:id="841" w:author="Juan Montojo" w:date="2023-09-29T04:37:00Z"/>
          <w:rFonts w:eastAsia="Microsoft YaHei UI"/>
        </w:rPr>
      </w:pPr>
      <w:del w:id="842" w:author="Juan Montojo" w:date="2023-09-29T04:37:00Z">
        <w:r w:rsidRPr="00BC3EE1">
          <w:rPr>
            <w:rFonts w:eastAsia="Microsoft YaHei UI"/>
          </w:rPr>
          <w:delText>No quantization for the L1-RSRP measurements.</w:delText>
        </w:r>
      </w:del>
    </w:p>
    <w:p w14:paraId="05D671DD" w14:textId="77777777" w:rsidR="00864964" w:rsidRPr="00E57B70" w:rsidRDefault="00864964" w:rsidP="00AB086E">
      <w:pPr>
        <w:pStyle w:val="ListParagraph"/>
        <w:numPr>
          <w:ilvl w:val="1"/>
          <w:numId w:val="43"/>
        </w:numPr>
        <w:shd w:val="clear" w:color="auto" w:fill="FFFFFF"/>
        <w:contextualSpacing w:val="0"/>
        <w:jc w:val="both"/>
        <w:rPr>
          <w:del w:id="843" w:author="Juan Montojo" w:date="2023-09-29T04:37:00Z"/>
          <w:rFonts w:eastAsia="Microsoft YaHei UI"/>
        </w:rPr>
      </w:pPr>
      <w:del w:id="844" w:author="Juan Montojo" w:date="2023-09-29T04:37:00Z">
        <w:r w:rsidRPr="00E57B70">
          <w:rPr>
            <w:rFonts w:eastAsia="Microsoft YaHei UI"/>
          </w:rPr>
          <w:delText>No constraint on UCI payload overhead for full report of the L1-RSRP measurements of Set B for NW-side models are assumed. </w:delText>
        </w:r>
      </w:del>
    </w:p>
    <w:p w14:paraId="3701EFE9" w14:textId="77777777" w:rsidR="00B87906" w:rsidRPr="0095005F" w:rsidRDefault="00B87906" w:rsidP="0095005F">
      <w:pPr>
        <w:pStyle w:val="Heading5"/>
      </w:pPr>
      <w:ins w:id="845" w:author="Juan Montojo" w:date="2023-09-29T04:37:00Z">
        <w:r>
          <w:t>6.3.2.1.2</w:t>
        </w:r>
        <w:r>
          <w:tab/>
        </w:r>
      </w:ins>
      <w:r w:rsidRPr="0095005F">
        <w:t>Performance when Set B is different than Set A for DL Tx beam prediction</w:t>
      </w:r>
    </w:p>
    <w:p w14:paraId="605D94C9" w14:textId="77777777" w:rsidR="00B87906" w:rsidRPr="00C671D4" w:rsidRDefault="00B87906" w:rsidP="00B87906">
      <w:pPr>
        <w:shd w:val="clear" w:color="auto" w:fill="FFFFFF"/>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Top-1 DL Tx beam</w:t>
      </w:r>
    </w:p>
    <w:p w14:paraId="07C4252C"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3 sources indicate that, AI/ML can achieve more than 80% beam prediction accuracy from 5 sources</w:t>
      </w:r>
      <w:r>
        <w:t xml:space="preserve"> </w:t>
      </w:r>
      <w:r w:rsidRPr="00B43BD6">
        <w:t>indicate that, AI/ML can achieve more than 55% beam prediction accuracy</w:t>
      </w:r>
    </w:p>
    <w:p w14:paraId="0AD2C9BA" w14:textId="77777777" w:rsidR="00B87906" w:rsidRPr="00B43BD6" w:rsidRDefault="00B87906" w:rsidP="00B87906">
      <w:pPr>
        <w:pStyle w:val="ListParagraph"/>
        <w:numPr>
          <w:ilvl w:val="2"/>
          <w:numId w:val="44"/>
        </w:numPr>
        <w:tabs>
          <w:tab w:val="left" w:pos="2160"/>
        </w:tabs>
        <w:overflowPunct w:val="0"/>
        <w:autoSpaceDE w:val="0"/>
        <w:autoSpaceDN w:val="0"/>
        <w:adjustRightInd w:val="0"/>
        <w:contextualSpacing w:val="0"/>
        <w:jc w:val="both"/>
        <w:textAlignment w:val="baseline"/>
      </w:pPr>
      <w:r w:rsidRPr="00B43BD6">
        <w:t>2 sources reported more than 80% beam prediction accuracy with 100% outdoor UEs, and more than 60% beam prediction accuracy with 20% outdoor U</w:t>
      </w:r>
      <w:r>
        <w:t>E</w:t>
      </w:r>
      <w:r w:rsidRPr="00B43BD6">
        <w:t xml:space="preserve">s. </w:t>
      </w:r>
    </w:p>
    <w:p w14:paraId="5391A126" w14:textId="77777777" w:rsidR="00B87906" w:rsidRPr="00C671D4" w:rsidRDefault="00B87906" w:rsidP="00B87906">
      <w:pPr>
        <w:pStyle w:val="ListParagraph"/>
        <w:numPr>
          <w:ilvl w:val="2"/>
          <w:numId w:val="44"/>
        </w:numPr>
        <w:shd w:val="clear" w:color="auto" w:fill="FFFFFF"/>
        <w:contextualSpacing w:val="0"/>
        <w:jc w:val="both"/>
        <w:rPr>
          <w:rFonts w:eastAsia="Microsoft YaHei UI"/>
          <w:color w:val="000000"/>
        </w:rPr>
      </w:pPr>
      <w:r w:rsidRPr="00C671D4">
        <w:rPr>
          <w:rFonts w:eastAsia="Microsoft YaHei UI"/>
        </w:rPr>
        <w:t>Evaluation results from 1 source shows that, with limited measurements (e..g, 1 or 4) of narrow beams in Set A=32, AI/M</w:t>
      </w:r>
      <w:r w:rsidRPr="00C671D4">
        <w:rPr>
          <w:rFonts w:eastAsia="Microsoft YaHei UI"/>
          <w:color w:val="000000"/>
        </w:rPr>
        <w:t xml:space="preserve">L can increase 15% or 30% </w:t>
      </w:r>
      <w:r>
        <w:t xml:space="preserve">beam prediction accuracy [respectively] </w:t>
      </w:r>
      <w:r w:rsidRPr="00C671D4">
        <w:rPr>
          <w:rFonts w:eastAsia="Microsoft YaHei UI"/>
          <w:color w:val="000000"/>
        </w:rPr>
        <w:t xml:space="preserve">compared with 55% beam prediction accuracy with measurement of wide beams only. </w:t>
      </w:r>
    </w:p>
    <w:p w14:paraId="14E01652"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 xml:space="preserve">Top-1 DL Tx beam with 1dB margin </w:t>
      </w:r>
    </w:p>
    <w:p w14:paraId="73C50BF9"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4 sources indicate that, AI/ML can achieve more than 85% beam prediction accuracy</w:t>
      </w:r>
    </w:p>
    <w:p w14:paraId="69693488"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3 sources indicate that, AI/ML can achieve 57%~77% beam prediction accuracy</w:t>
      </w:r>
    </w:p>
    <w:p w14:paraId="041146F6" w14:textId="77777777" w:rsidR="00B87906" w:rsidRPr="00B43BD6" w:rsidRDefault="00B87906" w:rsidP="00B87906">
      <w:pPr>
        <w:pStyle w:val="ListParagraph"/>
        <w:numPr>
          <w:ilvl w:val="2"/>
          <w:numId w:val="44"/>
        </w:numPr>
        <w:tabs>
          <w:tab w:val="left" w:pos="2160"/>
        </w:tabs>
        <w:overflowPunct w:val="0"/>
        <w:autoSpaceDE w:val="0"/>
        <w:autoSpaceDN w:val="0"/>
        <w:adjustRightInd w:val="0"/>
        <w:contextualSpacing w:val="0"/>
        <w:jc w:val="both"/>
        <w:textAlignment w:val="baseline"/>
      </w:pPr>
      <w:r w:rsidRPr="00B43BD6">
        <w:t>One source reported more than 86% beam prediction accuracy with 100% outdoor U</w:t>
      </w:r>
      <w:r>
        <w:t>E</w:t>
      </w:r>
      <w:r w:rsidRPr="00B43BD6">
        <w:t>s, and more than 70% beam prediction accuracy with 20% outdoor U</w:t>
      </w:r>
      <w:r>
        <w:t>Es</w:t>
      </w:r>
      <w:r w:rsidRPr="00B43BD6">
        <w:t>.</w:t>
      </w:r>
    </w:p>
    <w:p w14:paraId="25DC0105"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Top-K(=3) DL Tx beam</w:t>
      </w:r>
    </w:p>
    <w:p w14:paraId="041FD265"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 xml:space="preserve">evaluation results from 3 sources indicate that, AI/ML can achieve more than 95% beam prediction accuracy </w:t>
      </w:r>
    </w:p>
    <w:p w14:paraId="53D71B4C"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3 sources</w:t>
      </w:r>
      <w:r>
        <w:t xml:space="preserve"> </w:t>
      </w:r>
      <w:r w:rsidRPr="00B43BD6">
        <w:t xml:space="preserve">indicate that, AI/ML can achieve 85~94% beam prediction accuracy </w:t>
      </w:r>
    </w:p>
    <w:p w14:paraId="7E3F0BB2" w14:textId="77777777" w:rsidR="00B87906" w:rsidRPr="00B43BD6" w:rsidRDefault="00B87906" w:rsidP="00B87906">
      <w:pPr>
        <w:pStyle w:val="ListParagraph"/>
        <w:numPr>
          <w:ilvl w:val="2"/>
          <w:numId w:val="44"/>
        </w:numPr>
        <w:shd w:val="clear" w:color="auto" w:fill="FFFFFF"/>
        <w:contextualSpacing w:val="0"/>
        <w:jc w:val="both"/>
      </w:pPr>
      <w:r w:rsidRPr="00B43BD6">
        <w:t>evaluation results from</w:t>
      </w:r>
      <w:r>
        <w:t xml:space="preserve"> </w:t>
      </w:r>
      <w:r w:rsidRPr="00C671D4">
        <w:rPr>
          <w:rFonts w:eastAsia="Microsoft YaHei UI"/>
        </w:rPr>
        <w:t>1 source indicate</w:t>
      </w:r>
      <w:r>
        <w:rPr>
          <w:rFonts w:eastAsia="Microsoft YaHei UI"/>
        </w:rPr>
        <w:t>s</w:t>
      </w:r>
      <w:r w:rsidRPr="00C671D4">
        <w:rPr>
          <w:rFonts w:eastAsia="Microsoft YaHei UI"/>
        </w:rPr>
        <w:t xml:space="preserve"> that Top-5 DL beam prediction accuracy can be more than 90%.</w:t>
      </w:r>
    </w:p>
    <w:p w14:paraId="53B0AABE"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Average L1-RSRP difference of Top-1 predicted beam</w:t>
      </w:r>
    </w:p>
    <w:p w14:paraId="3B931743"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4 sources indicate that, the average L1-RSRP difference can be less or about 1dB</w:t>
      </w:r>
    </w:p>
    <w:p w14:paraId="14F02FD2"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UE average throughput</w:t>
      </w:r>
    </w:p>
    <w:p w14:paraId="5D6753E5"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99% of the UE average throughput of the BMCase1 baseline option 1 (exhaustive search over Set A beams)</w:t>
      </w:r>
    </w:p>
    <w:p w14:paraId="600A5267"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UE 5%ile throughput</w:t>
      </w:r>
    </w:p>
    <w:p w14:paraId="07082DEF"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94% of the of the BMCase1 baseline option 1(exhaustive search over Set A beams)</w:t>
      </w:r>
    </w:p>
    <w:p w14:paraId="583727A5" w14:textId="77777777" w:rsidR="0094278F" w:rsidRPr="00C671D4" w:rsidRDefault="0094278F" w:rsidP="00AB086E">
      <w:pPr>
        <w:pStyle w:val="ListParagraph"/>
        <w:numPr>
          <w:ilvl w:val="0"/>
          <w:numId w:val="44"/>
        </w:numPr>
        <w:shd w:val="clear" w:color="auto" w:fill="FFFFFF"/>
        <w:contextualSpacing w:val="0"/>
        <w:jc w:val="both"/>
        <w:rPr>
          <w:del w:id="846" w:author="Juan Montojo" w:date="2023-09-29T04:37:00Z"/>
          <w:rFonts w:eastAsia="Microsoft YaHei UI"/>
        </w:rPr>
      </w:pPr>
      <w:del w:id="847" w:author="Juan Montojo" w:date="2023-09-29T04:37:00Z">
        <w:r w:rsidRPr="00C671D4">
          <w:rPr>
            <w:rFonts w:eastAsia="Microsoft YaHei UI"/>
          </w:rPr>
          <w:delText>Note that ideal measurements are assumed</w:delText>
        </w:r>
      </w:del>
    </w:p>
    <w:p w14:paraId="281C8C85" w14:textId="77777777" w:rsidR="00B87906" w:rsidRPr="00BC3EE1" w:rsidRDefault="00B87906" w:rsidP="0095005F">
      <w:pPr>
        <w:pStyle w:val="ListParagraph"/>
        <w:numPr>
          <w:ilvl w:val="0"/>
          <w:numId w:val="43"/>
        </w:numPr>
        <w:shd w:val="clear" w:color="auto" w:fill="FFFFFF"/>
        <w:ind w:left="810"/>
        <w:contextualSpacing w:val="0"/>
        <w:jc w:val="both"/>
        <w:rPr>
          <w:moveFrom w:id="848" w:author="Juan Montojo" w:date="2023-09-29T04:37:00Z"/>
          <w:rFonts w:eastAsia="Microsoft YaHei UI"/>
        </w:rPr>
      </w:pPr>
      <w:ins w:id="849" w:author="Juan Montojo" w:date="2023-09-29T04:37:00Z">
        <w:r>
          <w:t>6.3.2.1.3</w:t>
        </w:r>
        <w:r>
          <w:tab/>
        </w:r>
      </w:ins>
      <w:moveFromRangeStart w:id="850" w:author="Juan Montojo" w:date="2023-09-29T04:37:00Z" w:name="move146854655"/>
      <w:moveFrom w:id="851" w:author="Juan Montojo" w:date="2023-09-29T04:37:00Z">
        <w:r w:rsidRPr="00BC3EE1">
          <w:rPr>
            <w:rFonts w:eastAsia="Microsoft YaHei UI"/>
          </w:rPr>
          <w:t>Beams could be measured regardless of their SNR.</w:t>
        </w:r>
      </w:moveFrom>
    </w:p>
    <w:p w14:paraId="6A478834" w14:textId="77777777" w:rsidR="00B87906" w:rsidRPr="00BC3EE1" w:rsidRDefault="00B87906" w:rsidP="0095005F">
      <w:pPr>
        <w:pStyle w:val="ListParagraph"/>
        <w:numPr>
          <w:ilvl w:val="0"/>
          <w:numId w:val="43"/>
        </w:numPr>
        <w:shd w:val="clear" w:color="auto" w:fill="FFFFFF"/>
        <w:ind w:left="810"/>
        <w:contextualSpacing w:val="0"/>
        <w:jc w:val="both"/>
        <w:rPr>
          <w:moveFrom w:id="852" w:author="Juan Montojo" w:date="2023-09-29T04:37:00Z"/>
          <w:rFonts w:eastAsia="Microsoft YaHei UI"/>
        </w:rPr>
      </w:pPr>
      <w:moveFrom w:id="853" w:author="Juan Montojo" w:date="2023-09-29T04:37:00Z">
        <w:r w:rsidRPr="00BC3EE1">
          <w:rPr>
            <w:rFonts w:eastAsia="Microsoft YaHei UI"/>
          </w:rPr>
          <w:t>No measurement error.</w:t>
        </w:r>
      </w:moveFrom>
    </w:p>
    <w:p w14:paraId="55413471" w14:textId="77777777" w:rsidR="00B87906" w:rsidRPr="00BC3EE1" w:rsidRDefault="00B87906" w:rsidP="0095005F">
      <w:pPr>
        <w:pStyle w:val="ListParagraph"/>
        <w:numPr>
          <w:ilvl w:val="0"/>
          <w:numId w:val="43"/>
        </w:numPr>
        <w:shd w:val="clear" w:color="auto" w:fill="FFFFFF"/>
        <w:ind w:left="810"/>
        <w:contextualSpacing w:val="0"/>
        <w:jc w:val="both"/>
        <w:rPr>
          <w:moveFrom w:id="854" w:author="Juan Montojo" w:date="2023-09-29T04:37:00Z"/>
          <w:rFonts w:eastAsia="Microsoft YaHei UI"/>
        </w:rPr>
      </w:pPr>
      <w:moveFrom w:id="855" w:author="Juan Montojo" w:date="2023-09-29T04:37:00Z">
        <w:r w:rsidRPr="00BC3EE1">
          <w:rPr>
            <w:rFonts w:eastAsia="Microsoft YaHei UI"/>
          </w:rPr>
          <w:t>Measured in a single-time instance (within a channel-coherence time interval).</w:t>
        </w:r>
      </w:moveFrom>
    </w:p>
    <w:p w14:paraId="4185AF10" w14:textId="77777777" w:rsidR="00B87906" w:rsidRDefault="00B87906" w:rsidP="0095005F">
      <w:pPr>
        <w:pStyle w:val="ListParagraph"/>
        <w:numPr>
          <w:ilvl w:val="0"/>
          <w:numId w:val="43"/>
        </w:numPr>
        <w:shd w:val="clear" w:color="auto" w:fill="FFFFFF"/>
        <w:ind w:left="810"/>
        <w:contextualSpacing w:val="0"/>
        <w:jc w:val="both"/>
        <w:rPr>
          <w:moveFrom w:id="856" w:author="Juan Montojo" w:date="2023-09-29T04:37:00Z"/>
          <w:rFonts w:eastAsia="Microsoft YaHei UI"/>
        </w:rPr>
      </w:pPr>
      <w:moveFrom w:id="857" w:author="Juan Montojo" w:date="2023-09-29T04:37:00Z">
        <w:r w:rsidRPr="00BC3EE1">
          <w:rPr>
            <w:rFonts w:eastAsia="Microsoft YaHei UI"/>
          </w:rPr>
          <w:t>No quantization for the L1-RSRP measurements.</w:t>
        </w:r>
      </w:moveFrom>
    </w:p>
    <w:p w14:paraId="4099D4C0" w14:textId="77777777" w:rsidR="00B87906" w:rsidRPr="00E57B70" w:rsidRDefault="00B87906" w:rsidP="0095005F">
      <w:pPr>
        <w:pStyle w:val="ListParagraph"/>
        <w:numPr>
          <w:ilvl w:val="0"/>
          <w:numId w:val="43"/>
        </w:numPr>
        <w:shd w:val="clear" w:color="auto" w:fill="FFFFFF"/>
        <w:ind w:left="810"/>
        <w:contextualSpacing w:val="0"/>
        <w:jc w:val="both"/>
        <w:rPr>
          <w:moveFrom w:id="858" w:author="Juan Montojo" w:date="2023-09-29T04:37:00Z"/>
          <w:rFonts w:eastAsia="Microsoft YaHei UI"/>
        </w:rPr>
      </w:pPr>
      <w:moveFrom w:id="859" w:author="Juan Montojo" w:date="2023-09-29T04:37:00Z">
        <w:r w:rsidRPr="00E57B70">
          <w:rPr>
            <w:rFonts w:eastAsia="Microsoft YaHei UI"/>
          </w:rPr>
          <w:t>No constraint on UCI payload overhead for full report of the L1-RSRP measurements of Set B for NW-side models are assumed. </w:t>
        </w:r>
      </w:moveFrom>
    </w:p>
    <w:moveFromRangeEnd w:id="850"/>
    <w:p w14:paraId="406439A7" w14:textId="77777777" w:rsidR="003804F3" w:rsidRDefault="003804F3" w:rsidP="0094278F">
      <w:pPr>
        <w:pStyle w:val="B1"/>
        <w:ind w:left="0" w:firstLine="0"/>
        <w:rPr>
          <w:del w:id="860" w:author="Juan Montojo" w:date="2023-09-29T04:37:00Z"/>
          <w:rFonts w:eastAsia="Microsoft YaHei UI"/>
        </w:rPr>
      </w:pPr>
    </w:p>
    <w:p w14:paraId="538CA6C5" w14:textId="68839EB7" w:rsidR="00B87906" w:rsidRPr="0095005F" w:rsidRDefault="00B87906" w:rsidP="0095005F">
      <w:pPr>
        <w:pStyle w:val="Heading5"/>
      </w:pPr>
      <w:r w:rsidRPr="0095005F">
        <w:t>Performance when Set B is a subset of Set A for DL Tx-Rx beam pair prediction</w:t>
      </w:r>
    </w:p>
    <w:p w14:paraId="55E6B413" w14:textId="77777777" w:rsidR="00B87906" w:rsidRDefault="00B87906" w:rsidP="00B87906">
      <w:pPr>
        <w:widowControl w:val="0"/>
        <w:jc w:val="both"/>
      </w:pPr>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77777777" w:rsidR="00B87906" w:rsidRDefault="00B87906" w:rsidP="00B87906">
      <w:pPr>
        <w:pStyle w:val="ListParagraph"/>
        <w:widowControl w:val="0"/>
        <w:numPr>
          <w:ilvl w:val="0"/>
          <w:numId w:val="46"/>
        </w:numPr>
        <w:tabs>
          <w:tab w:val="left" w:pos="780"/>
        </w:tabs>
        <w:contextualSpacing w:val="0"/>
        <w:jc w:val="both"/>
      </w:pPr>
      <w:r>
        <w:t xml:space="preserve">(A) With measurements of fixed Set B of beam pairs that of 1/4 of Set A of beam pairs </w:t>
      </w:r>
    </w:p>
    <w:p w14:paraId="550B4BCC" w14:textId="77777777" w:rsidR="00B87906" w:rsidRDefault="00B87906" w:rsidP="00B87906">
      <w:pPr>
        <w:pStyle w:val="ListParagraph"/>
        <w:widowControl w:val="0"/>
        <w:numPr>
          <w:ilvl w:val="1"/>
          <w:numId w:val="46"/>
        </w:numPr>
        <w:tabs>
          <w:tab w:val="left" w:pos="1500"/>
        </w:tabs>
        <w:contextualSpacing w:val="0"/>
        <w:jc w:val="both"/>
      </w:pPr>
      <w:r>
        <w:t xml:space="preserve">Top-1 beam pair prediction accuracy: </w:t>
      </w:r>
    </w:p>
    <w:p w14:paraId="2D67C0AE" w14:textId="77777777" w:rsidR="00B87906" w:rsidRDefault="00B87906" w:rsidP="00B87906">
      <w:pPr>
        <w:pStyle w:val="ListParagraph"/>
        <w:widowControl w:val="0"/>
        <w:numPr>
          <w:ilvl w:val="2"/>
          <w:numId w:val="46"/>
        </w:numPr>
        <w:tabs>
          <w:tab w:val="left" w:pos="2220"/>
        </w:tabs>
        <w:contextualSpacing w:val="0"/>
        <w:jc w:val="both"/>
      </w:pPr>
      <w:r>
        <w:t>evaluation results from 8 sources indicate that, AI/ML can achieve about 50%~70% prediction accuracy</w:t>
      </w:r>
    </w:p>
    <w:p w14:paraId="00579873" w14:textId="77777777" w:rsidR="00B87906" w:rsidRDefault="00B87906" w:rsidP="00B87906">
      <w:pPr>
        <w:pStyle w:val="ListParagraph"/>
        <w:widowControl w:val="0"/>
        <w:numPr>
          <w:ilvl w:val="2"/>
          <w:numId w:val="46"/>
        </w:numPr>
        <w:tabs>
          <w:tab w:val="left" w:pos="2220"/>
        </w:tabs>
        <w:contextualSpacing w:val="0"/>
        <w:jc w:val="both"/>
      </w:pPr>
      <w:r>
        <w:t>evaluation results from 4 source indicate that, AI/ML can achieve 70%~80% prediction accuracy</w:t>
      </w:r>
    </w:p>
    <w:p w14:paraId="3B8020F6"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about 80%~90% prediction accuracy</w:t>
      </w:r>
    </w:p>
    <w:p w14:paraId="3D7D4527"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indicates that, AI/ML can achieve more than 90% prediction accuracy</w:t>
      </w:r>
    </w:p>
    <w:p w14:paraId="09D2AB7C" w14:textId="77777777" w:rsidR="00B87906" w:rsidRDefault="00B87906" w:rsidP="00B87906">
      <w:pPr>
        <w:pStyle w:val="ListParagraph"/>
        <w:widowControl w:val="0"/>
        <w:numPr>
          <w:ilvl w:val="2"/>
          <w:numId w:val="46"/>
        </w:numPr>
        <w:tabs>
          <w:tab w:val="left" w:pos="2220"/>
        </w:tabs>
        <w:contextualSpacing w:val="0"/>
        <w:jc w:val="both"/>
      </w:pPr>
      <w:r>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77777777" w:rsidR="00B87906" w:rsidRDefault="00B87906" w:rsidP="00B87906">
      <w:pPr>
        <w:pStyle w:val="ListParagraph"/>
        <w:widowControl w:val="0"/>
        <w:numPr>
          <w:ilvl w:val="3"/>
          <w:numId w:val="46"/>
        </w:numPr>
        <w:contextualSpacing w:val="0"/>
        <w:jc w:val="both"/>
      </w:pPr>
      <w:r>
        <w:t xml:space="preserve">The results from 3 sources indicate 60%~68% prediction accuracy in terms of Top-1 beam pair prediction accuracy. </w:t>
      </w:r>
    </w:p>
    <w:p w14:paraId="6C6841C6" w14:textId="77777777" w:rsidR="00B87906" w:rsidRDefault="00B87906" w:rsidP="00B87906">
      <w:pPr>
        <w:pStyle w:val="ListParagraph"/>
        <w:widowControl w:val="0"/>
        <w:numPr>
          <w:ilvl w:val="3"/>
          <w:numId w:val="46"/>
        </w:numPr>
        <w:contextualSpacing w:val="0"/>
        <w:jc w:val="both"/>
      </w:pPr>
      <w:r>
        <w:t>1 source additionally reports that, AI/ML can achieve 76.46% and 56.12% beam prediction accuracy with the measurements from all Rx beams and half of Rx beams of a certain set of Tx beams respectively.</w:t>
      </w:r>
    </w:p>
    <w:p w14:paraId="76B03B0B" w14:textId="77777777" w:rsidR="00B87906" w:rsidRDefault="00B87906" w:rsidP="00B87906">
      <w:pPr>
        <w:pStyle w:val="ListParagraph"/>
        <w:widowControl w:val="0"/>
        <w:numPr>
          <w:ilvl w:val="2"/>
          <w:numId w:val="46"/>
        </w:numPr>
        <w:tabs>
          <w:tab w:val="left" w:pos="2220"/>
        </w:tabs>
        <w:contextualSpacing w:val="0"/>
        <w:jc w:val="both"/>
      </w:pPr>
      <w:r>
        <w:t xml:space="preserve">Non-AI baseline Option 2 (exhaustive beam sweeping in Set B of beam pairs) can achieve about 25% prediction accuracy. </w:t>
      </w:r>
    </w:p>
    <w:p w14:paraId="61D60769" w14:textId="77777777" w:rsidR="00B87906" w:rsidRDefault="00B87906" w:rsidP="00B87906">
      <w:pPr>
        <w:pStyle w:val="ListParagraph"/>
        <w:widowControl w:val="0"/>
        <w:numPr>
          <w:ilvl w:val="1"/>
          <w:numId w:val="46"/>
        </w:numPr>
        <w:tabs>
          <w:tab w:val="left" w:pos="1500"/>
        </w:tabs>
        <w:contextualSpacing w:val="0"/>
        <w:jc w:val="both"/>
      </w:pPr>
      <w:r>
        <w:t>Top-1 beam pair prediction accuracy with 1dB margin:</w:t>
      </w:r>
    </w:p>
    <w:p w14:paraId="6AE72F11"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more than 70% prediction accuracy</w:t>
      </w:r>
    </w:p>
    <w:p w14:paraId="42059CE8"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AI/ML can achieve 80%~ about 90% prediction accuracy</w:t>
      </w:r>
    </w:p>
    <w:p w14:paraId="6C614253"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more than 90% prediction accuracy.</w:t>
      </w:r>
    </w:p>
    <w:p w14:paraId="6A3A6662" w14:textId="77777777" w:rsidR="00B87906" w:rsidRDefault="00B87906" w:rsidP="00B87906">
      <w:pPr>
        <w:pStyle w:val="ListParagraph"/>
        <w:widowControl w:val="0"/>
        <w:numPr>
          <w:ilvl w:val="2"/>
          <w:numId w:val="46"/>
        </w:numPr>
        <w:tabs>
          <w:tab w:val="left" w:pos="2220"/>
        </w:tabs>
        <w:contextualSpacing w:val="0"/>
        <w:jc w:val="both"/>
      </w:pPr>
      <w:r>
        <w:t>Note: 1 source reported that, AI/ML can achieve 91.6% and 74.57% beam prediction accuracy with 1dB margin with the measurements from all Rx beams of a certain set of Tx beams and with half of Rx beams of a certain set of Tx beams respectively.</w:t>
      </w:r>
    </w:p>
    <w:p w14:paraId="5D769DBC" w14:textId="77777777" w:rsidR="00B87906" w:rsidRDefault="00B87906" w:rsidP="00B87906">
      <w:pPr>
        <w:pStyle w:val="ListParagraph"/>
        <w:widowControl w:val="0"/>
        <w:numPr>
          <w:ilvl w:val="1"/>
          <w:numId w:val="46"/>
        </w:numPr>
        <w:tabs>
          <w:tab w:val="left" w:pos="1500"/>
        </w:tabs>
        <w:contextualSpacing w:val="0"/>
        <w:jc w:val="both"/>
      </w:pPr>
      <w:r>
        <w:t>Top-K(=2) beam pair prediction accuracy</w:t>
      </w:r>
    </w:p>
    <w:p w14:paraId="2A8E10DC"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AI/ML can achieve 65%- 75% prediction accuracy.</w:t>
      </w:r>
    </w:p>
    <w:p w14:paraId="2729A06A"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80%- 90% prediction accuracy</w:t>
      </w:r>
    </w:p>
    <w:p w14:paraId="02FBC9D8"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more than 90% prediction accuracy</w:t>
      </w:r>
    </w:p>
    <w:p w14:paraId="107B13F3" w14:textId="77777777" w:rsidR="00B87906" w:rsidRDefault="00B87906" w:rsidP="00B87906">
      <w:pPr>
        <w:pStyle w:val="ListParagraph"/>
        <w:widowControl w:val="0"/>
        <w:numPr>
          <w:ilvl w:val="2"/>
          <w:numId w:val="46"/>
        </w:numPr>
        <w:tabs>
          <w:tab w:val="left" w:pos="2220"/>
        </w:tabs>
        <w:contextualSpacing w:val="0"/>
        <w:jc w:val="both"/>
      </w:pPr>
      <w:r>
        <w:t>Note: 1 source reported that, AI/ML can achieve 91.34% and 78.06% Top-K(=2) beam prediction accuracy with the measurements from all Rx beams and half of Rx beams of a certain set of Tx beams respectively.</w:t>
      </w:r>
    </w:p>
    <w:p w14:paraId="5CB918C3"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43F7C642" w14:textId="77777777" w:rsidR="00B87906" w:rsidRDefault="00B87906" w:rsidP="00B87906">
      <w:pPr>
        <w:pStyle w:val="ListParagraph"/>
        <w:widowControl w:val="0"/>
        <w:numPr>
          <w:ilvl w:val="3"/>
          <w:numId w:val="46"/>
        </w:numPr>
        <w:contextualSpacing w:val="0"/>
        <w:jc w:val="both"/>
      </w:pPr>
      <w:r>
        <w:t xml:space="preserve">evaluation results from 1 source indicate that Top-3 beam pair prediction accuracy can be more than 95% </w:t>
      </w:r>
    </w:p>
    <w:p w14:paraId="137DAE84" w14:textId="77777777" w:rsidR="00B87906" w:rsidRDefault="00B87906" w:rsidP="00B87906">
      <w:pPr>
        <w:pStyle w:val="ListParagraph"/>
        <w:widowControl w:val="0"/>
        <w:numPr>
          <w:ilvl w:val="3"/>
          <w:numId w:val="46"/>
        </w:numPr>
        <w:contextualSpacing w:val="0"/>
        <w:jc w:val="both"/>
      </w:pPr>
      <w:r>
        <w:t>evaluation results from 4 sources indicate that Top-4 beam pair prediction accuracy can be [more than 95%</w:t>
      </w:r>
    </w:p>
    <w:p w14:paraId="579CBDF1" w14:textId="77777777" w:rsidR="00B87906" w:rsidRDefault="00B87906" w:rsidP="00B87906">
      <w:pPr>
        <w:pStyle w:val="ListParagraph"/>
        <w:widowControl w:val="0"/>
        <w:numPr>
          <w:ilvl w:val="3"/>
          <w:numId w:val="46"/>
        </w:numPr>
        <w:contextualSpacing w:val="0"/>
        <w:jc w:val="both"/>
      </w:pPr>
      <w:r>
        <w:t>evaluation results from 2 sources indicate that Top-5 beam pair prediction accuracy can be more than 95%</w:t>
      </w:r>
    </w:p>
    <w:p w14:paraId="332FA509" w14:textId="77777777" w:rsidR="00B87906" w:rsidRDefault="00B87906" w:rsidP="00B87906">
      <w:pPr>
        <w:pStyle w:val="ListParagraph"/>
        <w:widowControl w:val="0"/>
        <w:numPr>
          <w:ilvl w:val="3"/>
          <w:numId w:val="46"/>
        </w:numPr>
        <w:contextualSpacing w:val="0"/>
        <w:jc w:val="both"/>
      </w:pPr>
      <w:r>
        <w:t xml:space="preserve">evaluation results from 1 source indicate that Top-10 beam pair prediction accuracy can be more than 95% for 32 Tx and 4 Rx with results from half Rx </w:t>
      </w:r>
    </w:p>
    <w:p w14:paraId="45DB25FB" w14:textId="77777777" w:rsidR="00B87906" w:rsidRDefault="00B87906" w:rsidP="00B87906">
      <w:pPr>
        <w:pStyle w:val="ListParagraph"/>
        <w:widowControl w:val="0"/>
        <w:numPr>
          <w:ilvl w:val="1"/>
          <w:numId w:val="46"/>
        </w:numPr>
        <w:tabs>
          <w:tab w:val="left" w:pos="1500"/>
        </w:tabs>
        <w:contextualSpacing w:val="0"/>
        <w:jc w:val="both"/>
      </w:pPr>
      <w:r>
        <w:t xml:space="preserve">Average L1-RSRP difference of Top-1 predicted beam pair </w:t>
      </w:r>
    </w:p>
    <w:p w14:paraId="034CF49D" w14:textId="77777777" w:rsidR="00B87906" w:rsidRDefault="00B87906" w:rsidP="00B87906">
      <w:pPr>
        <w:pStyle w:val="ListParagraph"/>
        <w:widowControl w:val="0"/>
        <w:numPr>
          <w:ilvl w:val="2"/>
          <w:numId w:val="46"/>
        </w:numPr>
        <w:tabs>
          <w:tab w:val="left" w:pos="2220"/>
        </w:tabs>
        <w:contextualSpacing w:val="0"/>
        <w:jc w:val="both"/>
      </w:pPr>
      <w:r>
        <w:t>evaluation results from 13 sources indicate that it can be below or about 1dB</w:t>
      </w:r>
    </w:p>
    <w:p w14:paraId="3A50EA20"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it can be about 1.5dB</w:t>
      </w:r>
    </w:p>
    <w:p w14:paraId="4D32A538" w14:textId="77777777" w:rsidR="00B87906" w:rsidRDefault="00B87906" w:rsidP="00B87906">
      <w:pPr>
        <w:pStyle w:val="ListParagraph"/>
        <w:widowControl w:val="0"/>
        <w:numPr>
          <w:ilvl w:val="2"/>
          <w:numId w:val="46"/>
        </w:numPr>
        <w:tabs>
          <w:tab w:val="left" w:pos="2220"/>
        </w:tabs>
        <w:contextualSpacing w:val="0"/>
        <w:jc w:val="both"/>
      </w:pPr>
      <w:r>
        <w:t>Note: 1 source reported that it can be 0.716dB and 1.611dB with the measurements from all Rx beams and half of Rx beams of a certain set of Tx beams respectively.</w:t>
      </w:r>
    </w:p>
    <w:p w14:paraId="2AF92CC9" w14:textId="77777777" w:rsidR="00B87906" w:rsidRDefault="00B87906" w:rsidP="00B87906">
      <w:pPr>
        <w:pStyle w:val="ListParagraph"/>
        <w:widowControl w:val="0"/>
        <w:numPr>
          <w:ilvl w:val="1"/>
          <w:numId w:val="46"/>
        </w:numPr>
        <w:tabs>
          <w:tab w:val="left" w:pos="1500"/>
        </w:tabs>
        <w:contextualSpacing w:val="0"/>
        <w:jc w:val="both"/>
      </w:pPr>
      <w:r>
        <w:t>Predicted L1-RSRP difference of Top-1 beam pair</w:t>
      </w:r>
    </w:p>
    <w:p w14:paraId="3437F3E3" w14:textId="77777777" w:rsidR="00B87906" w:rsidRDefault="00B87906" w:rsidP="00B87906">
      <w:pPr>
        <w:pStyle w:val="ListParagraph"/>
        <w:widowControl w:val="0"/>
        <w:numPr>
          <w:ilvl w:val="2"/>
          <w:numId w:val="46"/>
        </w:numPr>
        <w:tabs>
          <w:tab w:val="left" w:pos="2220"/>
        </w:tabs>
        <w:contextualSpacing w:val="0"/>
        <w:jc w:val="both"/>
      </w:pPr>
      <w:r>
        <w:t>3 sources indicate that it can be below or about 1dB</w:t>
      </w:r>
    </w:p>
    <w:p w14:paraId="61940F46"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081AD909" w14:textId="77777777" w:rsidR="00B87906" w:rsidRDefault="00B87906" w:rsidP="00B87906">
      <w:pPr>
        <w:pStyle w:val="ListParagraph"/>
        <w:widowControl w:val="0"/>
        <w:numPr>
          <w:ilvl w:val="0"/>
          <w:numId w:val="46"/>
        </w:numPr>
        <w:tabs>
          <w:tab w:val="left" w:pos="780"/>
        </w:tabs>
        <w:contextualSpacing w:val="0"/>
        <w:jc w:val="both"/>
      </w:pPr>
      <w:r>
        <w:t xml:space="preserve">(B) With measurements of fixed Set B of beam pairs that of 1/8 of Set A of beam pairs </w:t>
      </w:r>
    </w:p>
    <w:p w14:paraId="0904D144" w14:textId="77777777" w:rsidR="00B87906" w:rsidRDefault="00B87906" w:rsidP="00B87906">
      <w:pPr>
        <w:pStyle w:val="ListParagraph"/>
        <w:widowControl w:val="0"/>
        <w:numPr>
          <w:ilvl w:val="1"/>
          <w:numId w:val="46"/>
        </w:numPr>
        <w:tabs>
          <w:tab w:val="left" w:pos="1500"/>
        </w:tabs>
        <w:contextualSpacing w:val="0"/>
        <w:jc w:val="both"/>
      </w:pPr>
      <w:r>
        <w:t>Top-1 beam pair prediction accuracy:</w:t>
      </w:r>
    </w:p>
    <w:p w14:paraId="18DCCA83"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about 50% prediction accuracy</w:t>
      </w:r>
    </w:p>
    <w:p w14:paraId="6951CEE4"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4 sources indicate that, AI/ML can achieve about 60%~70% prediction accuracy </w:t>
      </w:r>
    </w:p>
    <w:p w14:paraId="027AEFBA"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about 70%~80% prediction accuracy</w:t>
      </w:r>
    </w:p>
    <w:p w14:paraId="414B5F74" w14:textId="77777777" w:rsidR="00B87906" w:rsidRDefault="00B87906" w:rsidP="00B87906">
      <w:pPr>
        <w:pStyle w:val="ListParagraph"/>
        <w:widowControl w:val="0"/>
        <w:numPr>
          <w:ilvl w:val="2"/>
          <w:numId w:val="46"/>
        </w:numPr>
        <w:tabs>
          <w:tab w:val="left" w:pos="2220"/>
        </w:tabs>
        <w:contextualSpacing w:val="0"/>
        <w:jc w:val="both"/>
      </w:pPr>
      <w:r>
        <w:t>Note: in the above evaluation and the rest of other KPIs, most of the sources used measurements from all Rx beams of a certain set of Tx beams, except 7 sources who use measurements from half of Rx beams of a certain set of Tx beams.</w:t>
      </w:r>
    </w:p>
    <w:p w14:paraId="0399B76B" w14:textId="77777777" w:rsidR="00B87906" w:rsidRDefault="00B87906" w:rsidP="00B87906">
      <w:pPr>
        <w:pStyle w:val="ListParagraph"/>
        <w:widowControl w:val="0"/>
        <w:numPr>
          <w:ilvl w:val="2"/>
          <w:numId w:val="46"/>
        </w:numPr>
        <w:tabs>
          <w:tab w:val="left" w:pos="2220"/>
        </w:tabs>
        <w:contextualSpacing w:val="0"/>
        <w:jc w:val="both"/>
      </w:pPr>
      <w:r>
        <w:t xml:space="preserve">Non-AI baseline Option 2 (exhaustive beam sweeping in Set B of beam pairs) can achieve about 12.5% prediction accuracy  </w:t>
      </w:r>
    </w:p>
    <w:p w14:paraId="3B1E38EC" w14:textId="77777777" w:rsidR="00B87906" w:rsidRDefault="00B87906" w:rsidP="00B87906">
      <w:pPr>
        <w:pStyle w:val="ListParagraph"/>
        <w:widowControl w:val="0"/>
        <w:numPr>
          <w:ilvl w:val="1"/>
          <w:numId w:val="46"/>
        </w:numPr>
        <w:tabs>
          <w:tab w:val="left" w:pos="1500"/>
        </w:tabs>
        <w:contextualSpacing w:val="0"/>
        <w:jc w:val="both"/>
      </w:pPr>
      <w:r>
        <w:t>Top-1 beam pair prediction with 1dB margin</w:t>
      </w:r>
    </w:p>
    <w:p w14:paraId="117A804B"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60%-70% prediction accuracy</w:t>
      </w:r>
    </w:p>
    <w:p w14:paraId="23986675"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70%-80% prediction accuracy</w:t>
      </w:r>
    </w:p>
    <w:p w14:paraId="289F6C99"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80%-90% prediction accuracy</w:t>
      </w:r>
    </w:p>
    <w:p w14:paraId="0715F81C" w14:textId="77777777" w:rsidR="00B87906" w:rsidRDefault="00B87906" w:rsidP="00B87906">
      <w:pPr>
        <w:pStyle w:val="ListParagraph"/>
        <w:widowControl w:val="0"/>
        <w:numPr>
          <w:ilvl w:val="1"/>
          <w:numId w:val="46"/>
        </w:numPr>
        <w:tabs>
          <w:tab w:val="left" w:pos="1500"/>
        </w:tabs>
        <w:contextualSpacing w:val="0"/>
        <w:jc w:val="both"/>
      </w:pPr>
      <w:r>
        <w:t>Top-K(=2) beam pair prediction accuracy</w:t>
      </w:r>
    </w:p>
    <w:p w14:paraId="70DC0B6F"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about 70%- 80% prediction accuracy.</w:t>
      </w:r>
    </w:p>
    <w:p w14:paraId="44AF832E"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80%- 90% prediction accuracy</w:t>
      </w:r>
    </w:p>
    <w:p w14:paraId="1C485E3F"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AI/ML can achieve more than 90% prediction accuracy</w:t>
      </w:r>
    </w:p>
    <w:p w14:paraId="1F5444E5"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7EE3CCE5" w14:textId="77777777" w:rsidR="00B87906" w:rsidRDefault="00B87906" w:rsidP="00B87906">
      <w:pPr>
        <w:pStyle w:val="ListParagraph"/>
        <w:widowControl w:val="0"/>
        <w:numPr>
          <w:ilvl w:val="3"/>
          <w:numId w:val="46"/>
        </w:numPr>
        <w:contextualSpacing w:val="0"/>
        <w:jc w:val="both"/>
      </w:pPr>
      <w:r>
        <w:t>evaluation results from 1 source indicate that Top-3 beam pair prediction accuracy can be 96%</w:t>
      </w:r>
    </w:p>
    <w:p w14:paraId="043866E1" w14:textId="77777777" w:rsidR="00B87906" w:rsidRDefault="00B87906" w:rsidP="00B87906">
      <w:pPr>
        <w:pStyle w:val="ListParagraph"/>
        <w:widowControl w:val="0"/>
        <w:numPr>
          <w:ilvl w:val="3"/>
          <w:numId w:val="46"/>
        </w:numPr>
        <w:contextualSpacing w:val="0"/>
        <w:jc w:val="both"/>
      </w:pPr>
      <w:r>
        <w:t>evaluation results from 1 source indicate that Top-4 beam pair prediction accuracy can be 96%</w:t>
      </w:r>
    </w:p>
    <w:p w14:paraId="02CF789E" w14:textId="77777777" w:rsidR="00B87906" w:rsidRDefault="00B87906" w:rsidP="00B87906">
      <w:pPr>
        <w:pStyle w:val="ListParagraph"/>
        <w:widowControl w:val="0"/>
        <w:numPr>
          <w:ilvl w:val="3"/>
          <w:numId w:val="46"/>
        </w:numPr>
        <w:contextualSpacing w:val="0"/>
        <w:jc w:val="both"/>
      </w:pPr>
      <w:r>
        <w:t>evaluation results from 1 source indicate that Top-5 beam pair prediction accuracy can be 91%</w:t>
      </w:r>
    </w:p>
    <w:p w14:paraId="6C5305AF" w14:textId="77777777" w:rsidR="00B87906" w:rsidRDefault="00B87906" w:rsidP="00B87906">
      <w:pPr>
        <w:pStyle w:val="ListParagraph"/>
        <w:widowControl w:val="0"/>
        <w:numPr>
          <w:ilvl w:val="3"/>
          <w:numId w:val="46"/>
        </w:numPr>
        <w:contextualSpacing w:val="0"/>
        <w:jc w:val="both"/>
      </w:pPr>
      <w:r>
        <w:t xml:space="preserve">evaluation results from 1 source indicate that Top-5 beam pair prediction accuracy can be 94% </w:t>
      </w:r>
    </w:p>
    <w:p w14:paraId="480E04EF" w14:textId="77777777" w:rsidR="00B87906" w:rsidRDefault="00B87906" w:rsidP="00B87906">
      <w:pPr>
        <w:pStyle w:val="ListParagraph"/>
        <w:widowControl w:val="0"/>
        <w:numPr>
          <w:ilvl w:val="1"/>
          <w:numId w:val="46"/>
        </w:numPr>
        <w:tabs>
          <w:tab w:val="left" w:pos="1500"/>
        </w:tabs>
        <w:contextualSpacing w:val="0"/>
        <w:jc w:val="both"/>
      </w:pPr>
      <w:r>
        <w:t xml:space="preserve">Average L1-RSRP difference of Top-1 predicted beam pair </w:t>
      </w:r>
    </w:p>
    <w:p w14:paraId="5CE0270E"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it can be below or about 1dB</w:t>
      </w:r>
    </w:p>
    <w:p w14:paraId="1E4722F3"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it can be 1dB~2dB</w:t>
      </w:r>
    </w:p>
    <w:p w14:paraId="2A14761B" w14:textId="77777777" w:rsidR="00B87906" w:rsidRDefault="00B87906" w:rsidP="00B87906">
      <w:pPr>
        <w:pStyle w:val="ListParagraph"/>
        <w:widowControl w:val="0"/>
        <w:numPr>
          <w:ilvl w:val="1"/>
          <w:numId w:val="46"/>
        </w:numPr>
        <w:tabs>
          <w:tab w:val="left" w:pos="1500"/>
        </w:tabs>
        <w:contextualSpacing w:val="0"/>
        <w:jc w:val="both"/>
      </w:pPr>
      <w:r>
        <w:t>Average predicted L1-RSRP difference of Top-1 beam pair</w:t>
      </w:r>
    </w:p>
    <w:p w14:paraId="6E03BBA1"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it can be 0.7~1.3dB</w:t>
      </w:r>
    </w:p>
    <w:p w14:paraId="2041F6D1"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1DA675FC" w14:textId="77777777" w:rsidR="00B87906" w:rsidRDefault="00B87906" w:rsidP="00B87906">
      <w:pPr>
        <w:pStyle w:val="ListParagraph"/>
        <w:widowControl w:val="0"/>
        <w:numPr>
          <w:ilvl w:val="0"/>
          <w:numId w:val="46"/>
        </w:numPr>
        <w:tabs>
          <w:tab w:val="left" w:pos="780"/>
        </w:tabs>
        <w:contextualSpacing w:val="0"/>
        <w:jc w:val="both"/>
      </w:pPr>
      <w:r>
        <w:t xml:space="preserve">(C) With measurements of fixed Set B of beams that of 1/16 of Set A of beams </w:t>
      </w:r>
    </w:p>
    <w:p w14:paraId="16091805" w14:textId="77777777" w:rsidR="00B87906" w:rsidRDefault="00B87906" w:rsidP="00B87906">
      <w:pPr>
        <w:pStyle w:val="ListParagraph"/>
        <w:widowControl w:val="0"/>
        <w:numPr>
          <w:ilvl w:val="1"/>
          <w:numId w:val="46"/>
        </w:numPr>
        <w:tabs>
          <w:tab w:val="left" w:pos="1500"/>
        </w:tabs>
        <w:contextualSpacing w:val="0"/>
        <w:jc w:val="both"/>
      </w:pPr>
      <w:r>
        <w:t>Top-1 beam pair prediction accuracy</w:t>
      </w:r>
    </w:p>
    <w:p w14:paraId="75EB38A0"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less than 50% or about 50% prediction accuracy</w:t>
      </w:r>
    </w:p>
    <w:p w14:paraId="5BE856E6"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2 source indicate that, AI/ML can achieve about 55%~57% prediction accuracy </w:t>
      </w:r>
    </w:p>
    <w:p w14:paraId="7B5A8A4C"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3 sources indicate that, AI/ML can achieve about 60%~70% prediction accuracy </w:t>
      </w:r>
    </w:p>
    <w:p w14:paraId="5B787028"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about 70%~80% prediction accuracy</w:t>
      </w:r>
    </w:p>
    <w:p w14:paraId="367393C3" w14:textId="77777777" w:rsidR="00B87906" w:rsidRDefault="00B87906" w:rsidP="00B87906">
      <w:pPr>
        <w:pStyle w:val="ListParagraph"/>
        <w:widowControl w:val="0"/>
        <w:numPr>
          <w:ilvl w:val="2"/>
          <w:numId w:val="46"/>
        </w:numPr>
        <w:tabs>
          <w:tab w:val="left" w:pos="2220"/>
        </w:tabs>
        <w:contextualSpacing w:val="0"/>
        <w:jc w:val="both"/>
      </w:pPr>
      <w:r>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77777777" w:rsidR="00B87906" w:rsidRDefault="00B87906" w:rsidP="00B87906">
      <w:pPr>
        <w:pStyle w:val="ListParagraph"/>
        <w:widowControl w:val="0"/>
        <w:numPr>
          <w:ilvl w:val="2"/>
          <w:numId w:val="46"/>
        </w:numPr>
        <w:tabs>
          <w:tab w:val="left" w:pos="2220"/>
        </w:tabs>
        <w:contextualSpacing w:val="0"/>
        <w:jc w:val="both"/>
      </w:pPr>
      <w:r>
        <w:t>Non-AI baseline Option 2 (exhaustive beam sweeping in Set B of beam pairs) can achieve about 6.25% prediction accuracy</w:t>
      </w:r>
    </w:p>
    <w:p w14:paraId="75E8A1D7" w14:textId="77777777" w:rsidR="00B87906" w:rsidRDefault="00B87906" w:rsidP="00B87906">
      <w:pPr>
        <w:pStyle w:val="ListParagraph"/>
        <w:widowControl w:val="0"/>
        <w:numPr>
          <w:ilvl w:val="1"/>
          <w:numId w:val="46"/>
        </w:numPr>
        <w:tabs>
          <w:tab w:val="left" w:pos="1500"/>
        </w:tabs>
        <w:contextualSpacing w:val="0"/>
        <w:jc w:val="both"/>
      </w:pPr>
      <w:r>
        <w:t>Top-1 beam pair prediction with 1dB margin</w:t>
      </w:r>
    </w:p>
    <w:p w14:paraId="7895BC46"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less than 50% or about 50% prediction accuracy</w:t>
      </w:r>
    </w:p>
    <w:p w14:paraId="2364BD59"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more than 50%~60% prediction accuracy</w:t>
      </w:r>
    </w:p>
    <w:p w14:paraId="6AC0B2CE" w14:textId="77777777" w:rsidR="00B87906" w:rsidRDefault="00B87906" w:rsidP="00B87906">
      <w:pPr>
        <w:pStyle w:val="ListParagraph"/>
        <w:widowControl w:val="0"/>
        <w:numPr>
          <w:ilvl w:val="2"/>
          <w:numId w:val="46"/>
        </w:numPr>
        <w:tabs>
          <w:tab w:val="left" w:pos="2220"/>
        </w:tabs>
        <w:contextualSpacing w:val="0"/>
        <w:jc w:val="both"/>
      </w:pPr>
      <w:r>
        <w:t>evaluation results from 3 sources indicate that, AI/ML can achieve about 60%-70% prediction accuracy</w:t>
      </w:r>
    </w:p>
    <w:p w14:paraId="7D9880DE"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2 sources indicate that, AI/ML can achieve 72%~85% prediction accuracy </w:t>
      </w:r>
    </w:p>
    <w:p w14:paraId="5E94C466" w14:textId="77777777" w:rsidR="00B87906" w:rsidRDefault="00B87906" w:rsidP="00B87906">
      <w:pPr>
        <w:pStyle w:val="ListParagraph"/>
        <w:widowControl w:val="0"/>
        <w:numPr>
          <w:ilvl w:val="1"/>
          <w:numId w:val="46"/>
        </w:numPr>
        <w:tabs>
          <w:tab w:val="left" w:pos="1500"/>
        </w:tabs>
        <w:contextualSpacing w:val="0"/>
        <w:jc w:val="both"/>
      </w:pPr>
      <w:r>
        <w:t>Top-K(=2) beam pair prediction accuracy</w:t>
      </w:r>
    </w:p>
    <w:p w14:paraId="0C3F71B9" w14:textId="77777777" w:rsidR="00B87906" w:rsidRDefault="00B87906" w:rsidP="00B87906">
      <w:pPr>
        <w:pStyle w:val="ListParagraph"/>
        <w:widowControl w:val="0"/>
        <w:numPr>
          <w:ilvl w:val="2"/>
          <w:numId w:val="46"/>
        </w:numPr>
        <w:tabs>
          <w:tab w:val="left" w:pos="2220"/>
        </w:tabs>
        <w:contextualSpacing w:val="0"/>
        <w:jc w:val="both"/>
      </w:pPr>
      <w:r>
        <w:t>evaluation results from 3 sources indicate that, AI/ML can achieve less than 60% prediction accuracy.</w:t>
      </w:r>
    </w:p>
    <w:p w14:paraId="78FA7290"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about 70%- 80% prediction accuracy</w:t>
      </w:r>
    </w:p>
    <w:p w14:paraId="3B09EC88"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more than 85% prediction accuracy</w:t>
      </w:r>
    </w:p>
    <w:p w14:paraId="06C3FEBE"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281070A1" w14:textId="77777777" w:rsidR="00B87906" w:rsidRDefault="00B87906" w:rsidP="00B87906">
      <w:pPr>
        <w:pStyle w:val="ListParagraph"/>
        <w:widowControl w:val="0"/>
        <w:numPr>
          <w:ilvl w:val="1"/>
          <w:numId w:val="46"/>
        </w:numPr>
        <w:tabs>
          <w:tab w:val="left" w:pos="1500"/>
        </w:tabs>
        <w:contextualSpacing w:val="0"/>
        <w:jc w:val="both"/>
      </w:pPr>
      <w:r>
        <w:t>Average L1-RSRP difference of Top-1 predicted beam pair</w:t>
      </w:r>
    </w:p>
    <w:p w14:paraId="19BD8D68" w14:textId="77777777" w:rsidR="00B87906" w:rsidRDefault="00B87906" w:rsidP="00B87906">
      <w:pPr>
        <w:pStyle w:val="ListParagraph"/>
        <w:widowControl w:val="0"/>
        <w:numPr>
          <w:ilvl w:val="2"/>
          <w:numId w:val="46"/>
        </w:numPr>
        <w:tabs>
          <w:tab w:val="left" w:pos="2220"/>
        </w:tabs>
        <w:contextualSpacing w:val="0"/>
        <w:jc w:val="both"/>
      </w:pPr>
      <w:r>
        <w:t>evaluation results from 3 sources indicate that it can be 1dB~2dB</w:t>
      </w:r>
    </w:p>
    <w:p w14:paraId="17E69C1C"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it can be 2dB~3dB</w:t>
      </w:r>
    </w:p>
    <w:p w14:paraId="04FFA309"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it can be more than 3dB</w:t>
      </w:r>
    </w:p>
    <w:p w14:paraId="5E1E40F9"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it can be about 6dB</w:t>
      </w:r>
    </w:p>
    <w:p w14:paraId="49AF6CD8" w14:textId="77777777" w:rsidR="00B87906" w:rsidRDefault="00B87906" w:rsidP="00B87906">
      <w:pPr>
        <w:pStyle w:val="ListParagraph"/>
        <w:widowControl w:val="0"/>
        <w:numPr>
          <w:ilvl w:val="1"/>
          <w:numId w:val="46"/>
        </w:numPr>
        <w:tabs>
          <w:tab w:val="left" w:pos="1500"/>
        </w:tabs>
        <w:contextualSpacing w:val="0"/>
        <w:jc w:val="both"/>
      </w:pPr>
      <w:r>
        <w:t>Predicted L1-RSRP difference of Top-1 beam pair</w:t>
      </w:r>
    </w:p>
    <w:p w14:paraId="69EF72E2"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indicates that it can be about 2.5dB</w:t>
      </w:r>
    </w:p>
    <w:p w14:paraId="22172ED5"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6E6C55FA" w14:textId="77777777" w:rsidR="00B87906" w:rsidRDefault="00B87906" w:rsidP="00B87906">
      <w:pPr>
        <w:pStyle w:val="ListParagraph"/>
        <w:widowControl w:val="0"/>
        <w:numPr>
          <w:ilvl w:val="0"/>
          <w:numId w:val="46"/>
        </w:numPr>
        <w:tabs>
          <w:tab w:val="left" w:pos="780"/>
        </w:tabs>
        <w:contextualSpacing w:val="0"/>
        <w:jc w:val="both"/>
      </w:pPr>
      <w:r>
        <w:t xml:space="preserve">Note: in the above evaluations, 8 sources assumed 4 Rx, other sources assumed 8 Rx. </w:t>
      </w:r>
    </w:p>
    <w:p w14:paraId="600495F4" w14:textId="77777777" w:rsidR="0074185A" w:rsidRDefault="0074185A" w:rsidP="00AB086E">
      <w:pPr>
        <w:pStyle w:val="ListParagraph"/>
        <w:widowControl w:val="0"/>
        <w:numPr>
          <w:ilvl w:val="0"/>
          <w:numId w:val="46"/>
        </w:numPr>
        <w:tabs>
          <w:tab w:val="left" w:pos="780"/>
        </w:tabs>
        <w:contextualSpacing w:val="0"/>
        <w:jc w:val="both"/>
        <w:rPr>
          <w:del w:id="861" w:author="Juan Montojo" w:date="2023-09-29T04:37:00Z"/>
        </w:rPr>
      </w:pPr>
      <w:del w:id="862" w:author="Juan Montojo" w:date="2023-09-29T04:37:00Z">
        <w:r>
          <w:delText>Note that ideal measurements are assumed:</w:delText>
        </w:r>
      </w:del>
    </w:p>
    <w:p w14:paraId="2AF9AD20" w14:textId="77777777" w:rsidR="0074185A" w:rsidRDefault="0074185A" w:rsidP="00AB086E">
      <w:pPr>
        <w:pStyle w:val="ListParagraph"/>
        <w:widowControl w:val="0"/>
        <w:numPr>
          <w:ilvl w:val="1"/>
          <w:numId w:val="46"/>
        </w:numPr>
        <w:tabs>
          <w:tab w:val="left" w:pos="1500"/>
        </w:tabs>
        <w:contextualSpacing w:val="0"/>
        <w:jc w:val="both"/>
        <w:rPr>
          <w:del w:id="863" w:author="Juan Montojo" w:date="2023-09-29T04:37:00Z"/>
        </w:rPr>
      </w:pPr>
      <w:del w:id="864" w:author="Juan Montojo" w:date="2023-09-29T04:37:00Z">
        <w:r>
          <w:delText>Beams could be measured regardless of their SNR.</w:delText>
        </w:r>
      </w:del>
    </w:p>
    <w:p w14:paraId="4773654A" w14:textId="77777777" w:rsidR="0074185A" w:rsidRDefault="0074185A" w:rsidP="00AB086E">
      <w:pPr>
        <w:pStyle w:val="ListParagraph"/>
        <w:widowControl w:val="0"/>
        <w:numPr>
          <w:ilvl w:val="1"/>
          <w:numId w:val="46"/>
        </w:numPr>
        <w:tabs>
          <w:tab w:val="left" w:pos="1500"/>
        </w:tabs>
        <w:contextualSpacing w:val="0"/>
        <w:jc w:val="both"/>
        <w:rPr>
          <w:del w:id="865" w:author="Juan Montojo" w:date="2023-09-29T04:37:00Z"/>
        </w:rPr>
      </w:pPr>
      <w:del w:id="866" w:author="Juan Montojo" w:date="2023-09-29T04:37:00Z">
        <w:r>
          <w:delText>No measurement error.</w:delText>
        </w:r>
      </w:del>
    </w:p>
    <w:p w14:paraId="3101985B" w14:textId="77777777" w:rsidR="0074185A" w:rsidRDefault="0074185A" w:rsidP="00AB086E">
      <w:pPr>
        <w:pStyle w:val="ListParagraph"/>
        <w:widowControl w:val="0"/>
        <w:numPr>
          <w:ilvl w:val="1"/>
          <w:numId w:val="46"/>
        </w:numPr>
        <w:tabs>
          <w:tab w:val="left" w:pos="1500"/>
        </w:tabs>
        <w:contextualSpacing w:val="0"/>
        <w:jc w:val="both"/>
        <w:rPr>
          <w:del w:id="867" w:author="Juan Montojo" w:date="2023-09-29T04:37:00Z"/>
        </w:rPr>
      </w:pPr>
      <w:del w:id="868" w:author="Juan Montojo" w:date="2023-09-29T04:37:00Z">
        <w:r>
          <w:delText>Measured in a single-time instance (within a channel-coherence time interval).</w:delText>
        </w:r>
      </w:del>
    </w:p>
    <w:p w14:paraId="253EB80C" w14:textId="77777777" w:rsidR="0074185A" w:rsidRDefault="0074185A" w:rsidP="00AB086E">
      <w:pPr>
        <w:pStyle w:val="ListParagraph"/>
        <w:widowControl w:val="0"/>
        <w:numPr>
          <w:ilvl w:val="1"/>
          <w:numId w:val="46"/>
        </w:numPr>
        <w:tabs>
          <w:tab w:val="left" w:pos="1500"/>
        </w:tabs>
        <w:contextualSpacing w:val="0"/>
        <w:jc w:val="both"/>
        <w:rPr>
          <w:del w:id="869" w:author="Juan Montojo" w:date="2023-09-29T04:37:00Z"/>
        </w:rPr>
      </w:pPr>
      <w:del w:id="870" w:author="Juan Montojo" w:date="2023-09-29T04:37:00Z">
        <w:r>
          <w:delText>No quantization for the L1-RSRP measurements.</w:delText>
        </w:r>
      </w:del>
    </w:p>
    <w:p w14:paraId="722767CB" w14:textId="77777777" w:rsidR="0074185A" w:rsidRPr="00B43BD6" w:rsidRDefault="0074185A" w:rsidP="00AB086E">
      <w:pPr>
        <w:pStyle w:val="ListParagraph"/>
        <w:widowControl w:val="0"/>
        <w:numPr>
          <w:ilvl w:val="1"/>
          <w:numId w:val="46"/>
        </w:numPr>
        <w:tabs>
          <w:tab w:val="left" w:pos="1500"/>
        </w:tabs>
        <w:contextualSpacing w:val="0"/>
        <w:jc w:val="both"/>
        <w:rPr>
          <w:del w:id="871" w:author="Juan Montojo" w:date="2023-09-29T04:37:00Z"/>
        </w:rPr>
      </w:pPr>
      <w:del w:id="872" w:author="Juan Montojo" w:date="2023-09-29T04:37:00Z">
        <w:r>
          <w:delText>No constraint on UCI payload overhead for full report of the L1-RSRP measurements of Set B for NW-side models are assumed.</w:delText>
        </w:r>
      </w:del>
    </w:p>
    <w:p w14:paraId="6CC5C2DD" w14:textId="77777777" w:rsidR="00B1621D" w:rsidRDefault="00B1621D" w:rsidP="00B1621D">
      <w:pPr>
        <w:rPr>
          <w:del w:id="873" w:author="Juan Montojo" w:date="2023-09-29T04:37:00Z"/>
          <w:b/>
          <w:bCs/>
        </w:rPr>
      </w:pPr>
    </w:p>
    <w:p w14:paraId="4D2B454A" w14:textId="77777777" w:rsidR="00B87906" w:rsidRPr="0095005F" w:rsidRDefault="00B87906" w:rsidP="0095005F">
      <w:pPr>
        <w:pStyle w:val="Heading5"/>
      </w:pPr>
      <w:ins w:id="874" w:author="Juan Montojo" w:date="2023-09-29T04:37:00Z">
        <w:r w:rsidRPr="004A5582">
          <w:t>6.3.2.1.</w:t>
        </w:r>
        <w:r>
          <w:t>4</w:t>
        </w:r>
        <w:r w:rsidRPr="004A5582">
          <w:tab/>
        </w:r>
      </w:ins>
      <w:r w:rsidRPr="0095005F">
        <w:t>Performance when Set B is different to Set A for DL Tx-Rx beam pair prediction</w:t>
      </w:r>
    </w:p>
    <w:p w14:paraId="100E1043" w14:textId="77777777" w:rsidR="00B87906" w:rsidRPr="00541168" w:rsidRDefault="00B87906" w:rsidP="00B87906">
      <w:pPr>
        <w:shd w:val="clear" w:color="auto" w:fill="FFFFFF"/>
        <w:jc w:val="both"/>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77777777" w:rsidR="00B87906" w:rsidRPr="00B43BD6" w:rsidRDefault="00B87906" w:rsidP="00B87906">
      <w:pPr>
        <w:pStyle w:val="ListParagraph"/>
        <w:numPr>
          <w:ilvl w:val="0"/>
          <w:numId w:val="47"/>
        </w:numPr>
        <w:overflowPunct w:val="0"/>
        <w:autoSpaceDE w:val="0"/>
        <w:autoSpaceDN w:val="0"/>
        <w:adjustRightInd w:val="0"/>
        <w:contextualSpacing w:val="0"/>
        <w:jc w:val="both"/>
        <w:textAlignment w:val="baseline"/>
      </w:pPr>
      <w:r w:rsidRPr="00B43BD6">
        <w:t xml:space="preserve">For Top-1 beam pair prediction accuracy, evaluation results from 1 source indicate that, AI/ML can achieve about 92.7%/92.5% beam prediction accuracy for 1/4 and 1/8 overhead respectively. </w:t>
      </w:r>
    </w:p>
    <w:p w14:paraId="3F7CBAEB" w14:textId="77777777" w:rsidR="00B87906" w:rsidRPr="00B43BD6" w:rsidRDefault="00B87906" w:rsidP="00B87906">
      <w:pPr>
        <w:pStyle w:val="ListParagraph"/>
        <w:numPr>
          <w:ilvl w:val="0"/>
          <w:numId w:val="47"/>
        </w:numPr>
        <w:overflowPunct w:val="0"/>
        <w:autoSpaceDE w:val="0"/>
        <w:autoSpaceDN w:val="0"/>
        <w:adjustRightInd w:val="0"/>
        <w:contextualSpacing w:val="0"/>
        <w:jc w:val="both"/>
        <w:textAlignment w:val="baseline"/>
      </w:pPr>
      <w:r w:rsidRPr="00B43BD6">
        <w:t xml:space="preserve">For Top-1 beam prediction accuracy with 1dB margin, evaluation results from 1 source indicate that, AI/ML can achieve about 97.6%/97.3% beam prediction accuracy for 1/4 and 1/8 overhead respectively. </w:t>
      </w:r>
    </w:p>
    <w:p w14:paraId="79210D5E" w14:textId="77777777" w:rsidR="0074185A" w:rsidRPr="00B43BD6" w:rsidRDefault="0074185A" w:rsidP="0074185A">
      <w:pPr>
        <w:shd w:val="clear" w:color="auto" w:fill="FFFFFF"/>
        <w:jc w:val="both"/>
        <w:rPr>
          <w:del w:id="875" w:author="Juan Montojo" w:date="2023-09-29T04:37:00Z"/>
        </w:rPr>
      </w:pPr>
      <w:del w:id="876" w:author="Juan Montojo" w:date="2023-09-29T04:37:00Z">
        <w:r w:rsidRPr="00B43BD6">
          <w:delText>Note that ideal measurements are assumed</w:delText>
        </w:r>
        <w:r>
          <w:delText>:</w:delText>
        </w:r>
      </w:del>
    </w:p>
    <w:p w14:paraId="040ACF34" w14:textId="77777777" w:rsidR="0074185A" w:rsidRPr="00AB4C7B" w:rsidRDefault="0074185A" w:rsidP="00AB086E">
      <w:pPr>
        <w:pStyle w:val="ListParagraph"/>
        <w:numPr>
          <w:ilvl w:val="0"/>
          <w:numId w:val="47"/>
        </w:numPr>
        <w:shd w:val="clear" w:color="auto" w:fill="FFFFFF"/>
        <w:contextualSpacing w:val="0"/>
        <w:jc w:val="both"/>
        <w:rPr>
          <w:del w:id="877" w:author="Juan Montojo" w:date="2023-09-29T04:37:00Z"/>
          <w:rFonts w:eastAsia="Microsoft YaHei UI"/>
          <w:color w:val="000000"/>
        </w:rPr>
      </w:pPr>
      <w:del w:id="878" w:author="Juan Montojo" w:date="2023-09-29T04:37:00Z">
        <w:r w:rsidRPr="00AB4C7B">
          <w:rPr>
            <w:rFonts w:eastAsia="Microsoft YaHei UI"/>
            <w:color w:val="000000"/>
          </w:rPr>
          <w:delText>Beams could be measured regardless of their SNR.</w:delText>
        </w:r>
      </w:del>
    </w:p>
    <w:p w14:paraId="2DBBC1B4" w14:textId="77777777" w:rsidR="0074185A" w:rsidRPr="00AB4C7B" w:rsidRDefault="0074185A" w:rsidP="00AB086E">
      <w:pPr>
        <w:pStyle w:val="ListParagraph"/>
        <w:numPr>
          <w:ilvl w:val="0"/>
          <w:numId w:val="47"/>
        </w:numPr>
        <w:shd w:val="clear" w:color="auto" w:fill="FFFFFF"/>
        <w:contextualSpacing w:val="0"/>
        <w:jc w:val="both"/>
        <w:rPr>
          <w:del w:id="879" w:author="Juan Montojo" w:date="2023-09-29T04:37:00Z"/>
          <w:rFonts w:eastAsia="Microsoft YaHei UI"/>
          <w:color w:val="000000"/>
        </w:rPr>
      </w:pPr>
      <w:del w:id="880" w:author="Juan Montojo" w:date="2023-09-29T04:37:00Z">
        <w:r w:rsidRPr="00AB4C7B">
          <w:rPr>
            <w:rFonts w:eastAsia="Microsoft YaHei UI"/>
            <w:color w:val="000000"/>
          </w:rPr>
          <w:delText>No measurement error.</w:delText>
        </w:r>
      </w:del>
    </w:p>
    <w:p w14:paraId="1702D8A1" w14:textId="77777777" w:rsidR="0074185A" w:rsidRPr="00AB4C7B" w:rsidRDefault="0074185A" w:rsidP="00AB086E">
      <w:pPr>
        <w:pStyle w:val="ListParagraph"/>
        <w:numPr>
          <w:ilvl w:val="0"/>
          <w:numId w:val="47"/>
        </w:numPr>
        <w:shd w:val="clear" w:color="auto" w:fill="FFFFFF"/>
        <w:contextualSpacing w:val="0"/>
        <w:jc w:val="both"/>
        <w:rPr>
          <w:del w:id="881" w:author="Juan Montojo" w:date="2023-09-29T04:37:00Z"/>
          <w:rFonts w:eastAsia="Microsoft YaHei UI"/>
          <w:color w:val="000000"/>
        </w:rPr>
      </w:pPr>
      <w:del w:id="882" w:author="Juan Montojo" w:date="2023-09-29T04:37:00Z">
        <w:r w:rsidRPr="00AB4C7B">
          <w:rPr>
            <w:rFonts w:eastAsia="Microsoft YaHei UI"/>
            <w:color w:val="000000"/>
          </w:rPr>
          <w:delText>Measured in a single-time instance (within a channel-coherence time interval).</w:delText>
        </w:r>
      </w:del>
    </w:p>
    <w:p w14:paraId="633D61D7" w14:textId="77777777" w:rsidR="0074185A" w:rsidRPr="00AB4C7B" w:rsidRDefault="0074185A" w:rsidP="00AB086E">
      <w:pPr>
        <w:pStyle w:val="ListParagraph"/>
        <w:numPr>
          <w:ilvl w:val="0"/>
          <w:numId w:val="47"/>
        </w:numPr>
        <w:shd w:val="clear" w:color="auto" w:fill="FFFFFF"/>
        <w:contextualSpacing w:val="0"/>
        <w:jc w:val="both"/>
        <w:rPr>
          <w:del w:id="883" w:author="Juan Montojo" w:date="2023-09-29T04:37:00Z"/>
          <w:rFonts w:eastAsia="Microsoft YaHei UI"/>
          <w:color w:val="000000"/>
        </w:rPr>
      </w:pPr>
      <w:del w:id="884" w:author="Juan Montojo" w:date="2023-09-29T04:37:00Z">
        <w:r w:rsidRPr="00AB4C7B">
          <w:rPr>
            <w:rFonts w:eastAsia="Microsoft YaHei UI"/>
            <w:color w:val="000000"/>
          </w:rPr>
          <w:delText>No quantization for the L1-RSRP measurements.</w:delText>
        </w:r>
      </w:del>
    </w:p>
    <w:p w14:paraId="44DF6EA4" w14:textId="77777777" w:rsidR="0074185A" w:rsidRPr="00AB4C7B" w:rsidRDefault="0074185A" w:rsidP="00AB086E">
      <w:pPr>
        <w:pStyle w:val="ListParagraph"/>
        <w:numPr>
          <w:ilvl w:val="0"/>
          <w:numId w:val="47"/>
        </w:numPr>
        <w:shd w:val="clear" w:color="auto" w:fill="FFFFFF"/>
        <w:contextualSpacing w:val="0"/>
        <w:jc w:val="both"/>
        <w:rPr>
          <w:del w:id="885" w:author="Juan Montojo" w:date="2023-09-29T04:37:00Z"/>
          <w:rFonts w:eastAsia="Microsoft YaHei UI"/>
          <w:color w:val="000000"/>
        </w:rPr>
      </w:pPr>
      <w:del w:id="886" w:author="Juan Montojo" w:date="2023-09-29T04:37:00Z">
        <w:r w:rsidRPr="00AB4C7B">
          <w:rPr>
            <w:rFonts w:eastAsia="Microsoft YaHei UI"/>
            <w:color w:val="000000"/>
          </w:rPr>
          <w:delText>No constraint on UCI payload overhead for full report of the L1-RSRP measurements of Set B for NW-side models are assumed. </w:delText>
        </w:r>
      </w:del>
    </w:p>
    <w:p w14:paraId="4AA454E1" w14:textId="77777777" w:rsidR="00B1621D" w:rsidRDefault="00B1621D" w:rsidP="0094278F">
      <w:pPr>
        <w:pStyle w:val="B1"/>
        <w:ind w:left="0" w:firstLine="0"/>
        <w:rPr>
          <w:del w:id="887" w:author="Juan Montojo" w:date="2023-09-29T04:37:00Z"/>
          <w:b/>
          <w:bCs/>
        </w:rPr>
      </w:pPr>
    </w:p>
    <w:p w14:paraId="2F1B938D" w14:textId="77777777" w:rsidR="00B87906" w:rsidRPr="00BA0BAD" w:rsidRDefault="00B87906" w:rsidP="00B87906">
      <w:pPr>
        <w:pStyle w:val="Heading4"/>
        <w:rPr>
          <w:ins w:id="888" w:author="Juan Montojo" w:date="2023-09-29T04:37:00Z"/>
        </w:rPr>
      </w:pPr>
      <w:ins w:id="889" w:author="Juan Montojo" w:date="2023-09-29T04:37:00Z">
        <w:r>
          <w:t>6.3.2.2</w:t>
        </w:r>
        <w:r>
          <w:tab/>
          <w:t>Basic performance for BM-Case2</w:t>
        </w:r>
      </w:ins>
    </w:p>
    <w:p w14:paraId="0A9B74B0" w14:textId="77777777" w:rsidR="00B87906" w:rsidRPr="00B1621D" w:rsidRDefault="00B87906" w:rsidP="00B87906">
      <w:pPr>
        <w:pStyle w:val="B1"/>
        <w:ind w:left="0" w:firstLine="0"/>
        <w:rPr>
          <w:moveFrom w:id="890" w:author="Juan Montojo" w:date="2023-09-29T04:37:00Z"/>
          <w:b/>
          <w:bCs/>
        </w:rPr>
      </w:pPr>
      <w:moveFromRangeStart w:id="891" w:author="Juan Montojo" w:date="2023-09-29T04:37:00Z" w:name="move146854657"/>
      <w:moveFrom w:id="892" w:author="Juan Montojo" w:date="2023-09-29T04:37:00Z">
        <w:r w:rsidRPr="00B1621D">
          <w:rPr>
            <w:b/>
            <w:bCs/>
          </w:rPr>
          <w:t>Performance with measurement error</w:t>
        </w:r>
      </w:moveFrom>
    </w:p>
    <w:p w14:paraId="08D846C7" w14:textId="77777777" w:rsidR="00B87906" w:rsidRPr="00B07B8A" w:rsidRDefault="00B87906" w:rsidP="00B87906">
      <w:pPr>
        <w:shd w:val="clear" w:color="auto" w:fill="FFFFFF"/>
        <w:jc w:val="both"/>
        <w:rPr>
          <w:moveFrom w:id="893" w:author="Juan Montojo" w:date="2023-09-29T04:37:00Z"/>
          <w:rFonts w:eastAsia="Microsoft YaHei UI"/>
        </w:rPr>
      </w:pPr>
      <w:moveFrom w:id="894" w:author="Juan Montojo" w:date="2023-09-29T04:37:00Z">
        <w:r w:rsidRPr="00B07B8A">
          <w:rPr>
            <w:rFonts w:eastAsia="Microsoft YaHei UI"/>
            <w:b/>
            <w:bCs/>
            <w:color w:val="000000"/>
          </w:rPr>
          <w:t>For BM</w:t>
        </w:r>
        <w:r w:rsidRPr="00B07B8A">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b/>
            <w:bCs/>
          </w:rPr>
          <w:t xml:space="preserve">, </w:t>
        </w:r>
        <w:r w:rsidRPr="006F057E">
          <w:rPr>
            <w:rFonts w:eastAsia="Microsoft YaHei UI"/>
            <w:b/>
            <w:bCs/>
          </w:rPr>
          <w:t xml:space="preserve">without </w:t>
        </w:r>
        <w:r w:rsidRPr="006F057E">
          <w:rPr>
            <w:b/>
            <w:bCs/>
          </w:rPr>
          <w:t>differentiating BB errors and RF errors</w:t>
        </w:r>
        <w:r w:rsidRPr="00B43BD6">
          <w:t xml:space="preserve"> modelled as truncated Gaussian distribution (unless otherwise stated),</w:t>
        </w:r>
      </w:moveFrom>
    </w:p>
    <w:p w14:paraId="6C1FF4AA" w14:textId="77777777" w:rsidR="00B87906" w:rsidRPr="00751E3C" w:rsidRDefault="00B87906" w:rsidP="00B87906">
      <w:pPr>
        <w:pStyle w:val="ListParagraph"/>
        <w:numPr>
          <w:ilvl w:val="0"/>
          <w:numId w:val="50"/>
        </w:numPr>
        <w:shd w:val="clear" w:color="auto" w:fill="FFFFFF"/>
        <w:contextualSpacing w:val="0"/>
        <w:jc w:val="both"/>
        <w:rPr>
          <w:moveFrom w:id="895" w:author="Juan Montojo" w:date="2023-09-29T04:37:00Z"/>
          <w:rFonts w:eastAsia="Microsoft YaHei UI"/>
        </w:rPr>
      </w:pPr>
      <w:moveFrom w:id="896" w:author="Juan Montojo" w:date="2023-09-29T04:37:00Z">
        <w:r w:rsidRPr="00751E3C">
          <w:rPr>
            <w:rFonts w:eastAsia="Microsoft YaHei UI"/>
          </w:rPr>
          <w:t xml:space="preserve">Considering </w:t>
        </w:r>
        <w:r w:rsidRPr="00B43BD6">
          <w:t>±2 dB relative measurement error,</w:t>
        </w:r>
      </w:moveFrom>
    </w:p>
    <w:p w14:paraId="20FA1CB0"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From w:id="897" w:author="Juan Montojo" w:date="2023-09-29T04:37:00Z"/>
          <w:rFonts w:eastAsia="Microsoft YaHei UI"/>
        </w:rPr>
      </w:pPr>
      <w:moveFrom w:id="898" w:author="Juan Montojo" w:date="2023-09-29T04:37:00Z">
        <w:r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moveFrom>
    </w:p>
    <w:p w14:paraId="362B5A63"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From w:id="899" w:author="Juan Montojo" w:date="2023-09-29T04:37:00Z"/>
          <w:rFonts w:eastAsia="Microsoft YaHei UI"/>
        </w:rPr>
      </w:pPr>
      <w:moveFrom w:id="900" w:author="Juan Montojo" w:date="2023-09-29T04:37:00Z">
        <w:r w:rsidRPr="00B43BD6">
          <w:t xml:space="preserve">evaluation results from 1 source show that </w:t>
        </w:r>
      </w:moveFrom>
    </w:p>
    <w:p w14:paraId="383768A0"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From w:id="901" w:author="Juan Montojo" w:date="2023-09-29T04:37:00Z"/>
          <w:rFonts w:eastAsia="Microsoft YaHei UI"/>
        </w:rPr>
      </w:pPr>
      <w:moveFrom w:id="902" w:author="Juan Montojo" w:date="2023-09-29T04:37:00Z">
        <w:r w:rsidRPr="00B43BD6">
          <w:t xml:space="preserve">for </w:t>
        </w:r>
        <w:r w:rsidRPr="00751E3C">
          <w:rPr>
            <w:u w:val="single"/>
          </w:rPr>
          <w:t>DL Tx beam prediction,</w:t>
        </w:r>
        <w:r w:rsidRPr="00B43BD6">
          <w:t xml:space="preserve"> the beam prediction accuracy degrades 28.8% in terms of Top-1 beam prediction accuracy comparing to the one without measurement error, [and average L1-RSRP diff can be about 7.3dB.</w:t>
        </w:r>
      </w:moveFrom>
    </w:p>
    <w:p w14:paraId="40B581BD"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From w:id="903" w:author="Juan Montojo" w:date="2023-09-29T04:37:00Z"/>
          <w:rFonts w:eastAsia="Microsoft YaHei UI"/>
        </w:rPr>
      </w:pPr>
      <w:moveFrom w:id="904" w:author="Juan Montojo" w:date="2023-09-29T04:37:00Z">
        <w:r w:rsidRPr="00B43BD6">
          <w:t xml:space="preserve">for </w:t>
        </w:r>
        <w:r w:rsidRPr="00751E3C">
          <w:rPr>
            <w:u w:val="single"/>
          </w:rPr>
          <w:t>Tx-Rx beam pair prediction when Set B is 1/8 of Set A</w:t>
        </w:r>
        <w:r w:rsidRPr="00B43BD6">
          <w:t>, the beam prediction accuracy degrades 2.4% in terms of Top-1 beam prediction accuracy comparing to the one without measurement error, and average L1-RSRP diff can be about 5.8dB</w:t>
        </w:r>
      </w:moveFrom>
    </w:p>
    <w:p w14:paraId="0E3F11AB"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From w:id="905" w:author="Juan Montojo" w:date="2023-09-29T04:37:00Z"/>
          <w:rFonts w:eastAsia="Microsoft YaHei UI"/>
        </w:rPr>
      </w:pPr>
      <w:moveFrom w:id="906" w:author="Juan Montojo" w:date="2023-09-29T04:37:00Z">
        <w:r w:rsidRPr="00B43BD6">
          <w:t xml:space="preserve">wherein the measurement error is modelled as uniformed distribution.  </w:t>
        </w:r>
      </w:moveFrom>
    </w:p>
    <w:p w14:paraId="24959714" w14:textId="77777777" w:rsidR="00B87906" w:rsidRPr="00B43BD6" w:rsidRDefault="00B87906" w:rsidP="00B87906">
      <w:pPr>
        <w:pStyle w:val="ListParagraph"/>
        <w:widowControl w:val="0"/>
        <w:numPr>
          <w:ilvl w:val="1"/>
          <w:numId w:val="50"/>
        </w:numPr>
        <w:contextualSpacing w:val="0"/>
        <w:jc w:val="both"/>
        <w:rPr>
          <w:moveFrom w:id="907" w:author="Juan Montojo" w:date="2023-09-29T04:37:00Z"/>
        </w:rPr>
      </w:pPr>
      <w:moveFrom w:id="908" w:author="Juan Montojo" w:date="2023-09-29T04:37:00Z">
        <w:r w:rsidRPr="00B43BD6">
          <w:t>evaluation results from 1 source show that considering</w:t>
        </w:r>
        <w:r w:rsidRPr="00B43BD6">
          <w:rPr>
            <w:rFonts w:hint="eastAsia"/>
          </w:rPr>
          <w:t xml:space="preserve"> </w:t>
        </w:r>
        <w:r w:rsidRPr="00B43BD6">
          <w:t>different relative measurement error range in model training (±</w:t>
        </w:r>
        <w:r w:rsidRPr="00B43BD6">
          <w:rPr>
            <w:rFonts w:hint="eastAsia"/>
          </w:rPr>
          <w:t xml:space="preserve">2 dB, </w:t>
        </w:r>
        <w:r w:rsidRPr="00B43BD6">
          <w:t>±</w:t>
        </w:r>
        <w:r w:rsidRPr="00B43BD6">
          <w:rPr>
            <w:rFonts w:hint="eastAsia"/>
          </w:rPr>
          <w:t>0 dB</w:t>
        </w:r>
        <w:r w:rsidRPr="00B43BD6">
          <w:t>), similar (</w:t>
        </w:r>
        <w:r w:rsidRPr="00B43BD6">
          <w:rPr>
            <w:rFonts w:hint="eastAsia"/>
          </w:rPr>
          <w:t>less than 1%</w:t>
        </w:r>
        <w:r w:rsidRPr="00B43BD6">
          <w:t xml:space="preserve"> difference</w:t>
        </w:r>
        <w:r w:rsidRPr="00B43BD6">
          <w:rPr>
            <w:rFonts w:hint="eastAsia"/>
          </w:rPr>
          <w:t xml:space="preserve">) </w:t>
        </w:r>
        <w:r w:rsidRPr="00B43BD6">
          <w:t>Top-1 beam prediction accuracy can be achieved</w:t>
        </w:r>
      </w:moveFrom>
    </w:p>
    <w:p w14:paraId="19D19875" w14:textId="77777777" w:rsidR="00B87906" w:rsidRPr="00751E3C" w:rsidRDefault="00B87906" w:rsidP="00B87906">
      <w:pPr>
        <w:pStyle w:val="ListParagraph"/>
        <w:numPr>
          <w:ilvl w:val="0"/>
          <w:numId w:val="50"/>
        </w:numPr>
        <w:shd w:val="clear" w:color="auto" w:fill="FFFFFF"/>
        <w:contextualSpacing w:val="0"/>
        <w:jc w:val="both"/>
        <w:rPr>
          <w:moveFrom w:id="909" w:author="Juan Montojo" w:date="2023-09-29T04:37:00Z"/>
          <w:rFonts w:eastAsia="Microsoft YaHei UI"/>
        </w:rPr>
      </w:pPr>
      <w:moveFrom w:id="910" w:author="Juan Montojo" w:date="2023-09-29T04:37:00Z">
        <w:r w:rsidRPr="00751E3C">
          <w:rPr>
            <w:rFonts w:eastAsia="Microsoft YaHei UI"/>
          </w:rPr>
          <w:t xml:space="preserve">Considering </w:t>
        </w:r>
        <w:r w:rsidRPr="00B43BD6">
          <w:t xml:space="preserve">±3 or ±4 dB relative measurement error, </w:t>
        </w:r>
      </w:moveFrom>
    </w:p>
    <w:p w14:paraId="18D29134"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From w:id="911" w:author="Juan Montojo" w:date="2023-09-29T04:37:00Z"/>
          <w:rFonts w:eastAsia="Microsoft YaHei UI"/>
        </w:rPr>
      </w:pPr>
      <w:moveFrom w:id="912" w:author="Juan Montojo" w:date="2023-09-29T04:37:00Z">
        <w:r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moveFrom>
    </w:p>
    <w:p w14:paraId="6119436B" w14:textId="77777777" w:rsidR="00B87906" w:rsidRPr="00B43BD6" w:rsidRDefault="00B87906" w:rsidP="00B87906">
      <w:pPr>
        <w:pStyle w:val="ListParagraph"/>
        <w:widowControl w:val="0"/>
        <w:numPr>
          <w:ilvl w:val="1"/>
          <w:numId w:val="50"/>
        </w:numPr>
        <w:contextualSpacing w:val="0"/>
        <w:jc w:val="both"/>
        <w:rPr>
          <w:moveFrom w:id="913" w:author="Juan Montojo" w:date="2023-09-29T04:37:00Z"/>
        </w:rPr>
      </w:pPr>
      <w:moveFrom w:id="914" w:author="Juan Montojo" w:date="2023-09-29T04:37:00Z">
        <w:r w:rsidRPr="00B43BD6">
          <w:t>evaluation results from 1 source show that considering different relative measurement error range in model training</w:t>
        </w:r>
        <w:r w:rsidRPr="00B43BD6">
          <w:rPr>
            <w:rFonts w:hint="eastAsia"/>
          </w:rPr>
          <w:t xml:space="preserve"> (0dB,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4</w:t>
        </w:r>
        <w:r w:rsidRPr="00B43BD6">
          <w:t xml:space="preserve"> dB</w:t>
        </w:r>
        <w:r w:rsidRPr="00B43BD6">
          <w:rPr>
            <w:rFonts w:hint="eastAsia"/>
          </w:rPr>
          <w:t>)</w:t>
        </w:r>
        <w:r w:rsidRPr="00B43BD6">
          <w:t>, similar (</w:t>
        </w:r>
        <w:r w:rsidRPr="00B43BD6">
          <w:rPr>
            <w:rFonts w:hint="eastAsia"/>
          </w:rPr>
          <w:t>less than 1%</w:t>
        </w:r>
        <w:r w:rsidRPr="00B43BD6">
          <w:t xml:space="preserve"> difference) Top-1 beam prediction accuracy can be achieved, and average L1-RSRP diff can be lower than 1dB when ±2 dB or ±4 dB relative measurement error is considered in model training</w:t>
        </w:r>
      </w:moveFrom>
    </w:p>
    <w:p w14:paraId="213C3D4F" w14:textId="77777777" w:rsidR="00B87906" w:rsidRPr="00751E3C" w:rsidRDefault="00B87906" w:rsidP="00B87906">
      <w:pPr>
        <w:pStyle w:val="ListParagraph"/>
        <w:numPr>
          <w:ilvl w:val="0"/>
          <w:numId w:val="50"/>
        </w:numPr>
        <w:shd w:val="clear" w:color="auto" w:fill="FFFFFF"/>
        <w:contextualSpacing w:val="0"/>
        <w:jc w:val="both"/>
        <w:rPr>
          <w:moveFrom w:id="915" w:author="Juan Montojo" w:date="2023-09-29T04:37:00Z"/>
          <w:rFonts w:eastAsia="Microsoft YaHei UI"/>
        </w:rPr>
      </w:pPr>
      <w:moveFrom w:id="916" w:author="Juan Montojo" w:date="2023-09-29T04:37:00Z">
        <w:r w:rsidRPr="00751E3C">
          <w:rPr>
            <w:rFonts w:eastAsia="Microsoft YaHei UI"/>
          </w:rPr>
          <w:t xml:space="preserve">Considering </w:t>
        </w:r>
        <w:r w:rsidRPr="00B43BD6">
          <w:t xml:space="preserve">up to ±5 dB relative measurement error when Set B is 1/8 of Set A, </w:t>
        </w:r>
      </w:moveFrom>
    </w:p>
    <w:p w14:paraId="1F08C695"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From w:id="917" w:author="Juan Montojo" w:date="2023-09-29T04:37:00Z"/>
          <w:rFonts w:eastAsia="Microsoft YaHei UI"/>
        </w:rPr>
      </w:pPr>
      <w:moveFrom w:id="918" w:author="Juan Montojo" w:date="2023-09-29T04:37:00Z">
        <w:r w:rsidRPr="00B43BD6">
          <w:t>evaluation results from 1 source show that the beam prediction accuracy degrades 13.6% in terms of Top-1 beam prediction accuracy comparing to the one without measurement error for DL Tx beam prediction.</w:t>
        </w:r>
      </w:moveFrom>
    </w:p>
    <w:p w14:paraId="2EB71587" w14:textId="77777777" w:rsidR="00B87906" w:rsidRPr="00751E3C" w:rsidRDefault="00B87906" w:rsidP="00B87906">
      <w:pPr>
        <w:pStyle w:val="ListParagraph"/>
        <w:numPr>
          <w:ilvl w:val="0"/>
          <w:numId w:val="50"/>
        </w:numPr>
        <w:shd w:val="clear" w:color="auto" w:fill="FFFFFF"/>
        <w:contextualSpacing w:val="0"/>
        <w:jc w:val="both"/>
        <w:rPr>
          <w:moveFrom w:id="919" w:author="Juan Montojo" w:date="2023-09-29T04:37:00Z"/>
          <w:rFonts w:eastAsia="Microsoft YaHei UI"/>
        </w:rPr>
      </w:pPr>
      <w:moveFrom w:id="920" w:author="Juan Montojo" w:date="2023-09-29T04:37:00Z">
        <w:r w:rsidRPr="00751E3C">
          <w:rPr>
            <w:rFonts w:eastAsia="Microsoft YaHei UI"/>
          </w:rPr>
          <w:t xml:space="preserve">Considering </w:t>
        </w:r>
        <w:r w:rsidRPr="00B43BD6">
          <w:t xml:space="preserve">±6 dB relative measurement error, </w:t>
        </w:r>
      </w:moveFrom>
    </w:p>
    <w:p w14:paraId="40C195E3"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From w:id="921" w:author="Juan Montojo" w:date="2023-09-29T04:37:00Z"/>
          <w:rFonts w:eastAsia="Microsoft YaHei UI"/>
        </w:rPr>
      </w:pPr>
      <w:moveFrom w:id="922" w:author="Juan Montojo" w:date="2023-09-29T04:37:00Z">
        <w:r w:rsidRPr="00B43BD6">
          <w:t>evaluation results from 3 sources show that the beam prediction accuracy degrades 22%~30% in terms of Top-1 beam prediction accuracy comparing to the one without measurement error. And the 95%ile of L1-RSRP diff can be about 3.1~7.5dB.</w:t>
        </w:r>
      </w:moveFrom>
    </w:p>
    <w:p w14:paraId="5DA007FE" w14:textId="77777777" w:rsidR="00B87906" w:rsidRPr="00751E3C" w:rsidRDefault="00B87906" w:rsidP="00B87906">
      <w:pPr>
        <w:pStyle w:val="ListParagraph"/>
        <w:numPr>
          <w:ilvl w:val="2"/>
          <w:numId w:val="50"/>
        </w:numPr>
        <w:shd w:val="clear" w:color="auto" w:fill="FFFFFF"/>
        <w:tabs>
          <w:tab w:val="left" w:pos="1440"/>
          <w:tab w:val="left" w:pos="2160"/>
        </w:tabs>
        <w:contextualSpacing w:val="0"/>
        <w:jc w:val="both"/>
        <w:rPr>
          <w:moveFrom w:id="923" w:author="Juan Montojo" w:date="2023-09-29T04:37:00Z"/>
          <w:rFonts w:eastAsia="Microsoft YaHei UI"/>
        </w:rPr>
      </w:pPr>
      <w:moveFrom w:id="924" w:author="Juan Montojo" w:date="2023-09-29T04:37:00Z">
        <w:r w:rsidRPr="00B43BD6">
          <w:t xml:space="preserve">evaluation results from 1 source show that he L1-RSRP difference in 90%ile degrades 7dB for the AI/ML model, compared to baseline 1 and 2 that degrades 3 dB respectively 1 dB at the same percentile.  </w:t>
        </w:r>
      </w:moveFrom>
    </w:p>
    <w:p w14:paraId="5F5F9601"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From w:id="925" w:author="Juan Montojo" w:date="2023-09-29T04:37:00Z"/>
          <w:rFonts w:eastAsia="Microsoft YaHei UI"/>
        </w:rPr>
      </w:pPr>
      <w:moveFrom w:id="926" w:author="Juan Montojo" w:date="2023-09-29T04:37:00Z">
        <w:r w:rsidRPr="00B43BD6">
          <w:t xml:space="preserve">evaluation results from 1 source show that </w:t>
        </w:r>
        <w:r w:rsidRPr="00751E3C">
          <w:rPr>
            <w:u w:val="single"/>
          </w:rPr>
          <w:t>for both DL Tx beam prediction and beam pair prediction</w:t>
        </w:r>
        <w:r w:rsidRPr="00B43BD6">
          <w:t>, the beam prediction accuracy degrades 42~48% in terms of Top-1 beam prediction accuracy comparing to the one without measurement error. And the average L1-RSRP diff can be about 1.6dB.</w:t>
        </w:r>
      </w:moveFrom>
    </w:p>
    <w:p w14:paraId="710A926E" w14:textId="77777777" w:rsidR="00B87906" w:rsidRPr="00751E3C" w:rsidRDefault="00B87906" w:rsidP="00B87906">
      <w:pPr>
        <w:pStyle w:val="ListParagraph"/>
        <w:numPr>
          <w:ilvl w:val="2"/>
          <w:numId w:val="50"/>
        </w:numPr>
        <w:shd w:val="clear" w:color="auto" w:fill="FFFFFF"/>
        <w:tabs>
          <w:tab w:val="left" w:pos="1440"/>
          <w:tab w:val="left" w:pos="2160"/>
        </w:tabs>
        <w:contextualSpacing w:val="0"/>
        <w:jc w:val="both"/>
        <w:rPr>
          <w:moveFrom w:id="927" w:author="Juan Montojo" w:date="2023-09-29T04:37:00Z"/>
          <w:rFonts w:eastAsia="Microsoft YaHei UI"/>
        </w:rPr>
      </w:pPr>
      <w:moveFrom w:id="928" w:author="Juan Montojo" w:date="2023-09-29T04:37:00Z">
        <w:r w:rsidRPr="00B43BD6">
          <w:t xml:space="preserve">However, comparing with the global search of all beams in Set A with the same measurement error level, for </w:t>
        </w:r>
        <w:r w:rsidRPr="00751E3C">
          <w:rPr>
            <w:u w:val="single"/>
          </w:rPr>
          <w:t>DL Tx beam prediction</w:t>
        </w:r>
        <w:r w:rsidRPr="00B43BD6">
          <w:t xml:space="preserve"> the beam prediction accuracy degrades less than 1% in terms of Top-1 beam prediction accuracy, and for </w:t>
        </w:r>
        <w:r w:rsidRPr="00751E3C">
          <w:rPr>
            <w:u w:val="single"/>
          </w:rPr>
          <w:t xml:space="preserve">Tx-Rx beam pair prediction </w:t>
        </w:r>
        <w:r w:rsidRPr="00B43BD6">
          <w:t>the beam prediction accuracy degrades about 7% in terms of Top-1 beam prediction accuracy.</w:t>
        </w:r>
      </w:moveFrom>
    </w:p>
    <w:p w14:paraId="3DA07FA5"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From w:id="929" w:author="Juan Montojo" w:date="2023-09-29T04:37:00Z"/>
          <w:rFonts w:eastAsia="Microsoft YaHei UI"/>
        </w:rPr>
      </w:pPr>
      <w:moveFrom w:id="930" w:author="Juan Montojo" w:date="2023-09-29T04:37:00Z">
        <w:r w:rsidRPr="00B43BD6">
          <w:t xml:space="preserve">Note: in this evaluation, measurement errors are considered in training and inference phase only for AI inputs with idea labels in training phase. </w:t>
        </w:r>
      </w:moveFrom>
    </w:p>
    <w:p w14:paraId="514DB62E"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From w:id="931" w:author="Juan Montojo" w:date="2023-09-29T04:37:00Z"/>
          <w:rFonts w:eastAsia="Microsoft YaHei UI"/>
        </w:rPr>
      </w:pPr>
      <w:moveFrom w:id="932" w:author="Juan Montojo" w:date="2023-09-29T04:37:00Z">
        <w:r w:rsidRPr="00B43BD6">
          <w:t>evaluation results from 1 source</w:t>
        </w:r>
        <w:r>
          <w:t xml:space="preserve"> </w:t>
        </w:r>
        <w:r w:rsidRPr="00B43BD6">
          <w:t xml:space="preserve">show that </w:t>
        </w:r>
      </w:moveFrom>
    </w:p>
    <w:p w14:paraId="2D52E95D"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From w:id="933" w:author="Juan Montojo" w:date="2023-09-29T04:37:00Z"/>
          <w:rFonts w:eastAsia="Microsoft YaHei UI"/>
        </w:rPr>
      </w:pPr>
      <w:moveFrom w:id="934" w:author="Juan Montojo" w:date="2023-09-29T04:37:00Z">
        <w:r w:rsidRPr="00B43BD6">
          <w:t xml:space="preserve">for </w:t>
        </w:r>
        <w:r w:rsidRPr="00751E3C">
          <w:rPr>
            <w:u w:val="single"/>
          </w:rPr>
          <w:t>DL Tx beam prediction,</w:t>
        </w:r>
        <w:r w:rsidRPr="00B43BD6">
          <w:t xml:space="preserve"> the beam prediction accuracy degrades 32.4% in terms of Top-1 beam prediction accuracy comparing to the one without measurement error, [and average L1-RSRP diff can be about 8.34dB.</w:t>
        </w:r>
      </w:moveFrom>
    </w:p>
    <w:p w14:paraId="60CF68C7"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From w:id="935" w:author="Juan Montojo" w:date="2023-09-29T04:37:00Z"/>
          <w:rFonts w:eastAsia="Microsoft YaHei UI"/>
        </w:rPr>
      </w:pPr>
      <w:moveFrom w:id="936" w:author="Juan Montojo" w:date="2023-09-29T04:37:00Z">
        <w:r w:rsidRPr="00B43BD6">
          <w:t xml:space="preserve">for </w:t>
        </w:r>
        <w:r w:rsidRPr="00751E3C">
          <w:rPr>
            <w:u w:val="single"/>
          </w:rPr>
          <w:t>Tx-Rx beam pair prediction</w:t>
        </w:r>
        <w:r w:rsidRPr="00B43BD6">
          <w:t>, the beam prediction accuracy degrades 5.2% in terms of Top-1 beam prediction accuracy comparing to the one without measurement error, [and average L1-RSRP diff can be about 6.4dB.</w:t>
        </w:r>
      </w:moveFrom>
    </w:p>
    <w:p w14:paraId="0FF38BE3" w14:textId="77777777" w:rsidR="00B87906" w:rsidRPr="00B43BD6" w:rsidRDefault="00B87906" w:rsidP="00B87906">
      <w:pPr>
        <w:pStyle w:val="ListParagraph"/>
        <w:widowControl w:val="0"/>
        <w:numPr>
          <w:ilvl w:val="1"/>
          <w:numId w:val="50"/>
        </w:numPr>
        <w:contextualSpacing w:val="0"/>
        <w:jc w:val="both"/>
        <w:rPr>
          <w:moveFrom w:id="937" w:author="Juan Montojo" w:date="2023-09-29T04:37:00Z"/>
        </w:rPr>
      </w:pPr>
      <w:moveFrom w:id="938" w:author="Juan Montojo" w:date="2023-09-29T04:37:00Z">
        <w:r w:rsidRPr="00B43BD6">
          <w:t xml:space="preserve">evaluation results from 1 source show that </w:t>
        </w:r>
        <w:r w:rsidRPr="00B43BD6">
          <w:rPr>
            <w:rFonts w:hint="eastAsia"/>
          </w:rPr>
          <w:t>c</w:t>
        </w:r>
        <w:r w:rsidRPr="00B43BD6">
          <w:t xml:space="preserve">onsidering different relative measurement error range in model training </w:t>
        </w:r>
        <w:r w:rsidRPr="00B43BD6">
          <w:rPr>
            <w:rFonts w:hint="eastAsia"/>
          </w:rPr>
          <w:t xml:space="preserve">(0dB,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6</w:t>
        </w:r>
        <w:r w:rsidRPr="00B43BD6">
          <w:t xml:space="preserve"> dB</w:t>
        </w:r>
        <w:r w:rsidRPr="00B43BD6">
          <w:rPr>
            <w:rFonts w:hint="eastAsia"/>
          </w:rPr>
          <w:t>)</w:t>
        </w:r>
        <w:r w:rsidRPr="00B43BD6">
          <w:t>, similar</w:t>
        </w:r>
        <w:r w:rsidRPr="00B43BD6">
          <w:rPr>
            <w:rFonts w:hint="eastAsia"/>
          </w:rPr>
          <w:t xml:space="preserve"> less</w:t>
        </w:r>
        <w:r w:rsidRPr="00B43BD6">
          <w:t xml:space="preserve"> or </w:t>
        </w:r>
        <w:r w:rsidRPr="00B43BD6">
          <w:rPr>
            <w:rFonts w:hint="eastAsia"/>
          </w:rPr>
          <w:t>than 2%</w:t>
        </w:r>
        <w:r w:rsidRPr="00B43BD6">
          <w:t xml:space="preserve"> Top-1 beam prediction accuracy can be achieved, and average L1-RSRP diff can be lower than 1dB when ±6 dB relative measurement error is considered in model training</w:t>
        </w:r>
      </w:moveFrom>
    </w:p>
    <w:p w14:paraId="0D4A4508" w14:textId="77777777" w:rsidR="00B87906" w:rsidRPr="00B43BD6" w:rsidRDefault="00B87906" w:rsidP="00B87906">
      <w:pPr>
        <w:shd w:val="clear" w:color="auto" w:fill="FFFFFF"/>
        <w:tabs>
          <w:tab w:val="left" w:pos="1440"/>
        </w:tabs>
        <w:jc w:val="both"/>
        <w:rPr>
          <w:moveFrom w:id="939" w:author="Juan Montojo" w:date="2023-09-29T04:37:00Z"/>
        </w:rPr>
      </w:pPr>
      <w:moveFrom w:id="940" w:author="Juan Montojo" w:date="2023-09-29T04:37:00Z">
        <w:r w:rsidRPr="006F057E">
          <w:rPr>
            <w:rFonts w:eastAsia="Microsoft YaHei UI"/>
            <w:b/>
            <w:bCs/>
          </w:rPr>
          <w:t>For BM-Case1 DL Tx beam prediction or Tx-Rx beam pair prediction</w:t>
        </w:r>
        <w:r w:rsidRPr="00B07B8A">
          <w:rPr>
            <w:rFonts w:eastAsia="Microsoft YaHei UI"/>
          </w:rPr>
          <w:t xml:space="preserve">, when </w:t>
        </w:r>
        <w:r w:rsidRPr="006F057E">
          <w:rPr>
            <w:rFonts w:eastAsia="Microsoft YaHei UI"/>
            <w:i/>
            <w:iCs/>
          </w:rPr>
          <w:t xml:space="preserve">Set B is a subset </w:t>
        </w:r>
        <w:r w:rsidRPr="00B07B8A">
          <w:rPr>
            <w:rFonts w:eastAsia="Microsoft YaHei UI"/>
          </w:rPr>
          <w:t xml:space="preserve">(1/4 unless otherwise stated) </w:t>
        </w:r>
        <w:r w:rsidRPr="006F057E">
          <w:rPr>
            <w:rFonts w:eastAsia="Microsoft YaHei UI"/>
            <w:i/>
            <w:iCs/>
          </w:rPr>
          <w:t>of Set A</w:t>
        </w:r>
        <w:r w:rsidRPr="00B07B8A">
          <w:rPr>
            <w:rFonts w:eastAsia="Microsoft YaHei UI"/>
            <w:b/>
            <w:bCs/>
          </w:rPr>
          <w:t xml:space="preserve">, with </w:t>
        </w:r>
        <w:r w:rsidRPr="00B07B8A">
          <w:rPr>
            <w:b/>
            <w:bCs/>
          </w:rPr>
          <w:t xml:space="preserve">separately modelled BB error and/or RF errors </w:t>
        </w:r>
        <w:r w:rsidRPr="00B43BD6">
          <w:t>modelled as truncated Gaussian distribution (unless otherwise stated),</w:t>
        </w:r>
      </w:moveFrom>
    </w:p>
    <w:p w14:paraId="7546F4E8" w14:textId="77777777" w:rsidR="00B87906" w:rsidRPr="000542C5" w:rsidRDefault="00B87906" w:rsidP="00B87906">
      <w:pPr>
        <w:pStyle w:val="ListParagraph"/>
        <w:numPr>
          <w:ilvl w:val="0"/>
          <w:numId w:val="51"/>
        </w:numPr>
        <w:shd w:val="clear" w:color="auto" w:fill="FFFFFF"/>
        <w:contextualSpacing w:val="0"/>
        <w:jc w:val="both"/>
        <w:rPr>
          <w:moveFrom w:id="941" w:author="Juan Montojo" w:date="2023-09-29T04:37:00Z"/>
          <w:rFonts w:eastAsia="Microsoft YaHei UI"/>
        </w:rPr>
      </w:pPr>
      <w:moveFrom w:id="942" w:author="Juan Montojo" w:date="2023-09-29T04:37:00Z">
        <w:r w:rsidRPr="000542C5">
          <w:rPr>
            <w:rFonts w:eastAsia="Microsoft YaHei UI"/>
          </w:rPr>
          <w:t xml:space="preserve">Considering </w:t>
        </w:r>
        <w:r w:rsidRPr="00B43BD6">
          <w:t xml:space="preserve">±3 relative measurement error for BB and RF respectively, </w:t>
        </w:r>
      </w:moveFrom>
    </w:p>
    <w:p w14:paraId="621211FE" w14:textId="77777777" w:rsidR="006E23F2" w:rsidRPr="000542C5" w:rsidRDefault="00B87906" w:rsidP="00AB086E">
      <w:pPr>
        <w:pStyle w:val="ListParagraph"/>
        <w:numPr>
          <w:ilvl w:val="1"/>
          <w:numId w:val="51"/>
        </w:numPr>
        <w:shd w:val="clear" w:color="auto" w:fill="FFFFFF"/>
        <w:tabs>
          <w:tab w:val="left" w:pos="1440"/>
        </w:tabs>
        <w:contextualSpacing w:val="0"/>
        <w:jc w:val="both"/>
        <w:rPr>
          <w:del w:id="943" w:author="Juan Montojo" w:date="2023-09-29T04:37:00Z"/>
          <w:rFonts w:eastAsia="Microsoft YaHei UI"/>
          <w:color w:val="000000"/>
        </w:rPr>
      </w:pPr>
      <w:moveFrom w:id="944" w:author="Juan Montojo" w:date="2023-09-29T04:37:00Z">
        <w:r w:rsidRPr="00B43BD6">
          <w:t>evaluation results from 1 source show that for DL Tx beam prediction and beam pair prediction with Set B is ¼ of Set A, the beam pred</w:t>
        </w:r>
        <w:r w:rsidRPr="003E248F">
          <w:t xml:space="preserve">iction accuracy degrades 42% and 38% respectively in terms of Top-1 beam prediction accuracy comparing to the one without measurement error. And the average of L1-RSRP diff is about </w:t>
        </w:r>
      </w:moveFrom>
      <w:moveFromRangeEnd w:id="891"/>
      <w:del w:id="945" w:author="Juan Montojo" w:date="2023-09-29T04:37:00Z">
        <w:r w:rsidR="006E23F2" w:rsidRPr="003E248F">
          <w:delText>[1.1dB and 2.16dB respectively.</w:delText>
        </w:r>
      </w:del>
    </w:p>
    <w:p w14:paraId="3EEFA081" w14:textId="77777777" w:rsidR="00B87906" w:rsidRPr="000542C5" w:rsidRDefault="00B87906" w:rsidP="00B87906">
      <w:pPr>
        <w:pStyle w:val="ListParagraph"/>
        <w:numPr>
          <w:ilvl w:val="2"/>
          <w:numId w:val="51"/>
        </w:numPr>
        <w:shd w:val="clear" w:color="auto" w:fill="FFFFFF"/>
        <w:tabs>
          <w:tab w:val="left" w:pos="1440"/>
          <w:tab w:val="left" w:pos="2160"/>
        </w:tabs>
        <w:contextualSpacing w:val="0"/>
        <w:jc w:val="both"/>
        <w:rPr>
          <w:moveFrom w:id="946" w:author="Juan Montojo" w:date="2023-09-29T04:37:00Z"/>
          <w:rFonts w:eastAsia="Microsoft YaHei UI"/>
          <w:color w:val="000000"/>
        </w:rPr>
      </w:pPr>
      <w:moveFromRangeStart w:id="947" w:author="Juan Montojo" w:date="2023-09-29T04:37:00Z" w:name="move146854658"/>
      <w:moveFrom w:id="948" w:author="Juan Montojo" w:date="2023-09-29T04:37:00Z">
        <w:r w:rsidRPr="000542C5">
          <w:rPr>
            <w:color w:val="000000"/>
          </w:rPr>
          <w:t xml:space="preserve">However, comparing with the global search of all beams in Set A with the same measurement error level, for </w:t>
        </w:r>
        <w:r w:rsidRPr="000542C5">
          <w:rPr>
            <w:color w:val="000000"/>
            <w:u w:val="single"/>
          </w:rPr>
          <w:t>DL Tx beam prediction</w:t>
        </w:r>
        <w:r w:rsidRPr="000542C5">
          <w:rPr>
            <w:color w:val="000000"/>
          </w:rPr>
          <w:t xml:space="preserve"> </w:t>
        </w:r>
        <w:r w:rsidRPr="003E248F">
          <w:t xml:space="preserve">the beam prediction accuracy degrades </w:t>
        </w:r>
        <w:r w:rsidRPr="000542C5">
          <w:rPr>
            <w:color w:val="000000"/>
          </w:rPr>
          <w:t xml:space="preserve">about 2 % in terms of Top-1 beam prediction accuracy, and for </w:t>
        </w:r>
        <w:r w:rsidRPr="000542C5">
          <w:rPr>
            <w:color w:val="000000"/>
            <w:u w:val="single"/>
          </w:rPr>
          <w:t xml:space="preserve">Tx-Rx beam pair prediction </w:t>
        </w:r>
        <w:r w:rsidRPr="003E248F">
          <w:t xml:space="preserve">the beam prediction accuracy degrades </w:t>
        </w:r>
        <w:r w:rsidRPr="000542C5">
          <w:rPr>
            <w:color w:val="000000"/>
          </w:rPr>
          <w:t>about 8% in terms of Top-1 beam prediction accuracy.</w:t>
        </w:r>
      </w:moveFrom>
    </w:p>
    <w:p w14:paraId="09ED3ED2" w14:textId="77777777" w:rsidR="00B87906" w:rsidRPr="000542C5" w:rsidRDefault="00B87906" w:rsidP="00B87906">
      <w:pPr>
        <w:pStyle w:val="ListParagraph"/>
        <w:numPr>
          <w:ilvl w:val="2"/>
          <w:numId w:val="51"/>
        </w:numPr>
        <w:shd w:val="clear" w:color="auto" w:fill="FFFFFF"/>
        <w:tabs>
          <w:tab w:val="left" w:pos="1440"/>
        </w:tabs>
        <w:contextualSpacing w:val="0"/>
        <w:jc w:val="both"/>
        <w:rPr>
          <w:moveFrom w:id="949" w:author="Juan Montojo" w:date="2023-09-29T04:37:00Z"/>
          <w:rFonts w:eastAsia="Microsoft YaHei UI"/>
        </w:rPr>
      </w:pPr>
      <w:moveFrom w:id="950" w:author="Juan Montojo" w:date="2023-09-29T04:37:00Z">
        <w:r w:rsidRPr="00B43BD6">
          <w:t xml:space="preserve">Note: in this evaluation, measurement errors are considered in training and inference phase only for AI inputs with idea labels in training phase. </w:t>
        </w:r>
      </w:moveFrom>
    </w:p>
    <w:p w14:paraId="6D8FBC7A" w14:textId="77777777" w:rsidR="00B87906" w:rsidRPr="000542C5" w:rsidRDefault="00B87906" w:rsidP="00B87906">
      <w:pPr>
        <w:pStyle w:val="ListParagraph"/>
        <w:numPr>
          <w:ilvl w:val="1"/>
          <w:numId w:val="51"/>
        </w:numPr>
        <w:shd w:val="clear" w:color="auto" w:fill="FFFFFF"/>
        <w:tabs>
          <w:tab w:val="left" w:pos="1440"/>
        </w:tabs>
        <w:contextualSpacing w:val="0"/>
        <w:jc w:val="both"/>
        <w:rPr>
          <w:moveFrom w:id="951" w:author="Juan Montojo" w:date="2023-09-29T04:37:00Z"/>
          <w:rFonts w:eastAsia="Microsoft YaHei UI"/>
          <w:color w:val="000000"/>
        </w:rPr>
      </w:pPr>
      <w:moveFrom w:id="952" w:author="Juan Montojo" w:date="2023-09-29T04:37:00Z">
        <w:r w:rsidRPr="00B43BD6">
          <w:t>evaluation results from 1 source show tha</w:t>
        </w:r>
        <w:r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moveFrom>
    </w:p>
    <w:p w14:paraId="3E3E8B62" w14:textId="77777777" w:rsidR="00B87906" w:rsidRPr="00B43BD6" w:rsidRDefault="00B87906" w:rsidP="00B87906">
      <w:pPr>
        <w:pStyle w:val="ListParagraph"/>
        <w:numPr>
          <w:ilvl w:val="2"/>
          <w:numId w:val="51"/>
        </w:numPr>
        <w:shd w:val="clear" w:color="auto" w:fill="FFFFFF"/>
        <w:tabs>
          <w:tab w:val="left" w:pos="1440"/>
        </w:tabs>
        <w:contextualSpacing w:val="0"/>
        <w:jc w:val="both"/>
        <w:rPr>
          <w:moveFrom w:id="953" w:author="Juan Montojo" w:date="2023-09-29T04:37:00Z"/>
        </w:rPr>
      </w:pPr>
      <w:moveFrom w:id="954" w:author="Juan Montojo" w:date="2023-09-29T04:37:00Z">
        <w:r w:rsidRPr="000542C5">
          <w:rPr>
            <w:color w:val="000000"/>
          </w:rPr>
          <w:t>Note: in this evaluation, for DL Tx beam prediction, the measurements of Set B from each Rx beam of all Rx beams were used as AI inputs to obtain Top-K beams, followed by Top-K beam sweeping with that given Rx beam. This procedure r</w:t>
        </w:r>
        <w:r w:rsidRPr="00B43BD6">
          <w:t xml:space="preserve">epeats over all Rx beams, to obtain the best Tx beam at all Rx beams.  </w:t>
        </w:r>
      </w:moveFrom>
    </w:p>
    <w:p w14:paraId="0075FA35" w14:textId="77777777" w:rsidR="00B87906" w:rsidRPr="000542C5" w:rsidRDefault="00B87906" w:rsidP="00B87906">
      <w:pPr>
        <w:pStyle w:val="ListParagraph"/>
        <w:numPr>
          <w:ilvl w:val="1"/>
          <w:numId w:val="51"/>
        </w:numPr>
        <w:shd w:val="clear" w:color="auto" w:fill="FFFFFF"/>
        <w:contextualSpacing w:val="0"/>
        <w:jc w:val="both"/>
        <w:rPr>
          <w:moveFrom w:id="955" w:author="Juan Montojo" w:date="2023-09-29T04:37:00Z"/>
          <w:rFonts w:eastAsia="Microsoft YaHei UI"/>
        </w:rPr>
      </w:pPr>
      <w:moveFrom w:id="956" w:author="Juan Montojo" w:date="2023-09-29T04:37:00Z">
        <w:r w:rsidRPr="000542C5">
          <w:rPr>
            <w:rFonts w:eastAsia="Microsoft YaHei UI"/>
          </w:rPr>
          <w:t xml:space="preserve">Considering </w:t>
        </w:r>
        <w:r w:rsidRPr="00B43BD6">
          <w:t>3.3 dB for standard deviation in relative measurement error without truncation for RF only, evaluations results from 1 source show with AI/ML:</w:t>
        </w:r>
      </w:moveFrom>
    </w:p>
    <w:p w14:paraId="490C814B" w14:textId="77777777" w:rsidR="00B87906" w:rsidRPr="00B43BD6" w:rsidRDefault="00B87906" w:rsidP="00B87906">
      <w:pPr>
        <w:pStyle w:val="ListParagraph"/>
        <w:widowControl w:val="0"/>
        <w:numPr>
          <w:ilvl w:val="2"/>
          <w:numId w:val="51"/>
        </w:numPr>
        <w:shd w:val="clear" w:color="auto" w:fill="FFFFFF"/>
        <w:contextualSpacing w:val="0"/>
        <w:jc w:val="both"/>
        <w:rPr>
          <w:moveFrom w:id="957" w:author="Juan Montojo" w:date="2023-09-29T04:37:00Z"/>
        </w:rPr>
      </w:pPr>
      <w:moveFrom w:id="958" w:author="Juan Montojo" w:date="2023-09-29T04:37:00Z">
        <w:r w:rsidRPr="00B43BD6">
          <w:t>with a common measurement error for all Tx beams at a given Rx beam:</w:t>
        </w:r>
      </w:moveFrom>
    </w:p>
    <w:p w14:paraId="7FC9035E" w14:textId="77777777" w:rsidR="00B87906" w:rsidRPr="00B43BD6" w:rsidRDefault="00B87906" w:rsidP="00B87906">
      <w:pPr>
        <w:pStyle w:val="ListParagraph"/>
        <w:widowControl w:val="0"/>
        <w:numPr>
          <w:ilvl w:val="3"/>
          <w:numId w:val="51"/>
        </w:numPr>
        <w:shd w:val="clear" w:color="auto" w:fill="FFFFFF"/>
        <w:tabs>
          <w:tab w:val="left" w:pos="2160"/>
        </w:tabs>
        <w:contextualSpacing w:val="0"/>
        <w:jc w:val="both"/>
        <w:rPr>
          <w:moveFrom w:id="959" w:author="Juan Montojo" w:date="2023-09-29T04:37:00Z"/>
        </w:rPr>
      </w:pPr>
      <w:moveFrom w:id="960" w:author="Juan Montojo" w:date="2023-09-29T04:37:00Z">
        <w:r w:rsidRPr="00B43BD6">
          <w:t>Top-1 beam prediction accuracy with 1 dB margin performance has slight performance degradation (less than 0.2%) than that without measurement error.</w:t>
        </w:r>
      </w:moveFrom>
    </w:p>
    <w:p w14:paraId="5D9332BE" w14:textId="77777777" w:rsidR="00B87906" w:rsidRPr="00B43BD6" w:rsidRDefault="00B87906" w:rsidP="00B87906">
      <w:pPr>
        <w:pStyle w:val="ListParagraph"/>
        <w:widowControl w:val="0"/>
        <w:numPr>
          <w:ilvl w:val="2"/>
          <w:numId w:val="51"/>
        </w:numPr>
        <w:shd w:val="clear" w:color="auto" w:fill="FFFFFF"/>
        <w:contextualSpacing w:val="0"/>
        <w:jc w:val="both"/>
        <w:rPr>
          <w:moveFrom w:id="961" w:author="Juan Montojo" w:date="2023-09-29T04:37:00Z"/>
        </w:rPr>
      </w:pPr>
      <w:moveFrom w:id="962" w:author="Juan Montojo" w:date="2023-09-29T04:37:00Z">
        <w:r w:rsidRPr="00B43BD6">
          <w:t xml:space="preserve">with independent measurement errors for all Tx beams, </w:t>
        </w:r>
      </w:moveFrom>
    </w:p>
    <w:p w14:paraId="730E9E21" w14:textId="77777777" w:rsidR="00B87906" w:rsidRPr="00B43BD6" w:rsidRDefault="00B87906" w:rsidP="00B87906">
      <w:pPr>
        <w:pStyle w:val="ListParagraph"/>
        <w:widowControl w:val="0"/>
        <w:numPr>
          <w:ilvl w:val="3"/>
          <w:numId w:val="51"/>
        </w:numPr>
        <w:shd w:val="clear" w:color="auto" w:fill="FFFFFF"/>
        <w:tabs>
          <w:tab w:val="left" w:pos="2160"/>
        </w:tabs>
        <w:contextualSpacing w:val="0"/>
        <w:jc w:val="both"/>
        <w:rPr>
          <w:moveFrom w:id="963" w:author="Juan Montojo" w:date="2023-09-29T04:37:00Z"/>
        </w:rPr>
      </w:pPr>
      <w:moveFrom w:id="964" w:author="Juan Montojo" w:date="2023-09-29T04:37:00Z">
        <w:r w:rsidRPr="00B43BD6">
          <w:t xml:space="preserve">Top-1 beam prediction accuracy with 1 dB margin has 10% and 20% performance degradation than that without measurement error for Set B/Set A = 1/2 and 1/4 respectively. </w:t>
        </w:r>
      </w:moveFrom>
    </w:p>
    <w:p w14:paraId="12D5428A" w14:textId="77777777" w:rsidR="00B87906" w:rsidRPr="00B43BD6" w:rsidRDefault="00B87906" w:rsidP="00B87906">
      <w:pPr>
        <w:pStyle w:val="ListParagraph"/>
        <w:widowControl w:val="0"/>
        <w:numPr>
          <w:ilvl w:val="2"/>
          <w:numId w:val="51"/>
        </w:numPr>
        <w:shd w:val="clear" w:color="auto" w:fill="FFFFFF"/>
        <w:contextualSpacing w:val="0"/>
        <w:jc w:val="both"/>
        <w:rPr>
          <w:moveFrom w:id="965" w:author="Juan Montojo" w:date="2023-09-29T04:37:00Z"/>
        </w:rPr>
      </w:pPr>
      <w:moveFrom w:id="966" w:author="Juan Montojo" w:date="2023-09-29T04:37:00Z">
        <w:r w:rsidRPr="00B43BD6">
          <w:t xml:space="preserve">wherein, </w:t>
        </w:r>
        <w:r w:rsidRPr="000542C5">
          <w:rPr>
            <w:rFonts w:eastAsia="Microsoft YaHei UI"/>
          </w:rPr>
          <w:t>measurement errors are only considered in inference inputs</w:t>
        </w:r>
      </w:moveFrom>
    </w:p>
    <w:p w14:paraId="1A666700" w14:textId="77777777" w:rsidR="00B87906" w:rsidRPr="00D84896" w:rsidRDefault="00B87906" w:rsidP="00B87906">
      <w:pPr>
        <w:shd w:val="clear" w:color="auto" w:fill="FFFFFF"/>
        <w:tabs>
          <w:tab w:val="left" w:pos="1440"/>
        </w:tabs>
        <w:jc w:val="both"/>
        <w:rPr>
          <w:moveFrom w:id="967" w:author="Juan Montojo" w:date="2023-09-29T04:37:00Z"/>
          <w:rFonts w:eastAsia="Microsoft YaHei UI"/>
        </w:rPr>
      </w:pPr>
      <w:moveFrom w:id="968" w:author="Juan Montojo" w:date="2023-09-29T04:37:00Z">
        <w:r w:rsidRPr="00D84896">
          <w:rPr>
            <w:rFonts w:eastAsia="Microsoft YaHei UI"/>
          </w:rPr>
          <w:t>Note that</w:t>
        </w:r>
        <w:r>
          <w:rPr>
            <w:rFonts w:eastAsia="Microsoft YaHei UI"/>
          </w:rPr>
          <w:t>:</w:t>
        </w:r>
      </w:moveFrom>
    </w:p>
    <w:p w14:paraId="658A2DAF" w14:textId="77777777" w:rsidR="00B87906" w:rsidRPr="000542C5" w:rsidRDefault="00B87906" w:rsidP="00B87906">
      <w:pPr>
        <w:pStyle w:val="ListParagraph"/>
        <w:numPr>
          <w:ilvl w:val="0"/>
          <w:numId w:val="51"/>
        </w:numPr>
        <w:shd w:val="clear" w:color="auto" w:fill="FFFFFF"/>
        <w:contextualSpacing w:val="0"/>
        <w:jc w:val="both"/>
        <w:rPr>
          <w:moveFrom w:id="969" w:author="Juan Montojo" w:date="2023-09-29T04:37:00Z"/>
          <w:rFonts w:eastAsia="Microsoft YaHei UI"/>
        </w:rPr>
      </w:pPr>
      <w:moveFrom w:id="970" w:author="Juan Montojo" w:date="2023-09-29T04:37:00Z">
        <w:r w:rsidRPr="000542C5">
          <w:rPr>
            <w:rFonts w:eastAsia="Microsoft YaHei UI"/>
          </w:rPr>
          <w:t xml:space="preserve">In the above results, measurement errors are considered in both training (input data and label) and inference phase (except the ground truth) unless otherwise stated. </w:t>
        </w:r>
      </w:moveFrom>
    </w:p>
    <w:p w14:paraId="010785BE" w14:textId="77777777" w:rsidR="00B87906" w:rsidRPr="000542C5" w:rsidRDefault="00B87906" w:rsidP="00B87906">
      <w:pPr>
        <w:pStyle w:val="ListParagraph"/>
        <w:numPr>
          <w:ilvl w:val="0"/>
          <w:numId w:val="51"/>
        </w:numPr>
        <w:shd w:val="clear" w:color="auto" w:fill="FFFFFF"/>
        <w:tabs>
          <w:tab w:val="left" w:pos="2160"/>
        </w:tabs>
        <w:contextualSpacing w:val="0"/>
        <w:jc w:val="both"/>
        <w:rPr>
          <w:moveFrom w:id="971" w:author="Juan Montojo" w:date="2023-09-29T04:37:00Z"/>
          <w:rFonts w:eastAsia="Microsoft YaHei UI"/>
        </w:rPr>
      </w:pPr>
      <w:moveFrom w:id="972" w:author="Juan Montojo" w:date="2023-09-29T04:37:00Z">
        <w:r w:rsidRPr="000542C5">
          <w:rPr>
            <w:rFonts w:eastAsia="Microsoft YaHei UI"/>
          </w:rPr>
          <w:t>Beams could be measured regardless of their SNR.</w:t>
        </w:r>
      </w:moveFrom>
    </w:p>
    <w:p w14:paraId="18A28478" w14:textId="77777777" w:rsidR="00B87906" w:rsidRPr="000542C5" w:rsidRDefault="00B87906" w:rsidP="00B87906">
      <w:pPr>
        <w:pStyle w:val="ListParagraph"/>
        <w:numPr>
          <w:ilvl w:val="0"/>
          <w:numId w:val="51"/>
        </w:numPr>
        <w:shd w:val="clear" w:color="auto" w:fill="FFFFFF"/>
        <w:tabs>
          <w:tab w:val="left" w:pos="2160"/>
        </w:tabs>
        <w:contextualSpacing w:val="0"/>
        <w:jc w:val="both"/>
        <w:rPr>
          <w:moveFrom w:id="973" w:author="Juan Montojo" w:date="2023-09-29T04:37:00Z"/>
          <w:rFonts w:eastAsia="Microsoft YaHei UI"/>
        </w:rPr>
      </w:pPr>
      <w:moveFrom w:id="974" w:author="Juan Montojo" w:date="2023-09-29T04:37:00Z">
        <w:r w:rsidRPr="000542C5">
          <w:rPr>
            <w:rFonts w:eastAsia="Microsoft YaHei UI"/>
          </w:rPr>
          <w:t>Measured in a single-time instance (within a channel-coherence time interval).</w:t>
        </w:r>
      </w:moveFrom>
    </w:p>
    <w:p w14:paraId="2DC0BD26" w14:textId="77777777" w:rsidR="00B87906" w:rsidRPr="000542C5" w:rsidRDefault="00B87906" w:rsidP="00B87906">
      <w:pPr>
        <w:pStyle w:val="ListParagraph"/>
        <w:numPr>
          <w:ilvl w:val="0"/>
          <w:numId w:val="51"/>
        </w:numPr>
        <w:shd w:val="clear" w:color="auto" w:fill="FFFFFF"/>
        <w:tabs>
          <w:tab w:val="left" w:pos="2160"/>
        </w:tabs>
        <w:contextualSpacing w:val="0"/>
        <w:jc w:val="both"/>
        <w:rPr>
          <w:moveFrom w:id="975" w:author="Juan Montojo" w:date="2023-09-29T04:37:00Z"/>
          <w:rFonts w:eastAsia="Microsoft YaHei UI"/>
        </w:rPr>
      </w:pPr>
      <w:moveFrom w:id="976" w:author="Juan Montojo" w:date="2023-09-29T04:37:00Z">
        <w:r w:rsidRPr="000542C5">
          <w:rPr>
            <w:rFonts w:eastAsia="Microsoft YaHei UI"/>
          </w:rPr>
          <w:t>No quantization for the L1-RSRP measurements.</w:t>
        </w:r>
      </w:moveFrom>
    </w:p>
    <w:p w14:paraId="562519B5" w14:textId="77777777" w:rsidR="00B87906" w:rsidRPr="000542C5" w:rsidRDefault="00B87906" w:rsidP="00B87906">
      <w:pPr>
        <w:pStyle w:val="ListParagraph"/>
        <w:numPr>
          <w:ilvl w:val="0"/>
          <w:numId w:val="51"/>
        </w:numPr>
        <w:shd w:val="clear" w:color="auto" w:fill="FFFFFF"/>
        <w:tabs>
          <w:tab w:val="left" w:pos="2160"/>
        </w:tabs>
        <w:contextualSpacing w:val="0"/>
        <w:jc w:val="both"/>
        <w:rPr>
          <w:moveFrom w:id="977" w:author="Juan Montojo" w:date="2023-09-29T04:37:00Z"/>
          <w:rFonts w:eastAsia="Microsoft YaHei UI"/>
        </w:rPr>
      </w:pPr>
      <w:moveFrom w:id="978" w:author="Juan Montojo" w:date="2023-09-29T04:37:00Z">
        <w:r w:rsidRPr="000542C5">
          <w:rPr>
            <w:rFonts w:eastAsia="Microsoft YaHei UI"/>
          </w:rPr>
          <w:t>No constraint on UCI payload overhead for full report of the L1-RSRP measurements of Set B for NW-side models are assumed. </w:t>
        </w:r>
      </w:moveFrom>
    </w:p>
    <w:p w14:paraId="68580E1B" w14:textId="77777777" w:rsidR="00B87906" w:rsidRDefault="00B87906" w:rsidP="00B87906">
      <w:pPr>
        <w:rPr>
          <w:moveFrom w:id="979" w:author="Juan Montojo" w:date="2023-09-29T04:37:00Z"/>
          <w:b/>
          <w:bCs/>
        </w:rPr>
      </w:pPr>
      <w:bookmarkStart w:id="980" w:name="_Hlk144495002"/>
    </w:p>
    <w:p w14:paraId="1521FFC6" w14:textId="77777777" w:rsidR="00B87906" w:rsidRPr="00820105" w:rsidRDefault="00B87906" w:rsidP="00B87906">
      <w:pPr>
        <w:rPr>
          <w:moveFrom w:id="981" w:author="Juan Montojo" w:date="2023-09-29T04:37:00Z"/>
          <w:b/>
          <w:bCs/>
        </w:rPr>
      </w:pPr>
      <w:moveFrom w:id="982" w:author="Juan Montojo" w:date="2023-09-29T04:37:00Z">
        <w:r w:rsidRPr="00820105">
          <w:rPr>
            <w:b/>
            <w:bCs/>
          </w:rPr>
          <w:t xml:space="preserve">Performance </w:t>
        </w:r>
        <w:r>
          <w:rPr>
            <w:b/>
            <w:bCs/>
          </w:rPr>
          <w:t>with different Rx beam assumption for DL Tx beam prediction</w:t>
        </w:r>
      </w:moveFrom>
    </w:p>
    <w:bookmarkEnd w:id="980"/>
    <w:p w14:paraId="545DF9DD" w14:textId="77777777" w:rsidR="00B87906" w:rsidRDefault="00B87906" w:rsidP="00B87906">
      <w:pPr>
        <w:pStyle w:val="B1"/>
        <w:ind w:left="0" w:firstLine="0"/>
        <w:rPr>
          <w:moveFrom w:id="983" w:author="Juan Montojo" w:date="2023-09-29T04:37:00Z"/>
        </w:rPr>
      </w:pPr>
      <w:moveFrom w:id="984" w:author="Juan Montojo" w:date="2023-09-29T04:37:00Z">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moveFrom>
    </w:p>
    <w:p w14:paraId="34477033" w14:textId="77777777" w:rsidR="00B87906" w:rsidRDefault="00B87906" w:rsidP="00B87906">
      <w:pPr>
        <w:pStyle w:val="B1"/>
        <w:numPr>
          <w:ilvl w:val="0"/>
          <w:numId w:val="23"/>
        </w:numPr>
        <w:rPr>
          <w:moveFrom w:id="985" w:author="Juan Montojo" w:date="2023-09-29T04:37:00Z"/>
        </w:rPr>
      </w:pPr>
      <w:moveFrom w:id="986" w:author="Juan Montojo" w:date="2023-09-29T04:37:00Z">
        <w:r>
          <w:t xml:space="preserve">Evaluation results from 12 sources show 20%~50% degradation with random Rx beam(s) comparing with the “best” Rx beam in terms of Top-1 prediction accuracy. </w:t>
        </w:r>
      </w:moveFrom>
    </w:p>
    <w:p w14:paraId="33A810FF" w14:textId="77777777" w:rsidR="00B87906" w:rsidRDefault="00B87906" w:rsidP="00B87906">
      <w:pPr>
        <w:pStyle w:val="B1"/>
        <w:numPr>
          <w:ilvl w:val="0"/>
          <w:numId w:val="23"/>
        </w:numPr>
        <w:rPr>
          <w:moveFrom w:id="987" w:author="Juan Montojo" w:date="2023-09-29T04:37:00Z"/>
        </w:rPr>
      </w:pPr>
      <w:moveFrom w:id="988" w:author="Juan Montojo" w:date="2023-09-29T04:37:00Z">
        <w:r>
          <w:t xml:space="preserve">Evaluation results from 1 source shows 12% degradation with measurement of random Rx compared with measurement of best Rx in term of Top-1 beam prediction accuracy. </w:t>
        </w:r>
      </w:moveFrom>
    </w:p>
    <w:p w14:paraId="51A0D084" w14:textId="77777777" w:rsidR="00B87906" w:rsidRDefault="00B87906" w:rsidP="00B87906">
      <w:pPr>
        <w:pStyle w:val="B1"/>
        <w:ind w:left="0" w:firstLine="0"/>
        <w:rPr>
          <w:moveFrom w:id="989" w:author="Juan Montojo" w:date="2023-09-29T04:37:00Z"/>
        </w:rPr>
      </w:pPr>
      <w:moveFrom w:id="990" w:author="Juan Montojo" w:date="2023-09-29T04:37:00Z">
        <w:r>
          <w:t>Comparing performance with non-AI baseline option 2 (based on the measurement from Set B of beams), with measurements of random Rx beam(s) as AI/ML inputs:</w:t>
        </w:r>
      </w:moveFrom>
    </w:p>
    <w:p w14:paraId="216C358A" w14:textId="77777777" w:rsidR="00B87906" w:rsidRDefault="00B87906" w:rsidP="00B87906">
      <w:pPr>
        <w:pStyle w:val="B1"/>
        <w:numPr>
          <w:ilvl w:val="0"/>
          <w:numId w:val="24"/>
        </w:numPr>
        <w:rPr>
          <w:moveFrom w:id="991" w:author="Juan Montojo" w:date="2023-09-29T04:37:00Z"/>
        </w:rPr>
      </w:pPr>
      <w:moveFrom w:id="992" w:author="Juan Montojo" w:date="2023-09-29T04:37:00Z">
        <w:r>
          <w:t xml:space="preserve">Evaluation results from 7 sources show that AI/ML can still provide 7%~44% beam prediction accuracy gain in terms of Top-1 beam prediction accuracy. </w:t>
        </w:r>
      </w:moveFrom>
    </w:p>
    <w:p w14:paraId="4F4EC3F3" w14:textId="77777777" w:rsidR="00B87906" w:rsidRDefault="00B87906" w:rsidP="00B87906">
      <w:pPr>
        <w:pStyle w:val="B1"/>
        <w:ind w:left="0" w:firstLine="0"/>
        <w:rPr>
          <w:moveFrom w:id="993" w:author="Juan Montojo" w:date="2023-09-29T04:37:00Z"/>
        </w:rPr>
      </w:pPr>
      <w:moveFrom w:id="994" w:author="Juan Montojo" w:date="2023-09-29T04:37:00Z">
        <w:r>
          <w:t>Note: In both training and inference, measurements of random Rx beams are used as AI/ML inputs.</w:t>
        </w:r>
      </w:moveFrom>
    </w:p>
    <w:moveFromRangeEnd w:id="947"/>
    <w:p w14:paraId="7DD3BD4F" w14:textId="77777777" w:rsidR="00B1621D" w:rsidRDefault="00B1621D" w:rsidP="0094278F">
      <w:pPr>
        <w:pStyle w:val="B1"/>
        <w:ind w:left="0" w:firstLine="0"/>
        <w:rPr>
          <w:del w:id="995" w:author="Juan Montojo" w:date="2023-09-29T04:37:00Z"/>
        </w:rPr>
      </w:pPr>
    </w:p>
    <w:p w14:paraId="3F126D05" w14:textId="77777777" w:rsidR="00B87906" w:rsidRPr="00282719" w:rsidRDefault="00B87906" w:rsidP="00B87906">
      <w:pPr>
        <w:rPr>
          <w:moveFrom w:id="996" w:author="Juan Montojo" w:date="2023-09-29T04:37:00Z"/>
        </w:rPr>
      </w:pPr>
      <w:moveFromRangeStart w:id="997" w:author="Juan Montojo" w:date="2023-09-29T04:37:00Z" w:name="move146854659"/>
      <w:moveFrom w:id="998" w:author="Juan Montojo" w:date="2023-09-29T04:37:00Z">
        <w:r w:rsidRPr="00282719">
          <w:rPr>
            <w:b/>
            <w:bCs/>
          </w:rPr>
          <w:t>For BM-Case 1 DL Tx beam prediction without UE rotation</w:t>
        </w:r>
        <w:r w:rsidRPr="00282719">
          <w:t xml:space="preserve">, for Top-1 beam prediction accuracy, compared to the best Rx beams obtained from one shot measurements, with quasi-optimal Rx beam performance degradation is observed: </w:t>
        </w:r>
      </w:moveFrom>
    </w:p>
    <w:p w14:paraId="40ED3341" w14:textId="77777777" w:rsidR="00B87906" w:rsidRPr="00282719" w:rsidRDefault="00B87906" w:rsidP="00B87906">
      <w:pPr>
        <w:pStyle w:val="ListParagraph"/>
        <w:numPr>
          <w:ilvl w:val="0"/>
          <w:numId w:val="53"/>
        </w:numPr>
        <w:contextualSpacing w:val="0"/>
        <w:rPr>
          <w:moveFrom w:id="999" w:author="Juan Montojo" w:date="2023-09-29T04:37:00Z"/>
        </w:rPr>
      </w:pPr>
      <w:moveFrom w:id="1000" w:author="Juan Montojo" w:date="2023-09-29T04:37:00Z">
        <w:r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moveFrom>
    </w:p>
    <w:p w14:paraId="66D427AB" w14:textId="77777777" w:rsidR="00B87906" w:rsidRPr="00282719" w:rsidRDefault="00B87906" w:rsidP="00B87906">
      <w:pPr>
        <w:pStyle w:val="ListParagraph"/>
        <w:widowControl w:val="0"/>
        <w:numPr>
          <w:ilvl w:val="0"/>
          <w:numId w:val="53"/>
        </w:numPr>
        <w:contextualSpacing w:val="0"/>
        <w:jc w:val="both"/>
        <w:rPr>
          <w:moveFrom w:id="1001" w:author="Juan Montojo" w:date="2023-09-29T04:37:00Z"/>
        </w:rPr>
      </w:pPr>
      <w:moveFrom w:id="1002" w:author="Juan Montojo" w:date="2023-09-29T04:37:00Z">
        <w:r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moveFrom>
    </w:p>
    <w:p w14:paraId="7402A9E7" w14:textId="77777777" w:rsidR="00B87906" w:rsidRPr="00282719" w:rsidRDefault="00B87906" w:rsidP="00B87906">
      <w:pPr>
        <w:pStyle w:val="ListParagraph"/>
        <w:widowControl w:val="0"/>
        <w:numPr>
          <w:ilvl w:val="0"/>
          <w:numId w:val="53"/>
        </w:numPr>
        <w:contextualSpacing w:val="0"/>
        <w:jc w:val="both"/>
        <w:rPr>
          <w:moveFrom w:id="1003" w:author="Juan Montojo" w:date="2023-09-29T04:37:00Z"/>
        </w:rPr>
      </w:pPr>
      <w:moveFrom w:id="1004" w:author="Juan Montojo" w:date="2023-09-29T04:37:00Z">
        <w:r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moveFrom>
    </w:p>
    <w:p w14:paraId="253CFA81" w14:textId="77777777" w:rsidR="00B87906" w:rsidRPr="00282719" w:rsidRDefault="00B87906" w:rsidP="00B87906">
      <w:pPr>
        <w:pStyle w:val="ListParagraph"/>
        <w:widowControl w:val="0"/>
        <w:numPr>
          <w:ilvl w:val="0"/>
          <w:numId w:val="53"/>
        </w:numPr>
        <w:contextualSpacing w:val="0"/>
        <w:jc w:val="both"/>
        <w:rPr>
          <w:moveFrom w:id="1005" w:author="Juan Montojo" w:date="2023-09-29T04:37:00Z"/>
        </w:rPr>
      </w:pPr>
      <w:moveFrom w:id="1006" w:author="Juan Montojo" w:date="2023-09-29T04:37:00Z">
        <w:r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moveFrom>
    </w:p>
    <w:p w14:paraId="2F62FCCF" w14:textId="77777777" w:rsidR="00B87906" w:rsidRPr="00282719" w:rsidRDefault="00B87906" w:rsidP="00B87906">
      <w:pPr>
        <w:pStyle w:val="ListParagraph"/>
        <w:widowControl w:val="0"/>
        <w:numPr>
          <w:ilvl w:val="0"/>
          <w:numId w:val="53"/>
        </w:numPr>
        <w:contextualSpacing w:val="0"/>
        <w:jc w:val="both"/>
        <w:rPr>
          <w:moveFrom w:id="1007" w:author="Juan Montojo" w:date="2023-09-29T04:37:00Z"/>
        </w:rPr>
      </w:pPr>
      <w:moveFrom w:id="1008" w:author="Juan Montojo" w:date="2023-09-29T04:37:00Z">
        <w:r w:rsidRPr="00282719">
          <w:t>evaluation results from 1 source show 3%~11% beam prediction accuracy degradation, with the assumption of the best Rx beam obtained from one specific Tx beam which is 1st Tx beam in Set B.</w:t>
        </w:r>
      </w:moveFrom>
    </w:p>
    <w:p w14:paraId="038951CB" w14:textId="77777777" w:rsidR="00B87906" w:rsidRPr="00282719" w:rsidRDefault="00B87906" w:rsidP="00B87906">
      <w:pPr>
        <w:pStyle w:val="ListParagraph"/>
        <w:widowControl w:val="0"/>
        <w:numPr>
          <w:ilvl w:val="0"/>
          <w:numId w:val="53"/>
        </w:numPr>
        <w:contextualSpacing w:val="0"/>
        <w:jc w:val="both"/>
        <w:rPr>
          <w:moveFrom w:id="1009" w:author="Juan Montojo" w:date="2023-09-29T04:37:00Z"/>
        </w:rPr>
      </w:pPr>
      <w:moveFrom w:id="1010" w:author="Juan Montojo" w:date="2023-09-29T04:37:00Z">
        <w:r w:rsidRPr="00282719">
          <w:t>evaluation results from 1 source show 12% beam prediction accuracy degradation with the assumption of the best Rx beams obtained from one specific Rx beam which is the best between the same Rx beam for different panels.</w:t>
        </w:r>
      </w:moveFrom>
    </w:p>
    <w:p w14:paraId="46137BE3" w14:textId="77777777" w:rsidR="00B87906" w:rsidRPr="00282719" w:rsidRDefault="00B87906" w:rsidP="00B87906">
      <w:pPr>
        <w:pStyle w:val="ListParagraph"/>
        <w:widowControl w:val="0"/>
        <w:numPr>
          <w:ilvl w:val="0"/>
          <w:numId w:val="53"/>
        </w:numPr>
        <w:contextualSpacing w:val="0"/>
        <w:jc w:val="both"/>
        <w:rPr>
          <w:moveFrom w:id="1011" w:author="Juan Montojo" w:date="2023-09-29T04:37:00Z"/>
        </w:rPr>
      </w:pPr>
      <w:moveFrom w:id="1012" w:author="Juan Montojo" w:date="2023-09-29T04:37:00Z">
        <w:r w:rsidRPr="00282719">
          <w:t>In addition, e</w:t>
        </w:r>
        <w:r w:rsidRPr="00282719">
          <w:rPr>
            <w:rFonts w:hint="eastAsia"/>
          </w:rPr>
          <w:t>valu</w:t>
        </w:r>
        <w:r w:rsidRPr="00282719">
          <w:t xml:space="preserve">ation results from 3 sources show </w:t>
        </w:r>
        <w:r w:rsidRPr="00282719">
          <w:rPr>
            <w:rFonts w:hint="eastAsia"/>
          </w:rPr>
          <w:t>1</w:t>
        </w:r>
        <w:r w:rsidRPr="00282719">
          <w:t>%~4% and 6%~</w:t>
        </w:r>
        <w:r w:rsidRPr="00282719">
          <w:rPr>
            <w:rFonts w:hint="eastAsia"/>
          </w:rPr>
          <w:t>12</w:t>
        </w:r>
        <w:r w:rsidRPr="00282719">
          <w:t>% beam prediction accuracy degradation, with the assumption of the best Rx beam is used for 90% and 80% of the model input samples and random Rx beam for the remaining samples respectively.</w:t>
        </w:r>
      </w:moveFrom>
    </w:p>
    <w:p w14:paraId="74849492" w14:textId="77777777" w:rsidR="00B87906" w:rsidRPr="00282719" w:rsidRDefault="00B87906" w:rsidP="00B87906">
      <w:pPr>
        <w:pStyle w:val="ListParagraph"/>
        <w:widowControl w:val="0"/>
        <w:numPr>
          <w:ilvl w:val="0"/>
          <w:numId w:val="53"/>
        </w:numPr>
        <w:contextualSpacing w:val="0"/>
        <w:jc w:val="both"/>
        <w:rPr>
          <w:moveFrom w:id="1013" w:author="Juan Montojo" w:date="2023-09-29T04:37:00Z"/>
        </w:rPr>
      </w:pPr>
      <w:moveFrom w:id="1014" w:author="Juan Montojo" w:date="2023-09-29T04:37:00Z">
        <w:r w:rsidRPr="00282719">
          <w:t xml:space="preserve">Even though, AI/ML can still provide better performance than non-AI baseline option 2 (exhaustive beam sweeping in Set B of beams), e..g, 50%~60% beam prediction accuracy difference in terms of Top-1 beam prediction accuracy based on the evaluation results from 2 sources, where non-AI baseline option 1 (exhaustive beam sweeping in Set A of beams) provides 100% prediction accuracy. </w:t>
        </w:r>
      </w:moveFrom>
    </w:p>
    <w:moveFromRangeEnd w:id="997"/>
    <w:p w14:paraId="3289E15A" w14:textId="77777777" w:rsidR="00282719" w:rsidRPr="00282719" w:rsidRDefault="00282719" w:rsidP="00282719">
      <w:pPr>
        <w:widowControl w:val="0"/>
        <w:jc w:val="both"/>
        <w:rPr>
          <w:del w:id="1015" w:author="Juan Montojo" w:date="2023-09-29T04:37:00Z"/>
        </w:rPr>
      </w:pPr>
    </w:p>
    <w:p w14:paraId="6E9719C0" w14:textId="77777777" w:rsidR="00B87906" w:rsidRPr="00282719" w:rsidRDefault="00B87906" w:rsidP="00B87906">
      <w:pPr>
        <w:rPr>
          <w:moveFrom w:id="1016" w:author="Juan Montojo" w:date="2023-09-29T04:37:00Z"/>
        </w:rPr>
      </w:pPr>
      <w:moveFromRangeStart w:id="1017" w:author="Juan Montojo" w:date="2023-09-29T04:37:00Z" w:name="move146854660"/>
      <w:moveFrom w:id="1018" w:author="Juan Montojo" w:date="2023-09-29T04:37:00Z">
        <w:r w:rsidRPr="00282719">
          <w:rPr>
            <w:b/>
            <w:bCs/>
          </w:rPr>
          <w:t>For BM-Case 2 DL Tx beam prediction with UE rotation</w:t>
        </w:r>
        <w:r w:rsidRPr="00282719">
          <w:t>, for Top-1 beam prediction accuracy, with quasi-optimal Rx beam selection:</w:t>
        </w:r>
      </w:moveFrom>
    </w:p>
    <w:p w14:paraId="35C3D5B5" w14:textId="77777777" w:rsidR="00B87906" w:rsidRPr="00282719" w:rsidRDefault="00B87906" w:rsidP="00B87906">
      <w:pPr>
        <w:pStyle w:val="ListParagraph"/>
        <w:widowControl w:val="0"/>
        <w:numPr>
          <w:ilvl w:val="0"/>
          <w:numId w:val="52"/>
        </w:numPr>
        <w:contextualSpacing w:val="0"/>
        <w:jc w:val="both"/>
        <w:rPr>
          <w:moveFrom w:id="1019" w:author="Juan Montojo" w:date="2023-09-29T04:37:00Z"/>
        </w:rPr>
      </w:pPr>
      <w:moveFrom w:id="1020" w:author="Juan Montojo" w:date="2023-09-29T04:37:00Z">
        <w:r w:rsidRPr="00282719">
          <w:t>evaluation results from 1 source show 5~11% beam prediction accuracy improvement given the assumption of the best Rx beams obtained from previous round-robin sweep of beam pair links from beams in Set A, compared to sample-and-hold baselines.</w:t>
        </w:r>
      </w:moveFrom>
    </w:p>
    <w:p w14:paraId="34EA5D71" w14:textId="77777777" w:rsidR="00B87906" w:rsidRPr="00282719" w:rsidRDefault="00B87906" w:rsidP="00B87906">
      <w:pPr>
        <w:pStyle w:val="ListParagraph"/>
        <w:widowControl w:val="0"/>
        <w:numPr>
          <w:ilvl w:val="1"/>
          <w:numId w:val="52"/>
        </w:numPr>
        <w:contextualSpacing w:val="0"/>
        <w:jc w:val="both"/>
        <w:rPr>
          <w:moveFrom w:id="1021" w:author="Juan Montojo" w:date="2023-09-29T04:37:00Z"/>
        </w:rPr>
      </w:pPr>
      <w:moveFrom w:id="1022" w:author="Juan Montojo" w:date="2023-09-29T04:37:00Z">
        <w:r w:rsidRPr="00282719">
          <w:t xml:space="preserve">In the evaluation, UE rotation is modelled every 40ms with constant 10 RPM rotation speed in all three rotational axes, with rotational direction chosen uniformly at random among the three axes. </w:t>
        </w:r>
      </w:moveFrom>
    </w:p>
    <w:p w14:paraId="1E0F85FB" w14:textId="77777777" w:rsidR="00B87906" w:rsidRDefault="00B87906" w:rsidP="00B87906">
      <w:pPr>
        <w:rPr>
          <w:moveFrom w:id="1023" w:author="Juan Montojo" w:date="2023-09-29T04:37:00Z"/>
          <w:b/>
          <w:bCs/>
        </w:rPr>
      </w:pPr>
    </w:p>
    <w:p w14:paraId="54939E10" w14:textId="77777777" w:rsidR="00B87906" w:rsidRDefault="00B87906" w:rsidP="00B87906">
      <w:pPr>
        <w:rPr>
          <w:moveFrom w:id="1024" w:author="Juan Montojo" w:date="2023-09-29T04:37:00Z"/>
        </w:rPr>
      </w:pPr>
      <w:moveFrom w:id="1025" w:author="Juan Montojo" w:date="2023-09-29T04:37:00Z">
        <w:r>
          <w:rPr>
            <w:b/>
            <w:bCs/>
          </w:rPr>
          <w:t>P</w:t>
        </w:r>
        <w:r w:rsidRPr="00B1621D">
          <w:rPr>
            <w:b/>
            <w:bCs/>
          </w:rPr>
          <w:t>erformance with different label options</w:t>
        </w:r>
      </w:moveFrom>
    </w:p>
    <w:p w14:paraId="3E23A846" w14:textId="77777777" w:rsidR="00B87906" w:rsidRPr="00B43BD6" w:rsidRDefault="00B87906" w:rsidP="00B87906">
      <w:pPr>
        <w:tabs>
          <w:tab w:val="left" w:pos="360"/>
        </w:tabs>
        <w:rPr>
          <w:moveFrom w:id="1026" w:author="Juan Montojo" w:date="2023-09-29T04:37:00Z"/>
        </w:rPr>
      </w:pPr>
      <w:moveFrom w:id="1027" w:author="Juan Montojo" w:date="2023-09-29T04:37:00Z">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moveFrom>
    </w:p>
    <w:p w14:paraId="78FB64CF" w14:textId="77777777" w:rsidR="00B87906" w:rsidRPr="00B43BD6" w:rsidRDefault="00B87906" w:rsidP="00B87906">
      <w:pPr>
        <w:pStyle w:val="ListParagraph"/>
        <w:widowControl w:val="0"/>
        <w:numPr>
          <w:ilvl w:val="0"/>
          <w:numId w:val="54"/>
        </w:numPr>
        <w:contextualSpacing w:val="0"/>
        <w:jc w:val="both"/>
        <w:rPr>
          <w:moveFrom w:id="1028" w:author="Juan Montojo" w:date="2023-09-29T04:37:00Z"/>
        </w:rPr>
      </w:pPr>
      <w:moveFrom w:id="1029" w:author="Juan Montojo" w:date="2023-09-29T04:37:00Z">
        <w:r w:rsidRPr="00B43BD6">
          <w:t xml:space="preserve">For Top 1 beam (pair) prediction accuracy, </w:t>
        </w:r>
      </w:moveFrom>
    </w:p>
    <w:p w14:paraId="5F57622B" w14:textId="77777777" w:rsidR="00B87906" w:rsidRPr="00B43BD6" w:rsidRDefault="00B87906" w:rsidP="00B87906">
      <w:pPr>
        <w:pStyle w:val="ListParagraph"/>
        <w:widowControl w:val="0"/>
        <w:numPr>
          <w:ilvl w:val="1"/>
          <w:numId w:val="54"/>
        </w:numPr>
        <w:tabs>
          <w:tab w:val="left" w:pos="360"/>
        </w:tabs>
        <w:contextualSpacing w:val="0"/>
        <w:jc w:val="both"/>
        <w:rPr>
          <w:moveFrom w:id="1030" w:author="Juan Montojo" w:date="2023-09-29T04:37:00Z"/>
        </w:rPr>
      </w:pPr>
      <w:moveFrom w:id="1031" w:author="Juan Montojo" w:date="2023-09-29T04:37:00Z">
        <w:r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moveFrom>
    </w:p>
    <w:p w14:paraId="365DE6F6" w14:textId="77777777" w:rsidR="00B87906" w:rsidRPr="00B43BD6" w:rsidRDefault="00B87906" w:rsidP="00B87906">
      <w:pPr>
        <w:pStyle w:val="ListParagraph"/>
        <w:widowControl w:val="0"/>
        <w:numPr>
          <w:ilvl w:val="1"/>
          <w:numId w:val="54"/>
        </w:numPr>
        <w:tabs>
          <w:tab w:val="left" w:pos="360"/>
        </w:tabs>
        <w:contextualSpacing w:val="0"/>
        <w:jc w:val="both"/>
        <w:rPr>
          <w:moveFrom w:id="1032" w:author="Juan Montojo" w:date="2023-09-29T04:37:00Z"/>
        </w:rPr>
      </w:pPr>
      <w:moveFrom w:id="1033" w:author="Juan Montojo" w:date="2023-09-29T04:37:00Z">
        <w:r w:rsidRPr="00B43BD6">
          <w:t xml:space="preserve">evaluation results from 1 source show that similar or slightly worse (e,g, 2% higher for Top 1 beam prediction accuracy)) can be achieved with Option 1a than Option 2a </w:t>
        </w:r>
      </w:moveFrom>
    </w:p>
    <w:p w14:paraId="4B722EF4" w14:textId="77777777" w:rsidR="00B87906" w:rsidRPr="00B43BD6" w:rsidRDefault="00B87906" w:rsidP="00B87906">
      <w:pPr>
        <w:pStyle w:val="ListParagraph"/>
        <w:widowControl w:val="0"/>
        <w:numPr>
          <w:ilvl w:val="0"/>
          <w:numId w:val="54"/>
        </w:numPr>
        <w:tabs>
          <w:tab w:val="left" w:pos="360"/>
        </w:tabs>
        <w:contextualSpacing w:val="0"/>
        <w:jc w:val="both"/>
        <w:rPr>
          <w:moveFrom w:id="1034" w:author="Juan Montojo" w:date="2023-09-29T04:37:00Z"/>
        </w:rPr>
      </w:pPr>
      <w:moveFrom w:id="1035" w:author="Juan Montojo" w:date="2023-09-29T04:37:00Z">
        <w:r w:rsidRPr="00B43BD6">
          <w:t>For Top-K beam (pair) prediction accuracy or Top-1 beam prediction accuracy with 1dB margin,</w:t>
        </w:r>
      </w:moveFrom>
    </w:p>
    <w:p w14:paraId="76801A55" w14:textId="77777777" w:rsidR="00B87906" w:rsidRPr="00B43BD6" w:rsidRDefault="00B87906" w:rsidP="00B87906">
      <w:pPr>
        <w:pStyle w:val="ListParagraph"/>
        <w:widowControl w:val="0"/>
        <w:numPr>
          <w:ilvl w:val="1"/>
          <w:numId w:val="54"/>
        </w:numPr>
        <w:tabs>
          <w:tab w:val="left" w:pos="360"/>
        </w:tabs>
        <w:contextualSpacing w:val="0"/>
        <w:jc w:val="both"/>
        <w:rPr>
          <w:moveFrom w:id="1036" w:author="Juan Montojo" w:date="2023-09-29T04:37:00Z"/>
        </w:rPr>
      </w:pPr>
      <w:moveFrom w:id="1037" w:author="Juan Montojo" w:date="2023-09-29T04:37:00Z">
        <w:r w:rsidRPr="00B43BD6">
          <w:t xml:space="preserve">evaluation results from  2 sources show that Option 1a can provide similar performance than Option 2a </w:t>
        </w:r>
      </w:moveFrom>
    </w:p>
    <w:p w14:paraId="2B7F2AF6" w14:textId="77777777" w:rsidR="00B87906" w:rsidRPr="00B43BD6" w:rsidRDefault="00B87906" w:rsidP="00B87906">
      <w:pPr>
        <w:pStyle w:val="ListParagraph"/>
        <w:widowControl w:val="0"/>
        <w:numPr>
          <w:ilvl w:val="1"/>
          <w:numId w:val="54"/>
        </w:numPr>
        <w:tabs>
          <w:tab w:val="left" w:pos="360"/>
        </w:tabs>
        <w:contextualSpacing w:val="0"/>
        <w:jc w:val="both"/>
        <w:rPr>
          <w:moveFrom w:id="1038" w:author="Juan Montojo" w:date="2023-09-29T04:37:00Z"/>
        </w:rPr>
      </w:pPr>
      <w:moveFrom w:id="1039" w:author="Juan Montojo" w:date="2023-09-29T04:37:00Z">
        <w:r w:rsidRPr="00B43BD6">
          <w:t>evaluation results from 1 source show that Option 2a can provide 5%~12% better performance than Option 1a for Top-2/-4 beam pair prediction accuracy.</w:t>
        </w:r>
      </w:moveFrom>
    </w:p>
    <w:p w14:paraId="489FF16A" w14:textId="77777777" w:rsidR="00B87906" w:rsidRPr="00B43BD6" w:rsidRDefault="00B87906" w:rsidP="00B87906">
      <w:pPr>
        <w:pStyle w:val="ListParagraph"/>
        <w:widowControl w:val="0"/>
        <w:numPr>
          <w:ilvl w:val="1"/>
          <w:numId w:val="54"/>
        </w:numPr>
        <w:tabs>
          <w:tab w:val="left" w:pos="360"/>
        </w:tabs>
        <w:contextualSpacing w:val="0"/>
        <w:jc w:val="both"/>
        <w:rPr>
          <w:moveFrom w:id="1040" w:author="Juan Montojo" w:date="2023-09-29T04:37:00Z"/>
        </w:rPr>
      </w:pPr>
      <w:moveFrom w:id="1041" w:author="Juan Montojo" w:date="2023-09-29T04:37:00Z">
        <w:r w:rsidRPr="00B43BD6">
          <w:t>evaluation results from 1 source show that show that Option 1a can provide 2%~5% better performance than Option 2a for Top-2/-6 beam pair prediction accuracy.</w:t>
        </w:r>
      </w:moveFrom>
    </w:p>
    <w:p w14:paraId="3AFD4560" w14:textId="77777777" w:rsidR="00B87906" w:rsidRPr="00B43BD6" w:rsidRDefault="00B87906" w:rsidP="00B87906">
      <w:pPr>
        <w:pStyle w:val="ListParagraph"/>
        <w:widowControl w:val="0"/>
        <w:numPr>
          <w:ilvl w:val="1"/>
          <w:numId w:val="54"/>
        </w:numPr>
        <w:tabs>
          <w:tab w:val="left" w:pos="360"/>
        </w:tabs>
        <w:contextualSpacing w:val="0"/>
        <w:jc w:val="both"/>
        <w:rPr>
          <w:moveFrom w:id="1042" w:author="Juan Montojo" w:date="2023-09-29T04:37:00Z"/>
        </w:rPr>
      </w:pPr>
      <w:moveFrom w:id="1043" w:author="Juan Montojo" w:date="2023-09-29T04:37:00Z">
        <w:r w:rsidRPr="00B43BD6">
          <w:t>evaluation results from 1 source show that show that Option 1a can provide 2%~7% /1%~5% better performance than Option 2a for Top-2/-4 beam prediction accuracy for DL Tx beam prediction.</w:t>
        </w:r>
      </w:moveFrom>
    </w:p>
    <w:p w14:paraId="215B53DC" w14:textId="77777777" w:rsidR="00B87906" w:rsidRPr="00B43BD6" w:rsidRDefault="00B87906" w:rsidP="00B87906">
      <w:pPr>
        <w:pStyle w:val="ListParagraph"/>
        <w:widowControl w:val="0"/>
        <w:numPr>
          <w:ilvl w:val="1"/>
          <w:numId w:val="54"/>
        </w:numPr>
        <w:tabs>
          <w:tab w:val="left" w:pos="360"/>
        </w:tabs>
        <w:contextualSpacing w:val="0"/>
        <w:jc w:val="both"/>
        <w:rPr>
          <w:moveFrom w:id="1044" w:author="Juan Montojo" w:date="2023-09-29T04:37:00Z"/>
        </w:rPr>
      </w:pPr>
      <w:moveFrom w:id="1045" w:author="Juan Montojo" w:date="2023-09-29T04:37:00Z">
        <w:r w:rsidRPr="00B43BD6">
          <w:t>evaluation results from 1 source show that show that Option 1a can provide &lt;1% or 9%~17% better performance than Option 2a for Top-2/-3 beam prediction accuracy for DL Tx beam prediction for Set B=1/2 Set A or Set B =1/4 or 1/8 Set A.</w:t>
        </w:r>
      </w:moveFrom>
    </w:p>
    <w:p w14:paraId="47ACEC8C" w14:textId="77777777" w:rsidR="00B87906" w:rsidRPr="00B43BD6" w:rsidRDefault="00B87906" w:rsidP="00B87906">
      <w:pPr>
        <w:pStyle w:val="ListParagraph"/>
        <w:widowControl w:val="0"/>
        <w:numPr>
          <w:ilvl w:val="0"/>
          <w:numId w:val="54"/>
        </w:numPr>
        <w:tabs>
          <w:tab w:val="left" w:pos="360"/>
        </w:tabs>
        <w:contextualSpacing w:val="0"/>
        <w:jc w:val="both"/>
        <w:rPr>
          <w:moveFrom w:id="1046" w:author="Juan Montojo" w:date="2023-09-29T04:37:00Z"/>
        </w:rPr>
      </w:pPr>
      <w:moveFrom w:id="1047" w:author="Juan Montojo" w:date="2023-09-29T04:37:00Z">
        <w:r w:rsidRPr="00B43BD6">
          <w:t>Detailed assumptions and results are listed as below:</w:t>
        </w:r>
      </w:moveFrom>
    </w:p>
    <w:p w14:paraId="4FFB9797" w14:textId="77777777" w:rsidR="00B87906" w:rsidRPr="00B43BD6" w:rsidRDefault="00B87906" w:rsidP="00B87906">
      <w:pPr>
        <w:pStyle w:val="ListParagraph"/>
        <w:widowControl w:val="0"/>
        <w:numPr>
          <w:ilvl w:val="0"/>
          <w:numId w:val="54"/>
        </w:numPr>
        <w:contextualSpacing w:val="0"/>
        <w:jc w:val="both"/>
        <w:rPr>
          <w:moveFrom w:id="1048" w:author="Juan Montojo" w:date="2023-09-29T04:37:00Z"/>
        </w:rPr>
      </w:pPr>
      <w:moveFrom w:id="1049" w:author="Juan Montojo" w:date="2023-09-29T04:37:00Z">
        <w:r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moveFrom>
    </w:p>
    <w:p w14:paraId="01F368CE" w14:textId="77777777" w:rsidR="00B87906" w:rsidRPr="00B43BD6" w:rsidRDefault="00B87906" w:rsidP="00B87906">
      <w:pPr>
        <w:pStyle w:val="ListParagraph"/>
        <w:widowControl w:val="0"/>
        <w:numPr>
          <w:ilvl w:val="0"/>
          <w:numId w:val="54"/>
        </w:numPr>
        <w:contextualSpacing w:val="0"/>
        <w:jc w:val="both"/>
        <w:rPr>
          <w:moveFrom w:id="1050" w:author="Juan Montojo" w:date="2023-09-29T04:37:00Z"/>
        </w:rPr>
      </w:pPr>
      <w:moveFrom w:id="1051" w:author="Juan Montojo" w:date="2023-09-29T04:37:00Z">
        <w:r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moveFrom>
    </w:p>
    <w:p w14:paraId="72085E5B" w14:textId="77777777" w:rsidR="00B87906" w:rsidRPr="00B43BD6" w:rsidRDefault="00B87906" w:rsidP="00B87906">
      <w:pPr>
        <w:pStyle w:val="ListParagraph"/>
        <w:widowControl w:val="0"/>
        <w:numPr>
          <w:ilvl w:val="0"/>
          <w:numId w:val="54"/>
        </w:numPr>
        <w:contextualSpacing w:val="0"/>
        <w:jc w:val="both"/>
        <w:rPr>
          <w:moveFrom w:id="1052" w:author="Juan Montojo" w:date="2023-09-29T04:37:00Z"/>
        </w:rPr>
      </w:pPr>
      <w:moveFrom w:id="1053" w:author="Juan Montojo" w:date="2023-09-29T04:37:00Z">
        <w:r w:rsidRPr="00B43BD6">
          <w:t xml:space="preserve">evaluation results from one source show that for beam pair prediction with Set B is 1/8 or 1/16of Set A, with Top-1 beam in Set A as the label, AI/ML can provide </w:t>
        </w:r>
        <w:r w:rsidRPr="00B43BD6">
          <w:rPr>
            <w:rFonts w:hint="eastAsia"/>
          </w:rPr>
          <w:t>4%-6</w:t>
        </w:r>
        <w:r w:rsidRPr="00B43BD6">
          <w:t>% higher beam prediction accuracy in terms of Top-1 beam prediction accuracy comparing to the one with all L1-RSRPs per beam of all the beams as the label even with larger model complexity.</w:t>
        </w:r>
      </w:moveFrom>
    </w:p>
    <w:p w14:paraId="4618B9C1" w14:textId="77777777" w:rsidR="00B87906" w:rsidRPr="00B43BD6" w:rsidRDefault="00B87906" w:rsidP="00B87906">
      <w:pPr>
        <w:pStyle w:val="ListParagraph"/>
        <w:widowControl w:val="0"/>
        <w:numPr>
          <w:ilvl w:val="0"/>
          <w:numId w:val="54"/>
        </w:numPr>
        <w:tabs>
          <w:tab w:val="left" w:pos="1080"/>
        </w:tabs>
        <w:contextualSpacing w:val="0"/>
        <w:jc w:val="both"/>
        <w:rPr>
          <w:moveFrom w:id="1054" w:author="Juan Montojo" w:date="2023-09-29T04:37:00Z"/>
        </w:rPr>
      </w:pPr>
      <w:moveFrom w:id="1055" w:author="Juan Montojo" w:date="2023-09-29T04:37:00Z">
        <w:r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moveFrom>
    </w:p>
    <w:p w14:paraId="3D9AF2DC" w14:textId="77777777" w:rsidR="00B87906" w:rsidRPr="00B43BD6" w:rsidRDefault="00B87906" w:rsidP="00B87906">
      <w:pPr>
        <w:pStyle w:val="ListParagraph"/>
        <w:widowControl w:val="0"/>
        <w:numPr>
          <w:ilvl w:val="0"/>
          <w:numId w:val="54"/>
        </w:numPr>
        <w:contextualSpacing w:val="0"/>
        <w:jc w:val="both"/>
        <w:rPr>
          <w:moveFrom w:id="1056" w:author="Juan Montojo" w:date="2023-09-29T04:37:00Z"/>
        </w:rPr>
      </w:pPr>
      <w:moveFrom w:id="1057" w:author="Juan Montojo" w:date="2023-09-29T04:37:00Z">
        <w:r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moveFrom>
    </w:p>
    <w:p w14:paraId="7C63C247" w14:textId="77777777" w:rsidR="00B87906" w:rsidRPr="00B43BD6" w:rsidRDefault="00B87906" w:rsidP="00B87906">
      <w:pPr>
        <w:pStyle w:val="ListParagraph"/>
        <w:widowControl w:val="0"/>
        <w:numPr>
          <w:ilvl w:val="0"/>
          <w:numId w:val="54"/>
        </w:numPr>
        <w:contextualSpacing w:val="0"/>
        <w:jc w:val="both"/>
        <w:rPr>
          <w:moveFrom w:id="1058" w:author="Juan Montojo" w:date="2023-09-29T04:37:00Z"/>
        </w:rPr>
      </w:pPr>
      <w:moveFrom w:id="1059" w:author="Juan Montojo" w:date="2023-09-29T04:37:00Z">
        <w:r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moveFrom>
    </w:p>
    <w:p w14:paraId="1A210E43" w14:textId="77777777" w:rsidR="00B87906" w:rsidRPr="00B43BD6" w:rsidRDefault="00B87906" w:rsidP="00B87906">
      <w:pPr>
        <w:pStyle w:val="ListParagraph"/>
        <w:widowControl w:val="0"/>
        <w:numPr>
          <w:ilvl w:val="0"/>
          <w:numId w:val="54"/>
        </w:numPr>
        <w:contextualSpacing w:val="0"/>
        <w:jc w:val="both"/>
        <w:rPr>
          <w:moveFrom w:id="1060" w:author="Juan Montojo" w:date="2023-09-29T04:37:00Z"/>
          <w:rFonts w:eastAsia="SimSun"/>
        </w:rPr>
      </w:pPr>
      <w:moveFrom w:id="1061" w:author="Juan Montojo" w:date="2023-09-29T04:37:00Z">
        <w:r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moveFrom>
    </w:p>
    <w:p w14:paraId="012CEC8C" w14:textId="77777777" w:rsidR="00B87906" w:rsidRPr="00B43BD6" w:rsidRDefault="00B87906" w:rsidP="00B87906">
      <w:pPr>
        <w:pStyle w:val="ListParagraph"/>
        <w:widowControl w:val="0"/>
        <w:numPr>
          <w:ilvl w:val="0"/>
          <w:numId w:val="54"/>
        </w:numPr>
        <w:contextualSpacing w:val="0"/>
        <w:jc w:val="both"/>
        <w:rPr>
          <w:moveFrom w:id="1062" w:author="Juan Montojo" w:date="2023-09-29T04:37:00Z"/>
          <w:rFonts w:eastAsia="SimSun"/>
        </w:rPr>
      </w:pPr>
      <w:moveFrom w:id="1063" w:author="Juan Montojo" w:date="2023-09-29T04:37:00Z">
        <w:r w:rsidRPr="00B43BD6">
          <w:t>evaluation results from one source</w:t>
        </w:r>
        <w:r>
          <w:t xml:space="preserve"> </w:t>
        </w:r>
        <w:r w:rsidRPr="00B43BD6">
          <w:t xml:space="preserve">show that for </w:t>
        </w:r>
        <w:r w:rsidRPr="00B43BD6">
          <w:rPr>
            <w:rFonts w:hint="eastAsia"/>
          </w:rPr>
          <w:t xml:space="preserve">Tx </w:t>
        </w:r>
        <w:r w:rsidRPr="00B43BD6">
          <w:t xml:space="preserve">beam prediction with Set B is </w:t>
        </w:r>
        <w:r w:rsidRPr="00B43BD6">
          <w:rPr>
            <w:rFonts w:hint="eastAsia"/>
          </w:rPr>
          <w:t>1/4 of</w:t>
        </w:r>
        <w:r w:rsidRPr="00B43BD6">
          <w:t xml:space="preserve"> Set A</w:t>
        </w:r>
        <w:r w:rsidRPr="00B43BD6">
          <w:rPr>
            <w:rFonts w:hint="eastAsia"/>
          </w:rPr>
          <w:t xml:space="preserve"> or 1/8 of Set A or 1/16 of Set A</w:t>
        </w:r>
        <w:r w:rsidRPr="00B43BD6">
          <w:t xml:space="preserve">, with Top-1 beam in Set A as the label, AI/ML can provide </w:t>
        </w:r>
        <w:r w:rsidRPr="00B43BD6">
          <w:rPr>
            <w:rFonts w:hint="eastAsia"/>
          </w:rPr>
          <w:t>comparable or up to 7%</w:t>
        </w:r>
        <w:r w:rsidRPr="00B43BD6">
          <w:t xml:space="preserve"> higher beam prediction accuracy in terms of Top-</w:t>
        </w:r>
        <w:r w:rsidRPr="00B43BD6">
          <w:rPr>
            <w:rFonts w:hint="eastAsia"/>
          </w:rPr>
          <w:t>K (K=1, 2, 4)</w:t>
        </w:r>
        <w:r w:rsidRPr="00B43BD6">
          <w:t xml:space="preserve"> beam prediction accuracy comparing to the one with all L1-RSRPs per beam of all the beams as the label with comparable model complexity.</w:t>
        </w:r>
        <w:r w:rsidRPr="00B43BD6">
          <w:rPr>
            <w:rFonts w:hint="eastAsia"/>
          </w:rPr>
          <w:t xml:space="preserve"> However, the performance of a</w:t>
        </w:r>
        <w:r w:rsidRPr="00B43BD6">
          <w:t>verage L1-RSRP difference</w:t>
        </w:r>
        <w:r w:rsidRPr="00B43BD6">
          <w:rPr>
            <w:rFonts w:hint="eastAsia"/>
          </w:rPr>
          <w:t xml:space="preserve"> </w:t>
        </w:r>
        <w:r w:rsidRPr="00B43BD6">
          <w:t>of Top-1 predicted beam</w:t>
        </w:r>
        <w:r w:rsidRPr="00B43BD6">
          <w:rPr>
            <w:rFonts w:hint="eastAsia"/>
          </w:rPr>
          <w:t xml:space="preserve"> and b</w:t>
        </w:r>
        <w:r w:rsidRPr="00B43BD6">
          <w:t>eam prediction accuracy with 1dB margin for Top-1 beam</w:t>
        </w:r>
        <w:r w:rsidRPr="00B43BD6">
          <w:rPr>
            <w:rFonts w:hint="eastAsia"/>
          </w:rPr>
          <w:t xml:space="preserve"> is comparable or better with all L1-RSRPs per beam of all the beams as the label.</w:t>
        </w:r>
      </w:moveFrom>
    </w:p>
    <w:p w14:paraId="337B5FEC" w14:textId="77777777" w:rsidR="00B87906" w:rsidRPr="00B43BD6" w:rsidRDefault="00B87906" w:rsidP="00B87906">
      <w:pPr>
        <w:pStyle w:val="ListParagraph"/>
        <w:widowControl w:val="0"/>
        <w:numPr>
          <w:ilvl w:val="0"/>
          <w:numId w:val="54"/>
        </w:numPr>
        <w:contextualSpacing w:val="0"/>
        <w:jc w:val="both"/>
        <w:rPr>
          <w:moveFrom w:id="1064" w:author="Juan Montojo" w:date="2023-09-29T04:37:00Z"/>
        </w:rPr>
      </w:pPr>
      <w:moveFrom w:id="1065" w:author="Juan Montojo" w:date="2023-09-29T04:37:00Z">
        <w:r w:rsidRPr="00B43BD6">
          <w:t>Evaluation results from one source show that for Tx beam prediction with Set B is 1/2 Set A, with Top-1 beam in Set A as the label, AI/ML can provide &lt;1% higher beam prediction accuracy in terms of Top-</w:t>
        </w:r>
        <w:r w:rsidRPr="00B43BD6">
          <w:rPr>
            <w:rFonts w:eastAsia="PMingLiU"/>
            <w:lang w:eastAsia="zh-TW"/>
          </w:rPr>
          <w:t xml:space="preserve">K (K=1,2,3) </w:t>
        </w:r>
        <w:r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Pr="00B43BD6">
          <w:rPr>
            <w:rFonts w:eastAsia="PMingLiU"/>
            <w:lang w:eastAsia="zh-TW"/>
          </w:rPr>
          <w:t>K (K=1,2,3)</w:t>
        </w:r>
        <w:r w:rsidRPr="00B43BD6">
          <w:t xml:space="preserve"> beam prediction accuracy comparing to the one with all L1-RSRPs per beam of all the beams as the label with comparable model complexity.</w:t>
        </w:r>
      </w:moveFrom>
    </w:p>
    <w:p w14:paraId="1F1BA8E5" w14:textId="77777777" w:rsidR="00B87906" w:rsidRPr="00B43BD6" w:rsidRDefault="00B87906" w:rsidP="00B87906">
      <w:pPr>
        <w:tabs>
          <w:tab w:val="left" w:pos="360"/>
        </w:tabs>
        <w:rPr>
          <w:moveFrom w:id="1066" w:author="Juan Montojo" w:date="2023-09-29T04:37:00Z"/>
        </w:rPr>
      </w:pPr>
      <w:moveFrom w:id="1067" w:author="Juan Montojo" w:date="2023-09-29T04:37:00Z">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moveFrom>
    </w:p>
    <w:p w14:paraId="032B151A" w14:textId="77777777" w:rsidR="00B87906" w:rsidRPr="00B43BD6" w:rsidRDefault="00B87906" w:rsidP="00B87906">
      <w:pPr>
        <w:tabs>
          <w:tab w:val="left" w:pos="360"/>
        </w:tabs>
        <w:rPr>
          <w:moveFrom w:id="1068" w:author="Juan Montojo" w:date="2023-09-29T04:37:00Z"/>
        </w:rPr>
      </w:pPr>
      <w:moveFrom w:id="1069" w:author="Juan Montojo" w:date="2023-09-29T04:37:00Z">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moveFrom>
    </w:p>
    <w:p w14:paraId="26D52F3F" w14:textId="77777777" w:rsidR="00B87906" w:rsidRPr="00EF32D4" w:rsidRDefault="00B87906" w:rsidP="00B87906">
      <w:pPr>
        <w:shd w:val="clear" w:color="auto" w:fill="FFFFFF"/>
        <w:rPr>
          <w:moveFrom w:id="1070" w:author="Juan Montojo" w:date="2023-09-29T04:37:00Z"/>
          <w:rFonts w:eastAsia="Microsoft YaHei UI"/>
        </w:rPr>
      </w:pPr>
      <w:moveFrom w:id="1071" w:author="Juan Montojo" w:date="2023-09-29T04:37:00Z">
        <w:r w:rsidRPr="00EF32D4">
          <w:rPr>
            <w:rFonts w:eastAsia="Microsoft YaHei UI"/>
          </w:rPr>
          <w:t>Note: ideal measurements are assumed</w:t>
        </w:r>
      </w:moveFrom>
    </w:p>
    <w:p w14:paraId="5B8246D6" w14:textId="77777777" w:rsidR="00B87906" w:rsidRPr="00B43BD6" w:rsidRDefault="00B87906" w:rsidP="00B87906">
      <w:pPr>
        <w:pStyle w:val="ListParagraph"/>
        <w:numPr>
          <w:ilvl w:val="0"/>
          <w:numId w:val="54"/>
        </w:numPr>
        <w:shd w:val="clear" w:color="auto" w:fill="FFFFFF"/>
        <w:contextualSpacing w:val="0"/>
        <w:jc w:val="both"/>
        <w:rPr>
          <w:moveFrom w:id="1072" w:author="Juan Montojo" w:date="2023-09-29T04:37:00Z"/>
          <w:rFonts w:eastAsia="Microsoft YaHei UI"/>
        </w:rPr>
      </w:pPr>
      <w:moveFrom w:id="1073" w:author="Juan Montojo" w:date="2023-09-29T04:37:00Z">
        <w:r w:rsidRPr="00B43BD6">
          <w:rPr>
            <w:rFonts w:eastAsia="Microsoft YaHei UI"/>
          </w:rPr>
          <w:t>Beams could be measured regardless of their SNR.</w:t>
        </w:r>
      </w:moveFrom>
    </w:p>
    <w:p w14:paraId="2FE468C1" w14:textId="77777777" w:rsidR="00B87906" w:rsidRPr="00B43BD6" w:rsidRDefault="00B87906" w:rsidP="00B87906">
      <w:pPr>
        <w:pStyle w:val="ListParagraph"/>
        <w:numPr>
          <w:ilvl w:val="0"/>
          <w:numId w:val="54"/>
        </w:numPr>
        <w:shd w:val="clear" w:color="auto" w:fill="FFFFFF"/>
        <w:contextualSpacing w:val="0"/>
        <w:jc w:val="both"/>
        <w:rPr>
          <w:moveFrom w:id="1074" w:author="Juan Montojo" w:date="2023-09-29T04:37:00Z"/>
          <w:rFonts w:eastAsia="Microsoft YaHei UI"/>
        </w:rPr>
      </w:pPr>
      <w:moveFrom w:id="1075" w:author="Juan Montojo" w:date="2023-09-29T04:37:00Z">
        <w:r w:rsidRPr="00B43BD6">
          <w:rPr>
            <w:rFonts w:eastAsia="Microsoft YaHei UI"/>
          </w:rPr>
          <w:t>No measurement error.</w:t>
        </w:r>
      </w:moveFrom>
    </w:p>
    <w:p w14:paraId="68939093" w14:textId="77777777" w:rsidR="00B87906" w:rsidRPr="00B43BD6" w:rsidRDefault="00B87906" w:rsidP="00B87906">
      <w:pPr>
        <w:pStyle w:val="ListParagraph"/>
        <w:numPr>
          <w:ilvl w:val="0"/>
          <w:numId w:val="54"/>
        </w:numPr>
        <w:shd w:val="clear" w:color="auto" w:fill="FFFFFF"/>
        <w:contextualSpacing w:val="0"/>
        <w:jc w:val="both"/>
        <w:rPr>
          <w:moveFrom w:id="1076" w:author="Juan Montojo" w:date="2023-09-29T04:37:00Z"/>
          <w:rFonts w:eastAsia="Microsoft YaHei UI"/>
        </w:rPr>
      </w:pPr>
      <w:moveFrom w:id="1077" w:author="Juan Montojo" w:date="2023-09-29T04:37:00Z">
        <w:r w:rsidRPr="00B43BD6">
          <w:rPr>
            <w:rFonts w:eastAsia="Microsoft YaHei UI"/>
          </w:rPr>
          <w:t>Measured in a single-time instance (within a channel-coherence time interval).</w:t>
        </w:r>
      </w:moveFrom>
    </w:p>
    <w:p w14:paraId="001E36CA" w14:textId="77777777" w:rsidR="00B87906" w:rsidRPr="00B43BD6" w:rsidRDefault="00B87906" w:rsidP="00B87906">
      <w:pPr>
        <w:pStyle w:val="ListParagraph"/>
        <w:numPr>
          <w:ilvl w:val="0"/>
          <w:numId w:val="54"/>
        </w:numPr>
        <w:shd w:val="clear" w:color="auto" w:fill="FFFFFF"/>
        <w:contextualSpacing w:val="0"/>
        <w:jc w:val="both"/>
        <w:rPr>
          <w:moveFrom w:id="1078" w:author="Juan Montojo" w:date="2023-09-29T04:37:00Z"/>
          <w:rFonts w:eastAsia="Microsoft YaHei UI"/>
        </w:rPr>
      </w:pPr>
      <w:moveFrom w:id="1079" w:author="Juan Montojo" w:date="2023-09-29T04:37:00Z">
        <w:r w:rsidRPr="00B43BD6">
          <w:rPr>
            <w:rFonts w:eastAsia="Microsoft YaHei UI"/>
          </w:rPr>
          <w:t>No quantization for the L1-RSRP measurements.</w:t>
        </w:r>
      </w:moveFrom>
    </w:p>
    <w:p w14:paraId="22289FA1" w14:textId="77777777" w:rsidR="00B87906" w:rsidRPr="00B43BD6" w:rsidRDefault="00B87906" w:rsidP="00B87906">
      <w:pPr>
        <w:pStyle w:val="ListParagraph"/>
        <w:numPr>
          <w:ilvl w:val="0"/>
          <w:numId w:val="54"/>
        </w:numPr>
        <w:shd w:val="clear" w:color="auto" w:fill="FFFFFF"/>
        <w:contextualSpacing w:val="0"/>
        <w:jc w:val="both"/>
        <w:rPr>
          <w:moveFrom w:id="1080" w:author="Juan Montojo" w:date="2023-09-29T04:37:00Z"/>
          <w:rFonts w:eastAsia="Microsoft YaHei UI"/>
        </w:rPr>
      </w:pPr>
      <w:moveFrom w:id="1081" w:author="Juan Montojo" w:date="2023-09-29T04:37:00Z">
        <w:r w:rsidRPr="00B43BD6">
          <w:rPr>
            <w:rFonts w:eastAsia="Microsoft YaHei UI"/>
          </w:rPr>
          <w:t>No constraint on UCI payload overhead for full report of the L1-RSRP measurements of Set B for NW-side models are assumed. </w:t>
        </w:r>
      </w:moveFrom>
    </w:p>
    <w:p w14:paraId="0B809878" w14:textId="77777777" w:rsidR="00B87906" w:rsidRDefault="00B87906" w:rsidP="00B87906">
      <w:pPr>
        <w:pStyle w:val="B1"/>
        <w:ind w:left="0" w:firstLine="0"/>
        <w:rPr>
          <w:moveFrom w:id="1082" w:author="Juan Montojo" w:date="2023-09-29T04:37:00Z"/>
        </w:rPr>
      </w:pPr>
    </w:p>
    <w:moveFromRangeEnd w:id="1017"/>
    <w:p w14:paraId="05D41D21" w14:textId="6A492951" w:rsidR="00B87906" w:rsidRDefault="00B87906" w:rsidP="00B87906">
      <w:r w:rsidRPr="008156EE">
        <w:rPr>
          <w:i/>
          <w:iCs/>
        </w:rPr>
        <w:t>BM-Case2:</w:t>
      </w:r>
      <w:r>
        <w:t xml:space="preserve"> Temporal Downlink beam prediction for Set A of beams based on the historic measurement results of Set B of beams.</w:t>
      </w:r>
    </w:p>
    <w:p w14:paraId="4B270F2F" w14:textId="77777777" w:rsidR="00B1621D" w:rsidRDefault="00B1621D" w:rsidP="0094278F">
      <w:pPr>
        <w:pStyle w:val="B1"/>
        <w:ind w:left="0" w:firstLine="0"/>
        <w:rPr>
          <w:del w:id="1083" w:author="Juan Montojo" w:date="2023-09-29T04:37:00Z"/>
        </w:rPr>
      </w:pPr>
    </w:p>
    <w:p w14:paraId="356E2147" w14:textId="77777777" w:rsidR="00B87906" w:rsidRDefault="00B87906" w:rsidP="00B87906">
      <w:pPr>
        <w:pStyle w:val="Heading5"/>
        <w:rPr>
          <w:ins w:id="1084" w:author="Juan Montojo" w:date="2023-09-29T04:37:00Z"/>
        </w:rPr>
      </w:pPr>
      <w:ins w:id="1085" w:author="Juan Montojo" w:date="2023-09-29T04:37:00Z">
        <w:r>
          <w:t>6.3.2.2.1</w:t>
        </w:r>
        <w:r>
          <w:tab/>
          <w:t>Performance when Set A = Set B</w:t>
        </w:r>
      </w:ins>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77777777" w:rsidR="00B87906" w:rsidRPr="00520541" w:rsidRDefault="00B87906" w:rsidP="00B87906">
      <w:pPr>
        <w:pStyle w:val="ListParagraph"/>
        <w:widowControl w:val="0"/>
        <w:numPr>
          <w:ilvl w:val="0"/>
          <w:numId w:val="56"/>
        </w:numPr>
        <w:contextualSpacing w:val="0"/>
      </w:pPr>
      <w:r w:rsidRPr="00520541">
        <w:t>UE speed: 30km/h (unless otherwise stated)</w:t>
      </w:r>
    </w:p>
    <w:p w14:paraId="113EF83E" w14:textId="77777777" w:rsidR="00B87906" w:rsidRPr="00520541" w:rsidRDefault="00B87906" w:rsidP="00B87906">
      <w:pPr>
        <w:pStyle w:val="ListParagraph"/>
        <w:widowControl w:val="0"/>
        <w:numPr>
          <w:ilvl w:val="0"/>
          <w:numId w:val="56"/>
        </w:numPr>
        <w:contextualSpacing w:val="0"/>
      </w:pPr>
      <w:r w:rsidRPr="00520541">
        <w:t>Prediction time: 80ms/160ms/320ms/640ms/800ms/others</w:t>
      </w:r>
    </w:p>
    <w:p w14:paraId="37C60DE8" w14:textId="77777777" w:rsidR="00B87906" w:rsidRPr="00520541" w:rsidRDefault="00B87906" w:rsidP="00B87906">
      <w:pPr>
        <w:pStyle w:val="ListParagraph"/>
        <w:widowControl w:val="0"/>
        <w:numPr>
          <w:ilvl w:val="0"/>
          <w:numId w:val="56"/>
        </w:numPr>
        <w:contextualSpacing w:val="0"/>
      </w:pPr>
      <w:r w:rsidRPr="00520541">
        <w:t>With UE rotation and without UE rotation</w:t>
      </w:r>
    </w:p>
    <w:p w14:paraId="44105DA4" w14:textId="77777777" w:rsidR="00B87906" w:rsidRPr="00520541" w:rsidRDefault="00B87906" w:rsidP="00B87906">
      <w:pPr>
        <w:pStyle w:val="BodyText"/>
        <w:widowControl w:val="0"/>
        <w:numPr>
          <w:ilvl w:val="0"/>
          <w:numId w:val="56"/>
        </w:numPr>
        <w:spacing w:after="180"/>
        <w:rPr>
          <w:sz w:val="20"/>
        </w:rPr>
      </w:pPr>
      <w:r w:rsidRPr="00520541">
        <w:rPr>
          <w:sz w:val="20"/>
        </w:rPr>
        <w:t>Set B is the same as Set A in each time instance for measurement</w:t>
      </w:r>
    </w:p>
    <w:p w14:paraId="42E526AF" w14:textId="77777777" w:rsidR="00B87906" w:rsidRPr="00520541" w:rsidRDefault="00B87906" w:rsidP="00B87906">
      <w:pPr>
        <w:shd w:val="clear" w:color="auto" w:fill="FFFFFF"/>
        <w:rPr>
          <w:rFonts w:eastAsia="Microsoft YaHei UI"/>
        </w:rPr>
      </w:pPr>
      <w:r w:rsidRPr="00520541">
        <w:rPr>
          <w:rFonts w:eastAsia="Microsoft YaHei UI"/>
        </w:rPr>
        <w:t>Note that ideal measurements are assumed</w:t>
      </w:r>
    </w:p>
    <w:p w14:paraId="6C09D3B3"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Beams could be measured regardless of their SNR.</w:t>
      </w:r>
    </w:p>
    <w:p w14:paraId="500B68D8"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No measurement error.</w:t>
      </w:r>
    </w:p>
    <w:p w14:paraId="60C2192F"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No quantization for the L1-RSRP measurements.</w:t>
      </w:r>
    </w:p>
    <w:p w14:paraId="114CFD70"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7906">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77777777" w:rsidR="00B87906" w:rsidRPr="00520541" w:rsidRDefault="00B87906" w:rsidP="00B87906">
      <w:pPr>
        <w:pStyle w:val="ListParagraph"/>
        <w:widowControl w:val="0"/>
        <w:numPr>
          <w:ilvl w:val="0"/>
          <w:numId w:val="56"/>
        </w:numPr>
        <w:contextualSpacing w:val="0"/>
      </w:pPr>
      <w:r w:rsidRPr="00520541">
        <w:rPr>
          <w:u w:val="single"/>
        </w:rPr>
        <w:t>For 80ms prediction time</w:t>
      </w:r>
      <w:r w:rsidRPr="00520541">
        <w:t xml:space="preserve">, evaluation results from 1 source show that AI/ML may </w:t>
      </w:r>
      <w:r w:rsidRPr="00520541">
        <w:rPr>
          <w:b/>
          <w:bCs/>
        </w:rPr>
        <w:t>have similar performance or may decrease</w:t>
      </w:r>
      <w:r w:rsidRPr="00520541">
        <w:t xml:space="preserve"> about 4% beam prediction accuracy, evaluation results from 2 sources show that AI/ML may have similar performance or may </w:t>
      </w:r>
      <w:r w:rsidRPr="00520541">
        <w:rPr>
          <w:b/>
          <w:bCs/>
        </w:rPr>
        <w:t>decrease</w:t>
      </w:r>
      <w:r w:rsidRPr="00520541">
        <w:t xml:space="preserve"> 0.4%~1% beam prediction accuracy, evaluation results from 1 source show that AI/ML can </w:t>
      </w:r>
      <w:r w:rsidRPr="00520541">
        <w:rPr>
          <w:b/>
          <w:bCs/>
        </w:rPr>
        <w:t>increase</w:t>
      </w:r>
      <w:r w:rsidRPr="00520541">
        <w:t xml:space="preserve"> about 1%~2% prediction accuracy in terms of Top-1 beam prediction accuracy,</w:t>
      </w:r>
    </w:p>
    <w:p w14:paraId="5ECDA6B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40ms. And it can decrease 4% beam prediction accuracy comparing with 98.23% achieved by non-AI baseline (Option 2-2) with 32 Tx beams</w:t>
      </w:r>
    </w:p>
    <w:p w14:paraId="12810715"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80ms/160ms. And it may decrease up to 0.4~1% beam prediction accuracy comparing with about 80%/78.7% achieved by non-AI baseline (Option 2) with 32 Tx beams.</w:t>
      </w:r>
    </w:p>
    <w:p w14:paraId="7AF9733D" w14:textId="77777777" w:rsidR="00B87906" w:rsidRPr="00520541" w:rsidRDefault="00B87906" w:rsidP="00B87906">
      <w:pPr>
        <w:pStyle w:val="ListParagraph"/>
        <w:widowControl w:val="0"/>
        <w:numPr>
          <w:ilvl w:val="1"/>
          <w:numId w:val="56"/>
        </w:numPr>
        <w:contextualSpacing w:val="0"/>
      </w:pPr>
      <w:r w:rsidRPr="00520541">
        <w:t>wherein, 1 source used measurements from 8 time instances with measurement periodicity of 40ms. And it can decrease about 0.5% beam prediction accuracy comparing with 67.4% achieved by non-AI baseline (Option 2) with 64 Tx beams</w:t>
      </w:r>
    </w:p>
    <w:p w14:paraId="4EC6D75B"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77777777" w:rsidR="00B87906" w:rsidRPr="00520541" w:rsidRDefault="00B87906" w:rsidP="00B87906">
      <w:pPr>
        <w:pStyle w:val="ListParagraph"/>
        <w:widowControl w:val="0"/>
        <w:numPr>
          <w:ilvl w:val="0"/>
          <w:numId w:val="56"/>
        </w:numPr>
        <w:contextualSpacing w:val="0"/>
      </w:pPr>
      <w:r w:rsidRPr="00520541">
        <w:rPr>
          <w:u w:val="single"/>
        </w:rPr>
        <w:t>For 160ms prediction time,</w:t>
      </w:r>
      <w:r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77777777" w:rsidR="00B87906" w:rsidRPr="00520541" w:rsidRDefault="00B87906" w:rsidP="00B87906">
      <w:pPr>
        <w:pStyle w:val="ListParagraph"/>
        <w:widowControl w:val="0"/>
        <w:numPr>
          <w:ilvl w:val="1"/>
          <w:numId w:val="56"/>
        </w:numPr>
        <w:contextualSpacing w:val="0"/>
      </w:pPr>
      <w:r w:rsidRPr="00520541">
        <w:t>wherein, 1 source used measurements from 3 time instances with measurement periodicity of 80ms. And AI/ML does not provide beam prediction accuracy gain comparing with 83.9% achieved by non-AI baseline (Option 2) with 32 Tx beams</w:t>
      </w:r>
    </w:p>
    <w:p w14:paraId="30FFD647"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40ms. And it can decrease 5% beam prediction accuracy comparing with 97.18% achieved by non-AI baseline (Option 2) with 32 Tx beams</w:t>
      </w:r>
    </w:p>
    <w:p w14:paraId="61CC412D"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77777777" w:rsidR="00B87906" w:rsidRPr="00520541" w:rsidRDefault="00B87906" w:rsidP="00B87906">
      <w:pPr>
        <w:pStyle w:val="ListParagraph"/>
        <w:widowControl w:val="0"/>
        <w:numPr>
          <w:ilvl w:val="1"/>
          <w:numId w:val="56"/>
        </w:numPr>
        <w:contextualSpacing w:val="0"/>
      </w:pPr>
      <w:r w:rsidRPr="00520541">
        <w:t>wherein, 1 source used measurements from 6 time instances with measurement periodicity of 40ms. And it can increase 4% beam prediction accuracy comparing with achieved 64.4% by non-AI baseline (Option 2) with 60km/h UE speed and 32 Tx beams</w:t>
      </w:r>
    </w:p>
    <w:p w14:paraId="6F6E94FA" w14:textId="77777777" w:rsidR="00B87906" w:rsidRPr="00520541" w:rsidRDefault="00B87906" w:rsidP="00B87906">
      <w:pPr>
        <w:pStyle w:val="ListParagraph"/>
        <w:widowControl w:val="0"/>
        <w:numPr>
          <w:ilvl w:val="1"/>
          <w:numId w:val="56"/>
        </w:numPr>
        <w:contextualSpacing w:val="0"/>
      </w:pPr>
      <w:r w:rsidRPr="00520541">
        <w:t>wherein, 1 source used measurements from 2 time instances with measurement periodicity of 160ms. And it can increase 4% beam prediction accuracy comparing with 52% achieved by non-AI baseline (Option 2) with 64 Tx beams</w:t>
      </w:r>
    </w:p>
    <w:p w14:paraId="005624D9"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 And it can increase 5% beam prediction accuracy comparing with 61.2% achieved by non-AI baseline (baseline 2) with 32 Tx beams</w:t>
      </w:r>
    </w:p>
    <w:p w14:paraId="03D04D36"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2 time instances with measurement periodicity of 80ms. And it can increase 1.9% beam prediction accuracy comparing with 93.2% achieved by non-AI baseline (baseline 2) with 32 Tx beams </w:t>
      </w:r>
    </w:p>
    <w:p w14:paraId="692EC2D2"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160ms. And it can increase 10.8% beam prediction accuracy comparing with achieved 82.2% by non-AI baseline (Option 2) with 30km/h UE speed and 32 Tx beams</w:t>
      </w:r>
    </w:p>
    <w:p w14:paraId="41F4CEF6"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40ms. And it can increase 1% beam prediction accuracy comparing with 85.8% achieved by non-AI baseline (Option 2) with 32 Tx beams</w:t>
      </w:r>
    </w:p>
    <w:p w14:paraId="67B490CD" w14:textId="77777777" w:rsidR="00B87906" w:rsidRPr="00520541" w:rsidRDefault="00B87906" w:rsidP="00B87906">
      <w:pPr>
        <w:pStyle w:val="ListParagraph"/>
        <w:widowControl w:val="0"/>
        <w:numPr>
          <w:ilvl w:val="1"/>
          <w:numId w:val="56"/>
        </w:numPr>
        <w:contextualSpacing w:val="0"/>
      </w:pPr>
      <w:r w:rsidRPr="00520541">
        <w:t>wherein, 1 source used measurements from 8 time instances with measurement periodicity of 40ms. And it can increase about 2% beam prediction accuracy comparing with 67.4% achieved by non-AI baseline (Option 2) with 64 Tx beams</w:t>
      </w:r>
    </w:p>
    <w:p w14:paraId="1523F5B9" w14:textId="77777777" w:rsidR="00B87906" w:rsidRPr="00520541" w:rsidRDefault="00B87906" w:rsidP="00B87906">
      <w:pPr>
        <w:pStyle w:val="ListParagraph"/>
        <w:widowControl w:val="0"/>
        <w:numPr>
          <w:ilvl w:val="1"/>
          <w:numId w:val="56"/>
        </w:numPr>
        <w:contextualSpacing w:val="0"/>
      </w:pPr>
      <w:r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77777777" w:rsidR="00B87906" w:rsidRPr="00520541" w:rsidRDefault="00B87906" w:rsidP="00B87906">
      <w:pPr>
        <w:pStyle w:val="ListParagraph"/>
        <w:widowControl w:val="0"/>
        <w:numPr>
          <w:ilvl w:val="0"/>
          <w:numId w:val="56"/>
        </w:numPr>
        <w:contextualSpacing w:val="0"/>
      </w:pPr>
      <w:r w:rsidRPr="00520541">
        <w:rPr>
          <w:u w:val="single"/>
        </w:rPr>
        <w:t>For 320ms prediction time,</w:t>
      </w:r>
      <w:r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2 time instances with measurement periodicity of 160ms. And it can increase 6% beam prediction accuracy comparing with 39.7% achieved by non-AI baseline (Option 2) with 64 Tx beams. </w:t>
      </w:r>
    </w:p>
    <w:p w14:paraId="66D44BAD" w14:textId="77777777" w:rsidR="00B87906" w:rsidRPr="00520541" w:rsidRDefault="00B87906" w:rsidP="00B87906">
      <w:pPr>
        <w:pStyle w:val="ListParagraph"/>
        <w:widowControl w:val="0"/>
        <w:numPr>
          <w:ilvl w:val="1"/>
          <w:numId w:val="56"/>
        </w:numPr>
        <w:contextualSpacing w:val="0"/>
      </w:pPr>
      <w:r w:rsidRPr="00520541">
        <w:t>wherein, 1 source used measurements from 6 time instances with measurement periodicity of 80ms. And it can increase 8% beam prediction accuracy comparing with achieved 55.5% by non-AI baseline (Option 2) with 60km/h UE speed and for 32 Tx beams</w:t>
      </w:r>
    </w:p>
    <w:p w14:paraId="79682694"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320ms. And it can increase 3.5% beam prediction accuracy comparing with 60.82% achieved by non-AI baseline (Option 2) with 32 Tx beams</w:t>
      </w:r>
    </w:p>
    <w:p w14:paraId="3DC38A23" w14:textId="77777777" w:rsidR="00B87906" w:rsidRPr="00520541" w:rsidRDefault="00B87906" w:rsidP="00B87906">
      <w:pPr>
        <w:pStyle w:val="ListParagraph"/>
        <w:widowControl w:val="0"/>
        <w:numPr>
          <w:ilvl w:val="1"/>
          <w:numId w:val="56"/>
        </w:numPr>
        <w:contextualSpacing w:val="0"/>
      </w:pPr>
      <w:r w:rsidRPr="00520541">
        <w:t>wherein, 1 source used measurements from 2 time instances with measurement periodicity of 80ms. And it can increase 3.2% beam prediction accuracy comparing with 90.1% achieved by non-AI baseline (Option 2) with 32 Tx beams</w:t>
      </w:r>
    </w:p>
    <w:p w14:paraId="119740ED"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160ms. And it can increase 18.4% beam prediction accuracy comparing with 74.4% achieved by non-AI baseline (Option 2) with 32 Tx beams</w:t>
      </w:r>
    </w:p>
    <w:p w14:paraId="72A2804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 And it can increase 4.2% beam prediction accuracy comparing with 79.4% achieved by non-AI baseline (Option 2) with 32 Tx beams</w:t>
      </w:r>
    </w:p>
    <w:p w14:paraId="5F1F8512"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77777777" w:rsidR="00B87906" w:rsidRPr="00520541" w:rsidRDefault="00B87906" w:rsidP="00B87906">
      <w:pPr>
        <w:pStyle w:val="ListParagraph"/>
        <w:widowControl w:val="0"/>
        <w:numPr>
          <w:ilvl w:val="1"/>
          <w:numId w:val="56"/>
        </w:numPr>
        <w:contextualSpacing w:val="0"/>
      </w:pPr>
      <w:r w:rsidRPr="00520541">
        <w:t>wherein, 1 source used measurements from 8 time instances with measurement periodicity of 40ms. And it can increase about 3% beam prediction accuracy comparing with 29.1% achieved by non-AI baseline (Option 2) with 64 Tx beams</w:t>
      </w:r>
    </w:p>
    <w:p w14:paraId="718780BB" w14:textId="77777777" w:rsidR="00B87906" w:rsidRPr="00520541" w:rsidRDefault="00B87906" w:rsidP="00B87906">
      <w:pPr>
        <w:pStyle w:val="ListParagraph"/>
        <w:widowControl w:val="0"/>
        <w:numPr>
          <w:ilvl w:val="0"/>
          <w:numId w:val="56"/>
        </w:numPr>
        <w:contextualSpacing w:val="0"/>
      </w:pPr>
      <w:r w:rsidRPr="00520541">
        <w:rPr>
          <w:u w:val="single"/>
        </w:rPr>
        <w:t>For 640ms prediction time</w:t>
      </w:r>
      <w:r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7777777" w:rsidR="00B87906" w:rsidRPr="00520541" w:rsidRDefault="00B87906" w:rsidP="00B87906">
      <w:pPr>
        <w:pStyle w:val="ListParagraph"/>
        <w:widowControl w:val="0"/>
        <w:numPr>
          <w:ilvl w:val="1"/>
          <w:numId w:val="56"/>
        </w:numPr>
        <w:contextualSpacing w:val="0"/>
      </w:pPr>
      <w:r w:rsidRPr="00520541">
        <w:t>wherein, 1 source used measurements from 2 time instances with measurement periodicity of 160ms. And it can increase 8% beam prediction accuracy comparing with 35.2% achieved by non-AI baseline (Option 2) with 64 Tx beams</w:t>
      </w:r>
    </w:p>
    <w:p w14:paraId="3B6D8DB9" w14:textId="77777777" w:rsidR="00B87906" w:rsidRPr="00520541" w:rsidRDefault="00B87906" w:rsidP="00B87906">
      <w:pPr>
        <w:pStyle w:val="ListParagraph"/>
        <w:widowControl w:val="0"/>
        <w:numPr>
          <w:ilvl w:val="1"/>
          <w:numId w:val="56"/>
        </w:numPr>
        <w:contextualSpacing w:val="0"/>
      </w:pPr>
      <w:r w:rsidRPr="00520541">
        <w:t>wherein, 1 source used measurements from 6 time instances with measurement periodicity of 160ms. And it can increase 14.3% beam prediction accuracy comparing with achieved 41.8% by non-AI baseline (Option 2) with 60km/h UE speed and 32 Tx beams</w:t>
      </w:r>
    </w:p>
    <w:p w14:paraId="74E2C63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320ms. And it can increase 4.5% beam prediction accuracy comparing with 58% achieved by non-AI baseline (Option 2) with 32 Tx beams</w:t>
      </w:r>
    </w:p>
    <w:p w14:paraId="3ADA841F"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2 time instances with measurement periodicity of 80ms. And it can increase 5.4% beam prediction accuracy comparing with 84.4% achieved by non-AI baseline (Option 2) with 32 Tx beams </w:t>
      </w:r>
    </w:p>
    <w:p w14:paraId="6C0B5AD2"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160ms. And it can increase 28.5% beam prediction accuracy comparing with 63.9% achieved by non-AI baseline (Option 2) with 32 Tx beams</w:t>
      </w:r>
    </w:p>
    <w:p w14:paraId="0AA82806"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 And it can increase 7.8% beam prediction accuracy comparing with 67.9% achieved by non-AI baseline (Option 2) with 32 Tx beams</w:t>
      </w:r>
    </w:p>
    <w:p w14:paraId="701419DC"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77777777" w:rsidR="00B87906" w:rsidRPr="00520541" w:rsidRDefault="00B87906" w:rsidP="00B87906">
      <w:pPr>
        <w:pStyle w:val="ListParagraph"/>
        <w:widowControl w:val="0"/>
        <w:numPr>
          <w:ilvl w:val="0"/>
          <w:numId w:val="56"/>
        </w:numPr>
        <w:contextualSpacing w:val="0"/>
      </w:pPr>
      <w:r w:rsidRPr="00520541">
        <w:rPr>
          <w:u w:val="single"/>
        </w:rPr>
        <w:t>For 800ms prediction time,</w:t>
      </w:r>
      <w:r w:rsidRPr="00520541">
        <w:t xml:space="preserve"> in terms of Top-1 beam prediction accuracy</w:t>
      </w:r>
    </w:p>
    <w:p w14:paraId="4A38FD4D"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about 3.5% prediction accuracy comparing with 34.6% achieved by non-AI baseline (Option 2) with 64 Tx beams with measurements from 2 time instances in measurement periodicity of 160ms</w:t>
      </w:r>
    </w:p>
    <w:p w14:paraId="075A4E8A"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about 33.7% prediction accuracy comparing with achieved 58.6% by non-AI baseline (Option 2) 32 Tx beams with measurements from 5 time instances with measurement periodicity of 160ms</w:t>
      </w:r>
    </w:p>
    <w:p w14:paraId="2E83B64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800ms/1600ms. And it can increase up to 9.1% beam prediction accuracy comparing with about 61.5~66.5% achieved by non-AI baseline (Option 2) with 32 Tx beams</w:t>
      </w:r>
    </w:p>
    <w:p w14:paraId="0DF3EFAD" w14:textId="77777777" w:rsidR="00B87906" w:rsidRPr="00520541" w:rsidRDefault="00B87906" w:rsidP="00B87906">
      <w:pPr>
        <w:pStyle w:val="ListParagraph"/>
        <w:widowControl w:val="0"/>
        <w:numPr>
          <w:ilvl w:val="0"/>
          <w:numId w:val="56"/>
        </w:numPr>
        <w:contextualSpacing w:val="0"/>
      </w:pPr>
      <w:r w:rsidRPr="00520541">
        <w:rPr>
          <w:u w:val="single"/>
        </w:rPr>
        <w:t>For 960ms prediction time,</w:t>
      </w:r>
      <w:r w:rsidRPr="00520541">
        <w:t xml:space="preserve"> in terms of Top-1 beam prediction accuracy</w:t>
      </w:r>
    </w:p>
    <w:p w14:paraId="623E705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960ms/1920ms. And it can increase up to 10.6% beam prediction accuracy comparing with about 60.1~64.4% achieved by non-AI baseline (Option 2) with 32 Tx beams</w:t>
      </w:r>
    </w:p>
    <w:p w14:paraId="10680E00" w14:textId="77777777" w:rsidR="00B87906" w:rsidRPr="00520541" w:rsidRDefault="00B87906" w:rsidP="00B87906">
      <w:pPr>
        <w:pStyle w:val="ListParagraph"/>
        <w:widowControl w:val="0"/>
        <w:numPr>
          <w:ilvl w:val="0"/>
          <w:numId w:val="56"/>
        </w:numPr>
        <w:contextualSpacing w:val="0"/>
      </w:pPr>
      <w:r w:rsidRPr="00520541">
        <w:rPr>
          <w:u w:val="single"/>
        </w:rPr>
        <w:t>For 1280ms prediction time,</w:t>
      </w:r>
      <w:r w:rsidRPr="00520541">
        <w:t xml:space="preserve"> in terms of Top-1 beam prediction accuracy</w:t>
      </w:r>
    </w:p>
    <w:p w14:paraId="02EDD46B"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77777777" w:rsidR="00B87906" w:rsidRPr="00520541" w:rsidRDefault="00B87906" w:rsidP="00B87906">
      <w:pPr>
        <w:pStyle w:val="ListParagraph"/>
        <w:widowControl w:val="0"/>
        <w:numPr>
          <w:ilvl w:val="2"/>
          <w:numId w:val="56"/>
        </w:numPr>
        <w:contextualSpacing w:val="0"/>
      </w:pPr>
      <w:r w:rsidRPr="00520541">
        <w:t xml:space="preserve">evaluation results from 1 source show that AI/ML can increase up to 17.6% prediction accuracy for 3200ms prediction time. </w:t>
      </w:r>
    </w:p>
    <w:p w14:paraId="534D4F97" w14:textId="77777777" w:rsidR="00B87906" w:rsidRPr="00520541" w:rsidRDefault="00B87906" w:rsidP="00B87906">
      <w:pPr>
        <w:pStyle w:val="ListParagraph"/>
        <w:widowControl w:val="0"/>
        <w:numPr>
          <w:ilvl w:val="2"/>
          <w:numId w:val="56"/>
        </w:numPr>
        <w:contextualSpacing w:val="0"/>
      </w:pPr>
      <w:r w:rsidRPr="00520541">
        <w:t xml:space="preserve">evaluation results from 1 source show that AI/ML can increase up to 19.1% prediction accuracy for up to 12.8s prediction time. </w:t>
      </w:r>
    </w:p>
    <w:p w14:paraId="57F32D78" w14:textId="77777777" w:rsidR="00B87906" w:rsidRPr="00520541" w:rsidRDefault="00B87906" w:rsidP="00B87906">
      <w:pPr>
        <w:pStyle w:val="ListParagraph"/>
        <w:widowControl w:val="0"/>
        <w:numPr>
          <w:ilvl w:val="0"/>
          <w:numId w:val="56"/>
        </w:numPr>
        <w:contextualSpacing w:val="0"/>
      </w:pPr>
      <w:r w:rsidRPr="00520541">
        <w:t xml:space="preserve">Beam prediction accuracy gain in terms of Top-K prediction accuracy or Top-1 prediction accuracy with 1dB error is similar as or smaller than the beam prediction accuracy gain in terms of Top-1 prediction accuracy. </w:t>
      </w:r>
    </w:p>
    <w:p w14:paraId="272437BA" w14:textId="77777777" w:rsidR="00B87906" w:rsidRPr="00520541" w:rsidRDefault="00B87906" w:rsidP="00B87906">
      <w:pPr>
        <w:pStyle w:val="ListParagraph"/>
        <w:widowControl w:val="0"/>
        <w:numPr>
          <w:ilvl w:val="0"/>
          <w:numId w:val="56"/>
        </w:numPr>
        <w:contextualSpacing w:val="0"/>
      </w:pPr>
      <w:r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77777777" w:rsidR="00B87906" w:rsidRPr="00520541" w:rsidRDefault="00B87906" w:rsidP="00B87906">
      <w:pPr>
        <w:pStyle w:val="ListParagraph"/>
        <w:widowControl w:val="0"/>
        <w:numPr>
          <w:ilvl w:val="0"/>
          <w:numId w:val="56"/>
        </w:numPr>
        <w:contextualSpacing w:val="0"/>
      </w:pPr>
      <w:r w:rsidRPr="00520541">
        <w:rPr>
          <w:b/>
          <w:bCs/>
        </w:rPr>
        <w:t>For 160ms/800ms/1200ms/1600ms prediction time,</w:t>
      </w:r>
      <w:r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77777777" w:rsidR="00B87906" w:rsidRPr="00520541" w:rsidRDefault="00B87906" w:rsidP="00B87906">
      <w:pPr>
        <w:pStyle w:val="ListParagraph"/>
        <w:widowControl w:val="0"/>
        <w:numPr>
          <w:ilvl w:val="1"/>
          <w:numId w:val="56"/>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77777777" w:rsidR="00B87906" w:rsidRPr="00520541" w:rsidRDefault="00B87906" w:rsidP="00B87906">
      <w:pPr>
        <w:pStyle w:val="ListParagraph"/>
        <w:widowControl w:val="0"/>
        <w:numPr>
          <w:ilvl w:val="0"/>
          <w:numId w:val="56"/>
        </w:numPr>
        <w:contextualSpacing w:val="0"/>
      </w:pPr>
      <w:r w:rsidRPr="00520541">
        <w:rPr>
          <w:b/>
          <w:bCs/>
        </w:rPr>
        <w:t>For 160ms/320ms/480ms/960ms prediction time,</w:t>
      </w:r>
      <w:r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77777777" w:rsidR="00B87906" w:rsidRPr="00520541" w:rsidRDefault="00B87906" w:rsidP="00B87906">
      <w:pPr>
        <w:pStyle w:val="ListParagraph"/>
        <w:widowControl w:val="0"/>
        <w:numPr>
          <w:ilvl w:val="1"/>
          <w:numId w:val="56"/>
        </w:numPr>
        <w:contextualSpacing w:val="0"/>
      </w:pPr>
      <w:r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347E6A1F" w:rsidR="00B87906" w:rsidRPr="00520541" w:rsidRDefault="00B87906" w:rsidP="00B87906">
      <w:pPr>
        <w:pStyle w:val="ListParagraph"/>
        <w:widowControl w:val="0"/>
        <w:numPr>
          <w:ilvl w:val="0"/>
          <w:numId w:val="56"/>
        </w:numPr>
        <w:tabs>
          <w:tab w:val="left" w:pos="2160"/>
        </w:tabs>
        <w:contextualSpacing w:val="0"/>
      </w:pPr>
      <w:r w:rsidRPr="00520541">
        <w:t xml:space="preserve">Under the assumption of </w:t>
      </w:r>
      <w:r w:rsidRPr="00520541">
        <w:rPr>
          <w:b/>
          <w:bCs/>
          <w:u w:val="single"/>
        </w:rPr>
        <w:t>setting Case A</w:t>
      </w:r>
      <w:r w:rsidRPr="00520541">
        <w:rPr>
          <w:b/>
          <w:bCs/>
        </w:rPr>
        <w:t>,</w:t>
      </w:r>
      <w:r w:rsidRPr="00520541">
        <w:t xml:space="preserve"> decent beam prediction accuracy</w:t>
      </w:r>
      <w:del w:id="1086" w:author="Juan Montojo" w:date="2023-09-29T04:37:00Z">
        <w:r w:rsidR="00FD2E06" w:rsidRPr="00520541">
          <w:delText xml:space="preserve"> can be achieved performance</w:delText>
        </w:r>
      </w:del>
      <w:r w:rsidRPr="00520541">
        <w:t xml:space="preserve"> can be achieved with </w:t>
      </w:r>
      <w:r w:rsidRPr="00520541">
        <w:rPr>
          <w:b/>
          <w:bCs/>
        </w:rPr>
        <w:t xml:space="preserve">1/5~1/2 </w:t>
      </w:r>
      <w:r w:rsidRPr="00520541">
        <w:t>measurement/RS overhead reduction comparing the non-AI baseline (Option 1, with 100% prediction accuracy)</w:t>
      </w:r>
    </w:p>
    <w:p w14:paraId="74C47E97" w14:textId="77777777" w:rsidR="00B87906" w:rsidRPr="00520541" w:rsidRDefault="00B87906" w:rsidP="00B87906">
      <w:pPr>
        <w:pStyle w:val="ListParagraph"/>
        <w:widowControl w:val="0"/>
        <w:numPr>
          <w:ilvl w:val="1"/>
          <w:numId w:val="57"/>
        </w:numPr>
        <w:tabs>
          <w:tab w:val="left" w:pos="2160"/>
        </w:tabs>
        <w:contextualSpacing w:val="0"/>
      </w:pPr>
      <w:r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77777777" w:rsidR="00B87906" w:rsidRPr="00520541" w:rsidRDefault="00B87906" w:rsidP="00B87906">
      <w:pPr>
        <w:pStyle w:val="ListParagraph"/>
        <w:widowControl w:val="0"/>
        <w:numPr>
          <w:ilvl w:val="2"/>
          <w:numId w:val="56"/>
        </w:numPr>
        <w:contextualSpacing w:val="0"/>
      </w:pPr>
      <w:r w:rsidRPr="00520541">
        <w:rPr>
          <w:b/>
          <w:bCs/>
        </w:rPr>
        <w:t>1/3 RS/measurement overhead reduction</w:t>
      </w:r>
      <w:r w:rsidRPr="00520541">
        <w:t xml:space="preserve"> can be obtained with measurements from 2 time instances with measurement periodicity of 160ms. </w:t>
      </w:r>
    </w:p>
    <w:p w14:paraId="003F52B4" w14:textId="77777777" w:rsidR="00B87906" w:rsidRPr="00520541" w:rsidRDefault="00B87906" w:rsidP="00B87906">
      <w:pPr>
        <w:pStyle w:val="ListParagraph"/>
        <w:widowControl w:val="0"/>
        <w:numPr>
          <w:ilvl w:val="2"/>
          <w:numId w:val="56"/>
        </w:numPr>
        <w:contextualSpacing w:val="0"/>
      </w:pPr>
      <w:r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60%~71% beam prediction accuracy</w:t>
      </w:r>
      <w:r w:rsidRPr="00520541">
        <w:rPr>
          <w:b/>
          <w:bCs/>
        </w:rPr>
        <w:t xml:space="preserve"> </w:t>
      </w:r>
      <w:r w:rsidRPr="00520541">
        <w:t>in terms of Top-1 beam prediction accuracy for 40ms up to 240ms prediction time</w:t>
      </w:r>
    </w:p>
    <w:p w14:paraId="7A94DD80" w14:textId="77777777" w:rsidR="00B87906" w:rsidRPr="00520541" w:rsidRDefault="00B87906" w:rsidP="00B87906">
      <w:pPr>
        <w:pStyle w:val="ListParagraph"/>
        <w:widowControl w:val="0"/>
        <w:numPr>
          <w:ilvl w:val="2"/>
          <w:numId w:val="56"/>
        </w:numPr>
        <w:contextualSpacing w:val="0"/>
      </w:pPr>
      <w:r w:rsidRPr="00520541">
        <w:rPr>
          <w:b/>
          <w:bCs/>
        </w:rPr>
        <w:t>3/7 RS/measurement overhead reduction</w:t>
      </w:r>
      <w:r w:rsidRPr="00520541">
        <w:t xml:space="preserve"> can be obtained with measurements from 8 time instances with measurement periodicity of 40ms. </w:t>
      </w:r>
    </w:p>
    <w:p w14:paraId="3C02774F" w14:textId="77777777" w:rsidR="00B87906" w:rsidRPr="00520541" w:rsidRDefault="00B87906" w:rsidP="00B87906">
      <w:pPr>
        <w:pStyle w:val="ListParagraph"/>
        <w:widowControl w:val="0"/>
        <w:numPr>
          <w:ilvl w:val="2"/>
          <w:numId w:val="56"/>
        </w:numPr>
        <w:contextualSpacing w:val="0"/>
      </w:pPr>
      <w:r w:rsidRPr="00520541">
        <w:t>When prediction time increased to 280ms or larger, &gt;50% Top-1 beam prediction accuracy is lower than 50% even with the help of AI/ML</w:t>
      </w:r>
    </w:p>
    <w:p w14:paraId="45A7EED6"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60.5% beam prediction accuracy</w:t>
      </w:r>
      <w:r w:rsidRPr="00520541">
        <w:rPr>
          <w:b/>
          <w:bCs/>
        </w:rPr>
        <w:t xml:space="preserve"> </w:t>
      </w:r>
      <w:r w:rsidRPr="00520541">
        <w:t>in terms of Top-1 beam prediction accuracy for up to 320ms prediction time</w:t>
      </w:r>
    </w:p>
    <w:p w14:paraId="5682591D" w14:textId="77777777" w:rsidR="00B87906" w:rsidRPr="00520541" w:rsidRDefault="00B87906" w:rsidP="00B87906">
      <w:pPr>
        <w:pStyle w:val="ListParagraph"/>
        <w:widowControl w:val="0"/>
        <w:numPr>
          <w:ilvl w:val="2"/>
          <w:numId w:val="56"/>
        </w:numPr>
        <w:contextualSpacing w:val="0"/>
      </w:pPr>
      <w:r w:rsidRPr="00520541">
        <w:rPr>
          <w:b/>
          <w:bCs/>
        </w:rPr>
        <w:t>2/5 RS/measurement overhead reduction</w:t>
      </w:r>
      <w:r w:rsidRPr="00520541">
        <w:t xml:space="preserve"> can be obtained with measurements from 3 time instances with measurement periodicity of 160ms. </w:t>
      </w:r>
    </w:p>
    <w:p w14:paraId="61A1916A"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86.8%/83.6%/75.7%/67% beam prediction accuracy</w:t>
      </w:r>
      <w:r w:rsidRPr="00520541">
        <w:rPr>
          <w:b/>
          <w:bCs/>
        </w:rPr>
        <w:t xml:space="preserve"> </w:t>
      </w:r>
      <w:r w:rsidRPr="00520541">
        <w:t xml:space="preserve">in terms of Top-1 beam prediction accuracy for up to 160ms/320ms/640ms/1280ms prediction time, respectively </w:t>
      </w:r>
    </w:p>
    <w:p w14:paraId="0E546E38" w14:textId="77777777" w:rsidR="00B87906" w:rsidRPr="00520541" w:rsidRDefault="00B87906" w:rsidP="00B87906">
      <w:pPr>
        <w:pStyle w:val="ListParagraph"/>
        <w:widowControl w:val="0"/>
        <w:numPr>
          <w:ilvl w:val="2"/>
          <w:numId w:val="56"/>
        </w:numPr>
        <w:contextualSpacing w:val="0"/>
      </w:pPr>
      <w:r w:rsidRPr="00520541">
        <w:rPr>
          <w:b/>
          <w:bCs/>
        </w:rPr>
        <w:t>1/2 RS/measurement overhead reduction</w:t>
      </w:r>
      <w:r w:rsidRPr="00520541">
        <w:t xml:space="preserve"> can be obtained with measurements from 4 time instances with measurement periodicity of 40ms/80ms/160ms/320ms, respectively. </w:t>
      </w:r>
    </w:p>
    <w:p w14:paraId="58152499"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achieve 92% beam prediction accuracy in terms of Top-1 beam prediction accuracy for 160ms up to 800ms prediction time  </w:t>
      </w:r>
    </w:p>
    <w:p w14:paraId="3E29DBA5" w14:textId="77777777" w:rsidR="00B87906" w:rsidRPr="00520541" w:rsidRDefault="00B87906" w:rsidP="00B87906">
      <w:pPr>
        <w:pStyle w:val="ListParagraph"/>
        <w:widowControl w:val="0"/>
        <w:numPr>
          <w:ilvl w:val="2"/>
          <w:numId w:val="56"/>
        </w:numPr>
        <w:contextualSpacing w:val="0"/>
      </w:pPr>
      <w:r w:rsidRPr="00520541">
        <w:rPr>
          <w:b/>
          <w:bCs/>
        </w:rPr>
        <w:t>1/2 RS/measurement overhead reduction</w:t>
      </w:r>
      <w:r w:rsidRPr="00520541">
        <w:t xml:space="preserve"> can be obtained with measurements from 5 time instances with measurement periodicity of 160ms. </w:t>
      </w:r>
    </w:p>
    <w:p w14:paraId="66DC2F84"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64%~68%/56%~63%/ 47%~56% beam prediction accuracy</w:t>
      </w:r>
      <w:r w:rsidRPr="00520541">
        <w:rPr>
          <w:b/>
          <w:bCs/>
        </w:rPr>
        <w:t xml:space="preserve"> </w:t>
      </w:r>
      <w:r w:rsidRPr="00520541">
        <w:t>in terms of Top-1 beam prediction accuracy for 160ms/320ms/ 640ms prediction time respectively</w:t>
      </w:r>
    </w:p>
    <w:p w14:paraId="2817CE58" w14:textId="77777777" w:rsidR="00B87906" w:rsidRPr="00520541" w:rsidRDefault="00B87906" w:rsidP="00B87906">
      <w:pPr>
        <w:pStyle w:val="ListParagraph"/>
        <w:widowControl w:val="0"/>
        <w:numPr>
          <w:ilvl w:val="2"/>
          <w:numId w:val="56"/>
        </w:numPr>
        <w:contextualSpacing w:val="0"/>
      </w:pPr>
      <w:r w:rsidRPr="00520541">
        <w:rPr>
          <w:b/>
          <w:bCs/>
        </w:rPr>
        <w:t>2/5 RS/measurement overhead reduction</w:t>
      </w:r>
      <w:r w:rsidRPr="00520541">
        <w:t xml:space="preserve"> can be obtained with measurements from 5 time instances with measurement periodicity of 40ms/80ms/160ms respectively. </w:t>
      </w:r>
    </w:p>
    <w:p w14:paraId="3453D552"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62%~66% beam prediction accuracy</w:t>
      </w:r>
      <w:r w:rsidRPr="00520541">
        <w:rPr>
          <w:b/>
          <w:bCs/>
        </w:rPr>
        <w:t xml:space="preserve"> </w:t>
      </w:r>
      <w:r w:rsidRPr="00520541">
        <w:t xml:space="preserve">in terms of Top-1 beam prediction accuracy for 160ms to 640ms prediction time </w:t>
      </w:r>
    </w:p>
    <w:p w14:paraId="0F2B6BFB" w14:textId="77777777" w:rsidR="00B87906" w:rsidRPr="00520541" w:rsidRDefault="00B87906" w:rsidP="00B87906">
      <w:pPr>
        <w:pStyle w:val="ListParagraph"/>
        <w:widowControl w:val="0"/>
        <w:numPr>
          <w:ilvl w:val="2"/>
          <w:numId w:val="56"/>
        </w:numPr>
        <w:contextualSpacing w:val="0"/>
      </w:pPr>
      <w:r w:rsidRPr="00520541">
        <w:rPr>
          <w:b/>
          <w:bCs/>
        </w:rPr>
        <w:t>1/5 RS/measurement overhead reduction</w:t>
      </w:r>
      <w:r w:rsidRPr="00520541">
        <w:t xml:space="preserve"> can be obtained with measurements from 4 time instances with measurement periodicity of 160ms to 640ms. </w:t>
      </w:r>
    </w:p>
    <w:p w14:paraId="0FDA30B6"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58.0%~80.1% beam prediction accuracy</w:t>
      </w:r>
      <w:r w:rsidRPr="00520541">
        <w:rPr>
          <w:b/>
          <w:bCs/>
        </w:rPr>
        <w:t xml:space="preserve"> </w:t>
      </w:r>
      <w:r w:rsidRPr="00520541">
        <w:t>in terms of Top-1 beam prediction accuracy for 160ms to 12800ms prediction time</w:t>
      </w:r>
    </w:p>
    <w:p w14:paraId="408B7642" w14:textId="77777777" w:rsidR="00B87906" w:rsidRPr="00520541" w:rsidRDefault="00B87906" w:rsidP="00B87906">
      <w:pPr>
        <w:pStyle w:val="ListParagraph"/>
        <w:widowControl w:val="0"/>
        <w:numPr>
          <w:ilvl w:val="2"/>
          <w:numId w:val="56"/>
        </w:numPr>
        <w:contextualSpacing w:val="0"/>
      </w:pPr>
      <w:r w:rsidRPr="00520541">
        <w:rPr>
          <w:b/>
          <w:bCs/>
        </w:rPr>
        <w:t xml:space="preserve">up to 1/2 RS/measurement overhead reduction </w:t>
      </w:r>
      <w:r w:rsidRPr="00520541">
        <w:t xml:space="preserve">can be obtained with measurements from 4 time instances with measurement periodicity of 160ms to 3200ms. </w:t>
      </w:r>
    </w:p>
    <w:p w14:paraId="41448809" w14:textId="77777777" w:rsidR="00B87906" w:rsidRPr="00520541" w:rsidRDefault="00B87906" w:rsidP="00B87906">
      <w:pPr>
        <w:pStyle w:val="ListParagraph"/>
        <w:widowControl w:val="0"/>
        <w:numPr>
          <w:ilvl w:val="0"/>
          <w:numId w:val="56"/>
        </w:numPr>
        <w:tabs>
          <w:tab w:val="left" w:pos="2160"/>
        </w:tabs>
        <w:contextualSpacing w:val="0"/>
      </w:pPr>
      <w:r w:rsidRPr="00520541">
        <w:t xml:space="preserve">Under the assumption of </w:t>
      </w:r>
      <w:r w:rsidRPr="00520541">
        <w:rPr>
          <w:b/>
          <w:bCs/>
          <w:u w:val="single"/>
        </w:rPr>
        <w:t>setting Case B</w:t>
      </w:r>
      <w:r w:rsidRPr="00520541">
        <w:rPr>
          <w:b/>
          <w:bCs/>
        </w:rPr>
        <w:t>,</w:t>
      </w:r>
      <w:r w:rsidRPr="00520541">
        <w:t xml:space="preserve"> evaluation results from 2 sources indicate that a certain beam prediction accuracy can be achieved with 1/2 ~ 7/10 measurement/RS overhead reduction comparing with non-AI schemes (Option 2)   </w:t>
      </w:r>
    </w:p>
    <w:p w14:paraId="7D2394B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provide </w:t>
      </w:r>
      <w:r w:rsidRPr="00520541">
        <w:rPr>
          <w:b/>
          <w:bCs/>
        </w:rPr>
        <w:t xml:space="preserve">1/2 RS/measurement overhead reduction with UE rotation: </w:t>
      </w:r>
    </w:p>
    <w:p w14:paraId="590DFDD6" w14:textId="77777777" w:rsidR="00B87906" w:rsidRPr="00520541" w:rsidRDefault="00B87906" w:rsidP="00B87906">
      <w:pPr>
        <w:pStyle w:val="ListParagraph"/>
        <w:widowControl w:val="0"/>
        <w:numPr>
          <w:ilvl w:val="2"/>
          <w:numId w:val="56"/>
        </w:numPr>
        <w:contextualSpacing w:val="0"/>
      </w:pPr>
      <w:r w:rsidRPr="00520541">
        <w:t>AI/ML can achieve ~65% beam prediction accuracy, while non-AI baseline (Option 2) can only achieve 48% beam prediction accuracy in term of Top-1 beam prediction accuracy for 1600ms prediction time/measurement periodicity</w:t>
      </w:r>
      <w:r w:rsidRPr="00520541">
        <w:rPr>
          <w:b/>
          <w:bCs/>
        </w:rPr>
        <w:t xml:space="preserve"> </w:t>
      </w:r>
    </w:p>
    <w:p w14:paraId="08CFD93B" w14:textId="77777777" w:rsidR="00B87906" w:rsidRPr="00520541" w:rsidRDefault="00B87906" w:rsidP="00B87906">
      <w:pPr>
        <w:pStyle w:val="ListParagraph"/>
        <w:widowControl w:val="0"/>
        <w:numPr>
          <w:ilvl w:val="2"/>
          <w:numId w:val="56"/>
        </w:numPr>
        <w:contextualSpacing w:val="0"/>
        <w:rPr>
          <w:b/>
          <w:bCs/>
        </w:rPr>
      </w:pPr>
      <w:r w:rsidRPr="00520541">
        <w:t>With non-AI baseline (Option 2), similar prediction accuracy (~65% of Top-1 beam prediction accuracy) can be achieved with 800ms prediction time /measurement periodicity.</w:t>
      </w:r>
      <w:r w:rsidRPr="00520541">
        <w:rPr>
          <w:b/>
          <w:bCs/>
        </w:rPr>
        <w:t xml:space="preserve"> </w:t>
      </w:r>
    </w:p>
    <w:p w14:paraId="28CD61C9" w14:textId="77777777" w:rsidR="00B87906" w:rsidRPr="00520541" w:rsidRDefault="00B87906" w:rsidP="00B87906">
      <w:pPr>
        <w:pStyle w:val="ListParagraph"/>
        <w:widowControl w:val="0"/>
        <w:numPr>
          <w:ilvl w:val="2"/>
          <w:numId w:val="56"/>
        </w:numPr>
        <w:contextualSpacing w:val="0"/>
      </w:pPr>
      <w:r w:rsidRPr="00520541">
        <w:t xml:space="preserve">In the evaluation, </w:t>
      </w:r>
      <w:r w:rsidRPr="00520541">
        <w:rPr>
          <w:b/>
          <w:bCs/>
        </w:rPr>
        <w:t>UE rotation</w:t>
      </w:r>
      <w:r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provide </w:t>
      </w:r>
      <w:r w:rsidRPr="00520541">
        <w:rPr>
          <w:b/>
          <w:bCs/>
        </w:rPr>
        <w:t>7/10 RS/measurement overhead reduction without UE rotation:</w:t>
      </w:r>
      <w:r w:rsidRPr="00520541">
        <w:t xml:space="preserve"> </w:t>
      </w:r>
    </w:p>
    <w:p w14:paraId="5F9B3715" w14:textId="77777777" w:rsidR="00B87906" w:rsidRPr="00520541" w:rsidRDefault="00B87906" w:rsidP="00B87906">
      <w:pPr>
        <w:pStyle w:val="ListParagraph"/>
        <w:widowControl w:val="0"/>
        <w:numPr>
          <w:ilvl w:val="2"/>
          <w:numId w:val="56"/>
        </w:numPr>
        <w:contextualSpacing w:val="0"/>
      </w:pPr>
      <w:r w:rsidRPr="00520541">
        <w:t xml:space="preserve">AI/ML can achieve ~64% beam prediction accuracy, while non-AI baseline (Option 2) can only achieve 46% beam prediction accuracy in term of Top-1 beam prediction accuracy for 3200ms prediction time </w:t>
      </w:r>
    </w:p>
    <w:p w14:paraId="609CF838" w14:textId="77777777" w:rsidR="00B87906" w:rsidRPr="00520541" w:rsidRDefault="00B87906" w:rsidP="00B87906">
      <w:pPr>
        <w:pStyle w:val="ListParagraph"/>
        <w:widowControl w:val="0"/>
        <w:numPr>
          <w:ilvl w:val="2"/>
          <w:numId w:val="56"/>
        </w:numPr>
        <w:contextualSpacing w:val="0"/>
      </w:pPr>
      <w:r w:rsidRPr="00520541">
        <w:t xml:space="preserve">With non-AI baseline (Option 2), similar prediction accuracy (~64% of Top-1 beam prediction accuracy) can be achieved with 960ms prediction time. </w:t>
      </w:r>
    </w:p>
    <w:p w14:paraId="00EB6326" w14:textId="77777777" w:rsidR="00B87906" w:rsidRPr="00520541" w:rsidRDefault="00B87906" w:rsidP="00B87906">
      <w:pPr>
        <w:widowControl w:val="0"/>
        <w:numPr>
          <w:ilvl w:val="0"/>
          <w:numId w:val="56"/>
        </w:numPr>
      </w:pPr>
      <w:r w:rsidRPr="00520541">
        <w:t xml:space="preserve">Under the assumption of </w:t>
      </w:r>
      <w:r w:rsidRPr="00520541">
        <w:rPr>
          <w:b/>
          <w:bCs/>
          <w:u w:val="single"/>
        </w:rPr>
        <w:t>setting Case B+</w:t>
      </w:r>
      <w:r w:rsidRPr="00520541">
        <w:rPr>
          <w:b/>
          <w:bCs/>
        </w:rPr>
        <w:t xml:space="preserve">, </w:t>
      </w:r>
      <w:r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77777777" w:rsidR="00B87906" w:rsidRPr="00520541" w:rsidRDefault="00B87906" w:rsidP="00B87906">
      <w:pPr>
        <w:numPr>
          <w:ilvl w:val="1"/>
          <w:numId w:val="56"/>
        </w:numPr>
      </w:pPr>
      <w:r w:rsidRPr="00520541">
        <w:t xml:space="preserve">evaluation results from 1 source with Tper = 40ms show that AI/ML can provide 80%/88.9%/92.3%/96% RS/measurement overhead reduction: </w:t>
      </w:r>
    </w:p>
    <w:p w14:paraId="0AE279DE" w14:textId="77777777" w:rsidR="00B87906" w:rsidRPr="00520541" w:rsidRDefault="00B87906" w:rsidP="00B87906">
      <w:pPr>
        <w:numPr>
          <w:ilvl w:val="2"/>
          <w:numId w:val="56"/>
        </w:numPr>
        <w:rPr>
          <w:b/>
          <w:bCs/>
        </w:rPr>
      </w:pPr>
      <w:r w:rsidRPr="00520541">
        <w:t>AI/ML can achieve 80%/78.5%/77.2%/73.6% beam prediction accuracy in terms of Top-1 beam prediction accuracy with 160ms/320ms/480ms/960ms prediction time 200ms/360ms/520ms/ 1000ms measurement periodicity.</w:t>
      </w:r>
      <w:r w:rsidRPr="00520541">
        <w:rPr>
          <w:b/>
          <w:bCs/>
        </w:rPr>
        <w:t xml:space="preserve"> </w:t>
      </w:r>
    </w:p>
    <w:p w14:paraId="2D69E110" w14:textId="77777777" w:rsidR="00B87906" w:rsidRPr="00520541" w:rsidRDefault="00B87906" w:rsidP="00B87906">
      <w:pPr>
        <w:pStyle w:val="ListParagraph"/>
        <w:widowControl w:val="0"/>
        <w:numPr>
          <w:ilvl w:val="3"/>
          <w:numId w:val="56"/>
        </w:numPr>
        <w:contextualSpacing w:val="0"/>
      </w:pPr>
      <w:r w:rsidRPr="00520541">
        <w:t>In the evaluation, UE rotation is modelled every 40ms with constant 10 RPM rotation speed in all three rotational axes, with rotational direction chosen uniformly at random among the three axes.</w:t>
      </w:r>
    </w:p>
    <w:p w14:paraId="51EBEB1E"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with Tper = 160ms~3200ms show that AI/ML can provide 80% RS/measurement overhead reduction: </w:t>
      </w:r>
    </w:p>
    <w:p w14:paraId="62A7C29A" w14:textId="77777777" w:rsidR="00B87906" w:rsidRPr="00520541" w:rsidRDefault="00B87906" w:rsidP="00B87906">
      <w:pPr>
        <w:pStyle w:val="ListParagraph"/>
        <w:widowControl w:val="0"/>
        <w:numPr>
          <w:ilvl w:val="2"/>
          <w:numId w:val="56"/>
        </w:numPr>
        <w:contextualSpacing w:val="0"/>
        <w:rPr>
          <w:b/>
          <w:bCs/>
        </w:rPr>
      </w:pPr>
      <w:r w:rsidRPr="00520541">
        <w:t>AI/ML can achieve 50%~73% beam prediction accuracy in terms of Top-1 beam prediction accuracy with 640ms to 12800ms prediction time (4 prediction time instance) /800ms to 16000ms measurement periodicity (4 measurement time instance) without UE rotation.</w:t>
      </w:r>
      <w:r w:rsidRPr="00520541">
        <w:rPr>
          <w:b/>
          <w:bCs/>
        </w:rPr>
        <w:t xml:space="preserve"> </w:t>
      </w:r>
    </w:p>
    <w:p w14:paraId="58E16C94" w14:textId="77777777" w:rsidR="00B87906" w:rsidRPr="00520541" w:rsidRDefault="00B87906" w:rsidP="00B87906">
      <w:pPr>
        <w:pStyle w:val="ListParagraph"/>
        <w:ind w:left="2880"/>
        <w:contextualSpacing w:val="0"/>
      </w:pPr>
    </w:p>
    <w:p w14:paraId="5B0F536A" w14:textId="70B9FE40" w:rsidR="00B87906" w:rsidRPr="00520541" w:rsidRDefault="00B87906" w:rsidP="00B87906">
      <w:r w:rsidRPr="00520541">
        <w:rPr>
          <w:b/>
          <w:bCs/>
          <w:u w:val="single"/>
        </w:rPr>
        <w:t>(D) For beam pair prediction,</w:t>
      </w:r>
      <w:r w:rsidRPr="00520541">
        <w:t xml:space="preserve"> AI/ML may or may not provide beam prediction accuracy gain</w:t>
      </w:r>
      <w:del w:id="1087" w:author="Juan Montojo" w:date="2023-09-29T04:37:00Z">
        <w:r w:rsidR="00FD2E06" w:rsidRPr="00520541">
          <w:delText xml:space="preserve"> time</w:delText>
        </w:r>
      </w:del>
      <w:r w:rsidRPr="00520541">
        <w:t xml:space="preserve">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77777777" w:rsidR="00B87906" w:rsidRPr="00520541" w:rsidRDefault="00B87906" w:rsidP="00B87906">
      <w:pPr>
        <w:pStyle w:val="ListParagraph"/>
        <w:widowControl w:val="0"/>
        <w:numPr>
          <w:ilvl w:val="0"/>
          <w:numId w:val="56"/>
        </w:numPr>
        <w:contextualSpacing w:val="0"/>
      </w:pPr>
      <w:r w:rsidRPr="00520541">
        <w:rPr>
          <w:u w:val="single"/>
        </w:rPr>
        <w:t>For 160ms prediction time,</w:t>
      </w:r>
      <w:r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77777777" w:rsidR="00B87906" w:rsidRPr="00520541" w:rsidRDefault="00B87906" w:rsidP="00B87906">
      <w:pPr>
        <w:pStyle w:val="ListParagraph"/>
        <w:widowControl w:val="0"/>
        <w:numPr>
          <w:ilvl w:val="0"/>
          <w:numId w:val="56"/>
        </w:numPr>
        <w:contextualSpacing w:val="0"/>
      </w:pPr>
      <w:r w:rsidRPr="00520541">
        <w:rPr>
          <w:u w:val="single"/>
        </w:rPr>
        <w:t>For 320ms prediction time,</w:t>
      </w:r>
      <w:r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p>
    <w:p w14:paraId="2A2F2A94"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77777777" w:rsidR="00B87906" w:rsidRPr="00520541" w:rsidRDefault="00B87906" w:rsidP="00B87906">
      <w:pPr>
        <w:pStyle w:val="ListParagraph"/>
        <w:widowControl w:val="0"/>
        <w:numPr>
          <w:ilvl w:val="0"/>
          <w:numId w:val="56"/>
        </w:numPr>
        <w:contextualSpacing w:val="0"/>
      </w:pPr>
      <w:r w:rsidRPr="00520541">
        <w:rPr>
          <w:u w:val="single"/>
        </w:rPr>
        <w:t>For 640ms prediction time,</w:t>
      </w:r>
      <w:r w:rsidRPr="00520541">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4 time instances </w:t>
      </w:r>
    </w:p>
    <w:p w14:paraId="161F6059" w14:textId="77777777" w:rsidR="00B87906" w:rsidRPr="00520541" w:rsidRDefault="00B87906" w:rsidP="00B87906">
      <w:pPr>
        <w:pStyle w:val="ListParagraph"/>
        <w:widowControl w:val="0"/>
        <w:numPr>
          <w:ilvl w:val="2"/>
          <w:numId w:val="56"/>
        </w:numPr>
        <w:contextualSpacing w:val="0"/>
      </w:pPr>
      <w:r w:rsidRPr="00520541">
        <w:t>With one AI/ML model to predict the beam at 640ms with 640/1280ms as measurement periodicity, AI/ML can increase 6%/3.5% beam prediction accuracy comparing with 74.1%/73.5% achieved by non-AI baseline (Option 2)</w:t>
      </w:r>
    </w:p>
    <w:p w14:paraId="4CBFF19A" w14:textId="77777777" w:rsidR="00B87906" w:rsidRPr="00520541" w:rsidRDefault="00B87906" w:rsidP="00B87906">
      <w:pPr>
        <w:pStyle w:val="ListParagraph"/>
        <w:widowControl w:val="0"/>
        <w:numPr>
          <w:ilvl w:val="2"/>
          <w:numId w:val="56"/>
        </w:numPr>
        <w:contextualSpacing w:val="0"/>
      </w:pPr>
      <w:r w:rsidRPr="00520541">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7AA46E6B"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77777777" w:rsidR="00B87906" w:rsidRPr="00520541" w:rsidRDefault="00B87906" w:rsidP="00B87906">
      <w:pPr>
        <w:pStyle w:val="ListParagraph"/>
        <w:widowControl w:val="0"/>
        <w:numPr>
          <w:ilvl w:val="0"/>
          <w:numId w:val="56"/>
        </w:numPr>
        <w:contextualSpacing w:val="0"/>
        <w:rPr>
          <w:u w:val="single"/>
        </w:rPr>
      </w:pPr>
      <w:r w:rsidRPr="00520541">
        <w:rPr>
          <w:u w:val="single"/>
        </w:rPr>
        <w:t xml:space="preserve">For 800ms prediction time, </w:t>
      </w:r>
    </w:p>
    <w:p w14:paraId="3ACED7F1"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to increase 6.7%~7.5% prediction accuracy in terms of Top-1 beam prediction accuracy </w:t>
      </w:r>
    </w:p>
    <w:p w14:paraId="2C3F05CE" w14:textId="77777777" w:rsidR="00B87906" w:rsidRPr="00520541" w:rsidRDefault="00B87906" w:rsidP="00B87906">
      <w:pPr>
        <w:pStyle w:val="ListParagraph"/>
        <w:widowControl w:val="0"/>
        <w:numPr>
          <w:ilvl w:val="2"/>
          <w:numId w:val="56"/>
        </w:numPr>
        <w:contextualSpacing w:val="0"/>
      </w:pPr>
      <w:r w:rsidRPr="00520541">
        <w:t>wherein, measurements from 4 time instances with 800ms/1600ms as measurement periodicity were used and AI/ML can increase 6.7%/7.5% beam prediction accuracy respectively comparing with 72.9%/69.2%</w:t>
      </w:r>
      <w:r w:rsidRPr="00520541">
        <w:rPr>
          <w:b/>
        </w:rPr>
        <w:t xml:space="preserve"> </w:t>
      </w:r>
      <w:r w:rsidRPr="00520541">
        <w:t>achieved by non-AI baseline (Option 2).</w:t>
      </w:r>
    </w:p>
    <w:p w14:paraId="08CE6DBB"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to increase 39.4% prediction accuracy in terms of Top-1 beam prediction accuracy</w:t>
      </w:r>
    </w:p>
    <w:p w14:paraId="725453C1" w14:textId="77777777" w:rsidR="00B87906" w:rsidRPr="00520541" w:rsidRDefault="00B87906" w:rsidP="00B87906">
      <w:pPr>
        <w:pStyle w:val="ListParagraph"/>
        <w:widowControl w:val="0"/>
        <w:numPr>
          <w:ilvl w:val="2"/>
          <w:numId w:val="56"/>
        </w:numPr>
        <w:contextualSpacing w:val="0"/>
      </w:pPr>
      <w:r w:rsidRPr="00520541">
        <w:t>wherein, measurements from 5 time instances with 160ms as measurement periodicity were used and AI/ML can increase 39.4% beam prediction accuracy comparing with 51.2% achieved by non-AI baseline (Option 2) with 32 Tx beams and 8 Rx beams.</w:t>
      </w:r>
    </w:p>
    <w:p w14:paraId="281E157E" w14:textId="77777777" w:rsidR="00B87906" w:rsidRPr="00520541" w:rsidRDefault="00B87906" w:rsidP="00B87906">
      <w:pPr>
        <w:pStyle w:val="ListParagraph"/>
        <w:widowControl w:val="0"/>
        <w:numPr>
          <w:ilvl w:val="0"/>
          <w:numId w:val="56"/>
        </w:numPr>
        <w:contextualSpacing w:val="0"/>
        <w:rPr>
          <w:u w:val="single"/>
        </w:rPr>
      </w:pPr>
      <w:r w:rsidRPr="00520541">
        <w:rPr>
          <w:u w:val="single"/>
        </w:rPr>
        <w:t xml:space="preserve">For 960ms prediction time, </w:t>
      </w:r>
    </w:p>
    <w:p w14:paraId="252B3859"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increase 12.8% beam prediction accuracy in terms of Top-1 beam prediction accuracy</w:t>
      </w:r>
    </w:p>
    <w:p w14:paraId="061D834E" w14:textId="77777777" w:rsidR="00B87906" w:rsidRPr="00520541" w:rsidRDefault="00B87906" w:rsidP="00B87906">
      <w:pPr>
        <w:pStyle w:val="ListParagraph"/>
        <w:widowControl w:val="0"/>
        <w:numPr>
          <w:ilvl w:val="2"/>
          <w:numId w:val="56"/>
        </w:numPr>
        <w:contextualSpacing w:val="0"/>
      </w:pPr>
      <w:r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Pr="00520541">
        <w:rPr>
          <w:bCs/>
        </w:rPr>
        <w:t>57.5% achieved</w:t>
      </w:r>
      <w:r w:rsidRPr="00520541">
        <w:t xml:space="preserve"> by non-AI baseline (Option 2).</w:t>
      </w:r>
    </w:p>
    <w:p w14:paraId="3542FA10"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be able to increase up to 8.5% prediction accuracy in terms of Top-1 beam prediction accuracy</w:t>
      </w:r>
    </w:p>
    <w:p w14:paraId="65801087" w14:textId="77777777" w:rsidR="00B87906" w:rsidRPr="00520541" w:rsidRDefault="00B87906" w:rsidP="00B87906">
      <w:pPr>
        <w:pStyle w:val="ListParagraph"/>
        <w:widowControl w:val="0"/>
        <w:numPr>
          <w:ilvl w:val="2"/>
          <w:numId w:val="56"/>
        </w:numPr>
        <w:contextualSpacing w:val="0"/>
      </w:pPr>
      <w:r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Pr="00520541">
        <w:rPr>
          <w:bCs/>
        </w:rPr>
        <w:t>71.3%/67.7%</w:t>
      </w:r>
      <w:r w:rsidRPr="00520541">
        <w:rPr>
          <w:b/>
        </w:rPr>
        <w:t xml:space="preserve"> </w:t>
      </w:r>
      <w:r w:rsidRPr="00520541">
        <w:t>achieved by non-AI baseline (Option 2).</w:t>
      </w:r>
    </w:p>
    <w:p w14:paraId="7D06E747" w14:textId="77777777" w:rsidR="00B87906" w:rsidRPr="00520541" w:rsidRDefault="00B87906" w:rsidP="00B87906">
      <w:pPr>
        <w:pStyle w:val="ListParagraph"/>
        <w:widowControl w:val="0"/>
        <w:numPr>
          <w:ilvl w:val="0"/>
          <w:numId w:val="56"/>
        </w:numPr>
        <w:contextualSpacing w:val="0"/>
      </w:pPr>
      <w:r w:rsidRPr="00520541">
        <w:rPr>
          <w:u w:val="single"/>
        </w:rPr>
        <w:t>For 1200ms/1600ms/2400ms/3200ms/40000ms prediction time,</w:t>
      </w:r>
      <w:r w:rsidRPr="00520541">
        <w:t xml:space="preserve"> evaluation results from 1 source show that AI/ML may be able to increase up to 8.8%/ up to 10.7%/ up to 10.2%/up to 11.3%/up to 20.4% prediction accuracy in terms of Top-1 beam prediction accuracy respectively</w:t>
      </w:r>
    </w:p>
    <w:p w14:paraId="0CE37FA3" w14:textId="77777777" w:rsidR="00B87906" w:rsidRPr="00520541" w:rsidRDefault="00B87906" w:rsidP="00B87906">
      <w:pPr>
        <w:pStyle w:val="ListParagraph"/>
        <w:widowControl w:val="0"/>
        <w:numPr>
          <w:ilvl w:val="1"/>
          <w:numId w:val="56"/>
        </w:numPr>
        <w:contextualSpacing w:val="0"/>
      </w:pPr>
      <w:r w:rsidRPr="00520541">
        <w:t>measurements from 4 time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77777777" w:rsidR="00B87906" w:rsidRPr="00520541" w:rsidRDefault="00B87906" w:rsidP="00B87906">
      <w:pPr>
        <w:pStyle w:val="ListParagraph"/>
        <w:widowControl w:val="0"/>
        <w:numPr>
          <w:ilvl w:val="0"/>
          <w:numId w:val="56"/>
        </w:numPr>
        <w:contextualSpacing w:val="0"/>
        <w:rPr>
          <w:b/>
          <w:bCs/>
        </w:rPr>
      </w:pPr>
      <w:r w:rsidRPr="00520541">
        <w:rPr>
          <w:u w:val="single"/>
        </w:rPr>
        <w:t>For 160ms prediction time,</w:t>
      </w:r>
      <w:r w:rsidRPr="00520541">
        <w:t xml:space="preserve"> in terms of Top-1 beam prediction accuracy </w:t>
      </w:r>
    </w:p>
    <w:p w14:paraId="66F3D8CB"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77777777" w:rsidR="00B87906" w:rsidRPr="00520541" w:rsidRDefault="00B87906" w:rsidP="00B87906">
      <w:pPr>
        <w:pStyle w:val="ListParagraph"/>
        <w:widowControl w:val="0"/>
        <w:numPr>
          <w:ilvl w:val="2"/>
          <w:numId w:val="56"/>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77777777" w:rsidR="00B87906" w:rsidRPr="00520541" w:rsidRDefault="00B87906" w:rsidP="00B87906">
      <w:pPr>
        <w:pStyle w:val="ListParagraph"/>
        <w:widowControl w:val="0"/>
        <w:numPr>
          <w:ilvl w:val="0"/>
          <w:numId w:val="56"/>
        </w:numPr>
        <w:contextualSpacing w:val="0"/>
        <w:rPr>
          <w:b/>
          <w:bCs/>
        </w:rPr>
      </w:pPr>
      <w:r w:rsidRPr="00520541">
        <w:rPr>
          <w:u w:val="single"/>
        </w:rPr>
        <w:t>For 200ms prediction time,</w:t>
      </w:r>
      <w:r w:rsidRPr="00520541">
        <w:t xml:space="preserve"> in terms of Top-1 beam prediction accuracy with 10 RPM rotation speed in all three rotational axes, with rotational direction chosen uniformly at random among the three axes</w:t>
      </w:r>
      <w:r w:rsidRPr="00520541">
        <w:rPr>
          <w:b/>
          <w:bCs/>
        </w:rPr>
        <w:t xml:space="preserve"> </w:t>
      </w:r>
    </w:p>
    <w:p w14:paraId="51E4D54C"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[1%~1.6%] prediction accuracy with measurement periodicity of 240ms with different AI/ML models. In this case, non-AI baseline (option 2) can achieve 67.4% beam prediction accuracy</w:t>
      </w:r>
    </w:p>
    <w:p w14:paraId="52D7A08C" w14:textId="77777777" w:rsidR="00B87906" w:rsidRPr="00520541" w:rsidRDefault="00B87906" w:rsidP="00B87906">
      <w:pPr>
        <w:pStyle w:val="ListParagraph"/>
        <w:widowControl w:val="0"/>
        <w:numPr>
          <w:ilvl w:val="0"/>
          <w:numId w:val="56"/>
        </w:numPr>
        <w:contextualSpacing w:val="0"/>
        <w:rPr>
          <w:b/>
          <w:bCs/>
        </w:rPr>
      </w:pPr>
      <w:r w:rsidRPr="00520541">
        <w:rPr>
          <w:u w:val="single"/>
        </w:rPr>
        <w:t>For 200ms prediction time, in</w:t>
      </w:r>
      <w:r w:rsidRPr="00520541">
        <w:t xml:space="preserve"> terms of Top-1 beam prediction accuracy with 100 RPM rotation speed in all three rotational axes, with rotational direction chosen uniformly at random among the three axes</w:t>
      </w:r>
      <w:r w:rsidRPr="00520541">
        <w:rPr>
          <w:b/>
          <w:bCs/>
        </w:rPr>
        <w:t xml:space="preserve"> </w:t>
      </w:r>
    </w:p>
    <w:p w14:paraId="3536EFD4"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77777777" w:rsidR="00B87906" w:rsidRPr="00520541" w:rsidRDefault="00B87906" w:rsidP="00B87906">
      <w:pPr>
        <w:pStyle w:val="ListParagraph"/>
        <w:widowControl w:val="0"/>
        <w:numPr>
          <w:ilvl w:val="0"/>
          <w:numId w:val="56"/>
        </w:numPr>
        <w:contextualSpacing w:val="0"/>
      </w:pPr>
      <w:r w:rsidRPr="00520541">
        <w:rPr>
          <w:u w:val="single"/>
        </w:rPr>
        <w:t>For 500ms prediction time,</w:t>
      </w:r>
      <w:r w:rsidRPr="00520541">
        <w:t xml:space="preserve"> in terms of Top-1 beam prediction accuracy with 10 RPM rotation speed to fixed a direction </w:t>
      </w:r>
    </w:p>
    <w:p w14:paraId="414EF186"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6%/8%/11% prediction accuracy with measurements from 1/2/5 time instances in measurement periodicity of 100ms respectively </w:t>
      </w:r>
    </w:p>
    <w:p w14:paraId="0C947DEB"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11%/11.5%/12.5% prediction accuracy with measurements from 1/2/5 time instances in measurement periodicity of 50ms respectively</w:t>
      </w:r>
    </w:p>
    <w:p w14:paraId="37AF6ADA" w14:textId="77777777" w:rsidR="00B87906" w:rsidRPr="00520541" w:rsidRDefault="00B87906" w:rsidP="00B87906">
      <w:pPr>
        <w:pStyle w:val="ListParagraph"/>
        <w:widowControl w:val="0"/>
        <w:numPr>
          <w:ilvl w:val="0"/>
          <w:numId w:val="56"/>
        </w:numPr>
        <w:contextualSpacing w:val="0"/>
        <w:rPr>
          <w:b/>
          <w:bCs/>
        </w:rPr>
      </w:pPr>
      <w:r w:rsidRPr="00520541">
        <w:rPr>
          <w:u w:val="single"/>
        </w:rPr>
        <w:t>For 800ms prediction time,</w:t>
      </w:r>
      <w:r w:rsidRPr="00520541">
        <w:t xml:space="preserve"> in terms of Top-1 beam prediction accuracy </w:t>
      </w:r>
    </w:p>
    <w:p w14:paraId="5FA2F5CD"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decrease 6% prediction accuracy with measurements from 4 time instances with measurement periodicity of 800ms. In this case, non-AI baseline (option 2) can achieve 30.19% prediction accuracy.</w:t>
      </w:r>
    </w:p>
    <w:p w14:paraId="09BC93B1" w14:textId="77777777" w:rsidR="00B87906" w:rsidRPr="00520541" w:rsidRDefault="00B87906" w:rsidP="00B87906">
      <w:pPr>
        <w:pStyle w:val="ListParagraph"/>
        <w:widowControl w:val="0"/>
        <w:numPr>
          <w:ilvl w:val="2"/>
          <w:numId w:val="56"/>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77777777" w:rsidR="00B87906" w:rsidRPr="00520541" w:rsidRDefault="00B87906" w:rsidP="00B87906">
      <w:pPr>
        <w:pStyle w:val="ListParagraph"/>
        <w:widowControl w:val="0"/>
        <w:numPr>
          <w:ilvl w:val="0"/>
          <w:numId w:val="58"/>
        </w:numPr>
        <w:tabs>
          <w:tab w:val="left" w:pos="2160"/>
        </w:tabs>
        <w:contextualSpacing w:val="0"/>
      </w:pPr>
      <w:r w:rsidRPr="00520541">
        <w:t xml:space="preserve">Under assumption of </w:t>
      </w:r>
      <w:r w:rsidRPr="00520541">
        <w:rPr>
          <w:b/>
          <w:bCs/>
          <w:u w:val="single"/>
        </w:rPr>
        <w:t>setting Case A</w:t>
      </w:r>
      <w:r w:rsidRPr="00520541">
        <w:rPr>
          <w:b/>
          <w:bCs/>
        </w:rPr>
        <w:t>,</w:t>
      </w:r>
      <w:r w:rsidRPr="00520541">
        <w:t xml:space="preserve"> decent beam prediction accuracy can be achieved with up to 1/2 measurement/RS overhead comparing with no time domain prediction.    </w:t>
      </w:r>
    </w:p>
    <w:p w14:paraId="15602D2E"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81.4%/77.3%/70.8%/61.8% beam prediction accuracy</w:t>
      </w:r>
      <w:r w:rsidRPr="00520541">
        <w:rPr>
          <w:b/>
          <w:bCs/>
        </w:rPr>
        <w:t xml:space="preserve"> </w:t>
      </w:r>
      <w:r w:rsidRPr="00520541">
        <w:t xml:space="preserve">in terms of Top-1 beam prediction accuracy for up to 160ms/320ms/640ms/1280ms prediction time, respectively </w:t>
      </w:r>
    </w:p>
    <w:p w14:paraId="25B1F7DB" w14:textId="77777777" w:rsidR="00B87906" w:rsidRPr="00520541" w:rsidRDefault="00B87906" w:rsidP="00B87906">
      <w:pPr>
        <w:pStyle w:val="ListParagraph"/>
        <w:widowControl w:val="0"/>
        <w:numPr>
          <w:ilvl w:val="2"/>
          <w:numId w:val="58"/>
        </w:numPr>
        <w:contextualSpacing w:val="0"/>
      </w:pPr>
      <w:r w:rsidRPr="00520541">
        <w:rPr>
          <w:b/>
          <w:bCs/>
        </w:rPr>
        <w:t>1/2 RS/measurement overhead reduction</w:t>
      </w:r>
      <w:r w:rsidRPr="00520541">
        <w:t xml:space="preserve"> can be obtained with measurements from 4 time instances with measurement periodicity of 40ms/80ms/160ms/320ms. </w:t>
      </w:r>
    </w:p>
    <w:p w14:paraId="377E649A" w14:textId="77777777" w:rsidR="00B87906" w:rsidRPr="00520541" w:rsidRDefault="00B87906" w:rsidP="00B87906">
      <w:pPr>
        <w:pStyle w:val="ListParagraph"/>
        <w:widowControl w:val="0"/>
        <w:numPr>
          <w:ilvl w:val="1"/>
          <w:numId w:val="58"/>
        </w:numPr>
        <w:contextualSpacing w:val="0"/>
      </w:pPr>
      <w:r w:rsidRPr="00520541">
        <w:t xml:space="preserve">evaluation results from 1 source show that AI/ML can achieve 90%-92% beam prediction accuracy in terms of Top-1 beam prediction accuracy for 160ms up to 800ms prediction time </w:t>
      </w:r>
    </w:p>
    <w:p w14:paraId="06E62BD6" w14:textId="77777777" w:rsidR="00B87906" w:rsidRPr="00520541" w:rsidRDefault="00B87906" w:rsidP="00B87906">
      <w:pPr>
        <w:pStyle w:val="ListParagraph"/>
        <w:widowControl w:val="0"/>
        <w:numPr>
          <w:ilvl w:val="2"/>
          <w:numId w:val="58"/>
        </w:numPr>
        <w:contextualSpacing w:val="0"/>
      </w:pPr>
      <w:r w:rsidRPr="00520541">
        <w:rPr>
          <w:b/>
          <w:bCs/>
        </w:rPr>
        <w:t>1/2 RS/measurement overhead reduction</w:t>
      </w:r>
      <w:r w:rsidRPr="00520541">
        <w:t xml:space="preserve"> can be obtained with measurements from 5 time instances with measurement periodicity of 160ms. </w:t>
      </w:r>
    </w:p>
    <w:p w14:paraId="472C5395"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79%~84% beam prediction accuracy</w:t>
      </w:r>
      <w:r w:rsidRPr="00520541">
        <w:rPr>
          <w:b/>
          <w:bCs/>
        </w:rPr>
        <w:t xml:space="preserve"> </w:t>
      </w:r>
      <w:r w:rsidRPr="00520541">
        <w:t>in terms of Top-1 beam prediction accuracy for 80ms to 640ms prediction time without UE rotation for beam pair</w:t>
      </w:r>
    </w:p>
    <w:p w14:paraId="0A8F66BB" w14:textId="77777777" w:rsidR="00B87906" w:rsidRPr="00520541" w:rsidRDefault="00B87906" w:rsidP="00B87906">
      <w:pPr>
        <w:pStyle w:val="ListParagraph"/>
        <w:widowControl w:val="0"/>
        <w:numPr>
          <w:ilvl w:val="2"/>
          <w:numId w:val="58"/>
        </w:numPr>
        <w:contextualSpacing w:val="0"/>
      </w:pPr>
      <w:r w:rsidRPr="00520541">
        <w:rPr>
          <w:b/>
          <w:bCs/>
        </w:rPr>
        <w:t>up to 1/2 RS/measurement overhead reduction</w:t>
      </w:r>
      <w:r w:rsidRPr="00520541">
        <w:t xml:space="preserve"> can be obtained with measurements from 4 time instances with measurement periodicity of 80ms or 160ms. </w:t>
      </w:r>
    </w:p>
    <w:p w14:paraId="3A64C11E"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71.9% /67.4%/64.4% for 30km/h /60km/h /90km/h beam prediction accuracy</w:t>
      </w:r>
      <w:r w:rsidRPr="00520541">
        <w:rPr>
          <w:b/>
          <w:bCs/>
        </w:rPr>
        <w:t xml:space="preserve"> </w:t>
      </w:r>
      <w:r w:rsidRPr="00520541">
        <w:t>respectively</w:t>
      </w:r>
      <w:r w:rsidRPr="00520541">
        <w:rPr>
          <w:b/>
          <w:bCs/>
        </w:rPr>
        <w:t xml:space="preserve"> </w:t>
      </w:r>
      <w:r w:rsidRPr="00520541">
        <w:t>in terms of Top-1 beam prediction accuracy for 800ms prediction time.</w:t>
      </w:r>
    </w:p>
    <w:p w14:paraId="465163AE" w14:textId="77777777" w:rsidR="00B87906" w:rsidRPr="00520541" w:rsidRDefault="00B87906" w:rsidP="00B87906">
      <w:pPr>
        <w:pStyle w:val="ListParagraph"/>
        <w:widowControl w:val="0"/>
        <w:numPr>
          <w:ilvl w:val="2"/>
          <w:numId w:val="58"/>
        </w:numPr>
        <w:contextualSpacing w:val="0"/>
      </w:pPr>
      <w:r w:rsidRPr="00520541">
        <w:rPr>
          <w:b/>
          <w:bCs/>
        </w:rPr>
        <w:t>1/2</w:t>
      </w:r>
      <w:r w:rsidRPr="00520541">
        <w:t xml:space="preserve"> RS/measurement overhead reduction can be obtained with measurements from 5 time instances with measurement periodicity of 160ms.</w:t>
      </w:r>
    </w:p>
    <w:p w14:paraId="3B69E480" w14:textId="2A5BD908" w:rsidR="00B87906" w:rsidRPr="00520541" w:rsidRDefault="00B87906" w:rsidP="00B87906">
      <w:pPr>
        <w:pStyle w:val="ListParagraph"/>
        <w:widowControl w:val="0"/>
        <w:numPr>
          <w:ilvl w:val="0"/>
          <w:numId w:val="58"/>
        </w:numPr>
        <w:tabs>
          <w:tab w:val="left" w:pos="2160"/>
        </w:tabs>
        <w:contextualSpacing w:val="0"/>
      </w:pPr>
      <w:r w:rsidRPr="00520541">
        <w:t>Under assumption of</w:t>
      </w:r>
      <w:r w:rsidRPr="00520541">
        <w:rPr>
          <w:b/>
          <w:bCs/>
        </w:rPr>
        <w:t xml:space="preserve"> </w:t>
      </w:r>
      <w:r w:rsidRPr="00520541">
        <w:rPr>
          <w:b/>
          <w:bCs/>
          <w:u w:val="single"/>
        </w:rPr>
        <w:t>setting Case B</w:t>
      </w:r>
      <w:r w:rsidRPr="00520541">
        <w:t xml:space="preserve">, based on the evaluation from 2 sources a certain beam prediction accuracy can be achieved </w:t>
      </w:r>
      <w:del w:id="1088" w:author="Juan Montojo" w:date="2023-09-29T04:37:00Z">
        <w:r w:rsidR="00FD2E06" w:rsidRPr="00520541">
          <w:delText xml:space="preserve">performance can be achieved </w:delText>
        </w:r>
      </w:del>
      <w:r w:rsidRPr="00520541">
        <w:t>with 1/2 or 3/5 measurement/RS overhead reduction comparing with non-AI schemes with 30km/h respectively</w:t>
      </w:r>
    </w:p>
    <w:p w14:paraId="686FD79E"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provide 1/2 or 2/3 or 3/4 RS/measurement overhead reduction without UE rotation for 30km/h /60km/h /90km/h respectively</w:t>
      </w:r>
    </w:p>
    <w:p w14:paraId="25AFAF6D" w14:textId="77777777" w:rsidR="00B87906" w:rsidRPr="00520541" w:rsidRDefault="00B87906" w:rsidP="00B87906">
      <w:pPr>
        <w:pStyle w:val="ListParagraph"/>
        <w:widowControl w:val="0"/>
        <w:numPr>
          <w:ilvl w:val="2"/>
          <w:numId w:val="58"/>
        </w:numPr>
        <w:contextualSpacing w:val="0"/>
      </w:pPr>
      <w:r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7777777" w:rsidR="00B87906" w:rsidRPr="00520541" w:rsidRDefault="00B87906" w:rsidP="00B87906">
      <w:pPr>
        <w:pStyle w:val="ListParagraph"/>
        <w:widowControl w:val="0"/>
        <w:numPr>
          <w:ilvl w:val="2"/>
          <w:numId w:val="58"/>
        </w:numPr>
        <w:contextualSpacing w:val="0"/>
      </w:pPr>
      <w:r w:rsidRPr="00520541">
        <w:t>With non-AI baseline (Option 2), similar prediction accuracy (76.7% of Top-1 beam prediction accuracy) can be achieved with 480ms/320ms/160ms measurement periodicity for 30km/h /60km/h /90km/h respectively.</w:t>
      </w:r>
    </w:p>
    <w:p w14:paraId="246DC487"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provide 3/5 RS/measurement overhead reduction without UE rotation</w:t>
      </w:r>
    </w:p>
    <w:p w14:paraId="2219327B" w14:textId="77777777" w:rsidR="00B87906" w:rsidRPr="00520541" w:rsidRDefault="00B87906" w:rsidP="00B87906">
      <w:pPr>
        <w:pStyle w:val="ListParagraph"/>
        <w:widowControl w:val="0"/>
        <w:numPr>
          <w:ilvl w:val="2"/>
          <w:numId w:val="58"/>
        </w:numPr>
        <w:contextualSpacing w:val="0"/>
      </w:pPr>
      <w:r w:rsidRPr="00520541">
        <w:t>AI/ML can achieve 77.6% beam prediction accuracy, while non-AI baseline (Option 2) can only achieve 66.9% beam prediction accuracy in term of Top-1 beam prediction accuracy for 1600ms prediction time.</w:t>
      </w:r>
    </w:p>
    <w:p w14:paraId="3BB25E71" w14:textId="77777777" w:rsidR="00B87906" w:rsidRPr="00520541" w:rsidRDefault="00B87906" w:rsidP="00B87906">
      <w:pPr>
        <w:pStyle w:val="ListParagraph"/>
        <w:widowControl w:val="0"/>
        <w:numPr>
          <w:ilvl w:val="2"/>
          <w:numId w:val="58"/>
        </w:numPr>
        <w:contextualSpacing w:val="0"/>
      </w:pPr>
      <w:r w:rsidRPr="00520541">
        <w:t>With non-AI baseline (Option 2), similar prediction accuracy (74.1% of Top-1 beam prediction accuracy) can be achieved with 640ms prediction time.</w:t>
      </w:r>
    </w:p>
    <w:p w14:paraId="44DDF303" w14:textId="20A1E472" w:rsidR="00B87906" w:rsidRPr="00520541" w:rsidRDefault="00B87906" w:rsidP="00B87906">
      <w:pPr>
        <w:pStyle w:val="ListParagraph"/>
        <w:widowControl w:val="0"/>
        <w:numPr>
          <w:ilvl w:val="0"/>
          <w:numId w:val="58"/>
        </w:numPr>
        <w:contextualSpacing w:val="0"/>
      </w:pPr>
      <w:r w:rsidRPr="00520541">
        <w:t xml:space="preserve">Under the assumption of </w:t>
      </w:r>
      <w:r w:rsidRPr="00520541">
        <w:rPr>
          <w:b/>
          <w:bCs/>
          <w:u w:val="single"/>
        </w:rPr>
        <w:t>setting Case B+</w:t>
      </w:r>
      <w:r w:rsidRPr="00520541">
        <w:rPr>
          <w:b/>
          <w:bCs/>
        </w:rPr>
        <w:t xml:space="preserve">, </w:t>
      </w:r>
      <w:r w:rsidRPr="00520541">
        <w:t>based on the evaluation from 1 source decent beam prediction accuracy</w:t>
      </w:r>
      <w:del w:id="1089" w:author="Juan Montojo" w:date="2023-09-29T04:37:00Z">
        <w:r w:rsidR="00FD2E06" w:rsidRPr="00520541">
          <w:delText>] can be achieved performance</w:delText>
        </w:r>
      </w:del>
      <w:r w:rsidRPr="00520541">
        <w:t xml:space="preserve"> can be achieved with 80</w:t>
      </w:r>
      <w:ins w:id="1090" w:author="Juan Montojo" w:date="2023-09-29T04:37:00Z">
        <w:r>
          <w:t>%</w:t>
        </w:r>
      </w:ins>
      <w:r w:rsidRPr="00520541">
        <w:t xml:space="preserve"> measurement/RS overhead comparing the non-AI baseline (Option 1, with 100% prediction accuracy) with Tper =160ms to 960ms as minimal periodicity of measurement</w:t>
      </w:r>
    </w:p>
    <w:p w14:paraId="11C08B64" w14:textId="77777777" w:rsidR="00B87906" w:rsidRPr="00520541" w:rsidRDefault="00B87906" w:rsidP="00B87906">
      <w:pPr>
        <w:pStyle w:val="ListParagraph"/>
        <w:widowControl w:val="0"/>
        <w:numPr>
          <w:ilvl w:val="1"/>
          <w:numId w:val="58"/>
        </w:numPr>
        <w:contextualSpacing w:val="0"/>
      </w:pPr>
      <w:r w:rsidRPr="00520541">
        <w:t xml:space="preserve">evaluation results from 1 source show that AI/ML can provide 80% RS/measurement overhead reduction: </w:t>
      </w:r>
    </w:p>
    <w:p w14:paraId="22B031E1" w14:textId="77777777" w:rsidR="00B87906" w:rsidRPr="00520541" w:rsidRDefault="00B87906" w:rsidP="00B87906">
      <w:pPr>
        <w:pStyle w:val="ListParagraph"/>
        <w:widowControl w:val="0"/>
        <w:numPr>
          <w:ilvl w:val="2"/>
          <w:numId w:val="58"/>
        </w:numPr>
        <w:contextualSpacing w:val="0"/>
        <w:rPr>
          <w:b/>
          <w:bCs/>
        </w:rPr>
      </w:pPr>
      <w:r w:rsidRPr="00520541">
        <w:t>AI/ML can achieve 68%~77% beam prediction accuracy in terms of Top-1 beam prediction accuracy with 640ms to 3840ms prediction time (4 prediction time instance) /800ms to 4800ms measurement periodicity (4 measurement time instance) without UE rotation.</w:t>
      </w:r>
      <w:r w:rsidRPr="00520541">
        <w:rPr>
          <w:b/>
          <w:bCs/>
        </w:rPr>
        <w:t xml:space="preserve"> </w:t>
      </w:r>
    </w:p>
    <w:p w14:paraId="7DC5A966" w14:textId="77777777" w:rsidR="00FD2E06" w:rsidRPr="009172D3" w:rsidRDefault="00FD2E06" w:rsidP="009172D3">
      <w:pPr>
        <w:rPr>
          <w:del w:id="1091" w:author="Juan Montojo" w:date="2023-09-29T04:37:00Z"/>
        </w:rPr>
      </w:pPr>
    </w:p>
    <w:p w14:paraId="5C764134" w14:textId="77777777" w:rsidR="00B87906" w:rsidRPr="009172D3" w:rsidRDefault="00B87906" w:rsidP="00B87906">
      <w:pPr>
        <w:pStyle w:val="Heading5"/>
        <w:rPr>
          <w:ins w:id="1092" w:author="Juan Montojo" w:date="2023-09-29T04:37:00Z"/>
        </w:rPr>
      </w:pPr>
      <w:ins w:id="1093" w:author="Juan Montojo" w:date="2023-09-29T04:37:00Z">
        <w:r>
          <w:t>6.3.2.2.2</w:t>
        </w:r>
        <w:r>
          <w:tab/>
          <w:t>Performance when Set B is a subset of Set A</w:t>
        </w:r>
      </w:ins>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77777777" w:rsidR="00B87906" w:rsidRPr="009172D3" w:rsidRDefault="00B87906" w:rsidP="00B87906">
      <w:pPr>
        <w:pStyle w:val="ListParagraph"/>
        <w:widowControl w:val="0"/>
        <w:numPr>
          <w:ilvl w:val="0"/>
          <w:numId w:val="58"/>
        </w:numPr>
        <w:contextualSpacing w:val="0"/>
      </w:pPr>
      <w:r w:rsidRPr="009172D3">
        <w:t>UE speed: 30km/h (unless otherwise stated)</w:t>
      </w:r>
    </w:p>
    <w:p w14:paraId="7581E501" w14:textId="77777777" w:rsidR="00B87906" w:rsidRPr="009172D3" w:rsidRDefault="00B87906" w:rsidP="00B87906">
      <w:pPr>
        <w:pStyle w:val="ListParagraph"/>
        <w:widowControl w:val="0"/>
        <w:numPr>
          <w:ilvl w:val="0"/>
          <w:numId w:val="56"/>
        </w:numPr>
        <w:contextualSpacing w:val="0"/>
      </w:pPr>
      <w:r w:rsidRPr="009172D3">
        <w:t>Prediction time: 40ms/80ms/160ms/320ms/640ms/others</w:t>
      </w:r>
    </w:p>
    <w:p w14:paraId="133B48E2" w14:textId="77777777" w:rsidR="00B87906" w:rsidRPr="009172D3" w:rsidRDefault="00B87906" w:rsidP="00B87906">
      <w:pPr>
        <w:pStyle w:val="ListParagraph"/>
        <w:widowControl w:val="0"/>
        <w:numPr>
          <w:ilvl w:val="0"/>
          <w:numId w:val="56"/>
        </w:numPr>
        <w:contextualSpacing w:val="0"/>
      </w:pPr>
      <w:r w:rsidRPr="009172D3">
        <w:t>With and without UE rotation</w:t>
      </w:r>
    </w:p>
    <w:p w14:paraId="6467C0C5" w14:textId="77777777" w:rsidR="00B87906" w:rsidRPr="009172D3" w:rsidRDefault="00B87906" w:rsidP="00B87906">
      <w:pPr>
        <w:pStyle w:val="ListParagraph"/>
        <w:widowControl w:val="0"/>
        <w:numPr>
          <w:ilvl w:val="0"/>
          <w:numId w:val="56"/>
        </w:numPr>
        <w:contextualSpacing w:val="0"/>
      </w:pPr>
      <w:r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Beams could be measured regardless of their SNR.</w:t>
      </w:r>
    </w:p>
    <w:p w14:paraId="76C98F07"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No measurement error.</w:t>
      </w:r>
    </w:p>
    <w:p w14:paraId="2D80FFE6"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No quantization for the L1-RSRP measurements.</w:t>
      </w:r>
    </w:p>
    <w:p w14:paraId="48E5D3E0"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No constraint on UCI payload overhead for full report of the L1-RSRP measurements of Set B for NW-side models are assumed. </w:t>
      </w:r>
    </w:p>
    <w:p w14:paraId="33FE107E" w14:textId="77777777" w:rsidR="00B87906" w:rsidRPr="009172D3" w:rsidRDefault="00B87906" w:rsidP="00B87906">
      <w:r w:rsidRPr="009172D3">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B87906">
      <w:r w:rsidRPr="009172D3">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w:t>
      </w:r>
      <w:r w:rsidRPr="009172D3">
        <w:rPr>
          <w:rFonts w:eastAsia="Microsoft YaHei UI"/>
          <w:b/>
          <w:bCs/>
        </w:rPr>
        <w:t>or variable Set B with pre-configured patterns</w:t>
      </w:r>
      <w:r w:rsidRPr="009172D3">
        <w:rPr>
          <w:rFonts w:eastAsia="Microsoft YaHei UI"/>
        </w:rPr>
        <w:t xml:space="preserve"> of beams that of </w:t>
      </w:r>
      <w:r w:rsidRPr="009172D3">
        <w:rPr>
          <w:rFonts w:eastAsia="Microsoft YaHei UI"/>
          <w:b/>
          <w:bCs/>
        </w:rPr>
        <w:t>1/2</w:t>
      </w:r>
      <w:r w:rsidRPr="009172D3">
        <w:rPr>
          <w:rFonts w:eastAsia="Microsoft YaHei UI"/>
        </w:rPr>
        <w:t xml:space="preserve"> of Set A of beams in one time instance, </w:t>
      </w:r>
    </w:p>
    <w:p w14:paraId="3E01F530" w14:textId="77777777" w:rsidR="00B87906" w:rsidRPr="009172D3" w:rsidRDefault="00B87906" w:rsidP="00B87906">
      <w:pPr>
        <w:pStyle w:val="ListParagraph"/>
        <w:widowControl w:val="0"/>
        <w:numPr>
          <w:ilvl w:val="1"/>
          <w:numId w:val="58"/>
        </w:numPr>
        <w:contextualSpacing w:val="0"/>
      </w:pPr>
      <w:r w:rsidRPr="009172D3">
        <w:rPr>
          <w:b/>
          <w:bCs/>
        </w:rPr>
        <w:t>1/2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77777777" w:rsidR="00B87906" w:rsidRPr="009172D3" w:rsidRDefault="00B87906" w:rsidP="00B87906">
      <w:pPr>
        <w:pStyle w:val="ListParagraph"/>
        <w:widowControl w:val="0"/>
        <w:numPr>
          <w:ilvl w:val="1"/>
          <w:numId w:val="58"/>
        </w:numPr>
        <w:contextualSpacing w:val="0"/>
      </w:pPr>
      <w:r w:rsidRPr="009172D3">
        <w:rPr>
          <w:rFonts w:eastAsia="Microsoft YaHei UI"/>
        </w:rPr>
        <w:t xml:space="preserve">Top-1 DL Tx beam prediction accuracy: </w:t>
      </w:r>
    </w:p>
    <w:p w14:paraId="586BA5F4"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86.4%/83.5% prediction accuracy for prediction time 40ms/160ms,</w:t>
      </w:r>
      <w:r w:rsidRPr="009172D3">
        <w:rPr>
          <w:b/>
          <w:bCs/>
        </w:rPr>
        <w:t xml:space="preserve"> </w:t>
      </w:r>
      <w:r w:rsidRPr="009172D3">
        <w:t>with 32 Tx beam in Set A, and Set B is different in each time instance.</w:t>
      </w:r>
    </w:p>
    <w:p w14:paraId="34CA6BF7" w14:textId="77777777" w:rsidR="00B87906" w:rsidRPr="009172D3" w:rsidRDefault="00B87906" w:rsidP="00B87906">
      <w:pPr>
        <w:pStyle w:val="ListParagraph"/>
        <w:widowControl w:val="0"/>
        <w:numPr>
          <w:ilvl w:val="3"/>
          <w:numId w:val="58"/>
        </w:numPr>
        <w:contextualSpacing w:val="0"/>
      </w:pPr>
      <w:r w:rsidRPr="009172D3">
        <w:t>wherein, measurements from 3 time instances with measurement periodicity of 80ms are used.</w:t>
      </w:r>
    </w:p>
    <w:p w14:paraId="549CB2E7" w14:textId="77777777" w:rsidR="00B87906" w:rsidRPr="009172D3" w:rsidRDefault="00B87906" w:rsidP="00B87906">
      <w:pPr>
        <w:pStyle w:val="ListParagraph"/>
        <w:widowControl w:val="0"/>
        <w:numPr>
          <w:ilvl w:val="3"/>
          <w:numId w:val="58"/>
        </w:numPr>
        <w:contextualSpacing w:val="0"/>
      </w:pPr>
      <w:r w:rsidRPr="009172D3">
        <w:t xml:space="preserve">wherein, 80.5%/70% prediction accuracy can be achieved by non-AI baseline (Option 2) with assumption that the selection of 1/2 of beams selected in baseline are the most frequently used in the evaluated scenario. </w:t>
      </w:r>
    </w:p>
    <w:p w14:paraId="1A882F66"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94.5%/93.7%/92.1% prediction accuracy for prediction time 80ms/160ms/320ms with 32 Tx beam in Set A, and Set B is the same in each time instance.</w:t>
      </w:r>
    </w:p>
    <w:p w14:paraId="758F099C" w14:textId="77777777" w:rsidR="00B87906" w:rsidRPr="009172D3" w:rsidRDefault="00B87906" w:rsidP="00B87906">
      <w:pPr>
        <w:pStyle w:val="ListParagraph"/>
        <w:widowControl w:val="0"/>
        <w:numPr>
          <w:ilvl w:val="3"/>
          <w:numId w:val="58"/>
        </w:numPr>
        <w:contextualSpacing w:val="0"/>
      </w:pPr>
      <w:r w:rsidRPr="009172D3">
        <w:t xml:space="preserve">wherein, measurements from 2 time instances with measurement periodicity of 80ms are used </w:t>
      </w:r>
    </w:p>
    <w:p w14:paraId="0B70904C" w14:textId="77777777" w:rsidR="00B87906" w:rsidRPr="009172D3" w:rsidRDefault="00B87906" w:rsidP="00B87906">
      <w:pPr>
        <w:pStyle w:val="ListParagraph"/>
        <w:widowControl w:val="0"/>
        <w:numPr>
          <w:ilvl w:val="3"/>
          <w:numId w:val="58"/>
        </w:numPr>
        <w:contextualSpacing w:val="0"/>
      </w:pPr>
      <w:r w:rsidRPr="009172D3">
        <w:t xml:space="preserve">wherein, 71%/69.9%/68% prediction accuracy can be achieved by non-AI baseline with the assumption that 16 Tx beams are measured in total and preferred beam pattern is used. </w:t>
      </w:r>
    </w:p>
    <w:p w14:paraId="785C795D" w14:textId="77777777" w:rsidR="00B87906" w:rsidRPr="009172D3" w:rsidRDefault="00B87906" w:rsidP="00B87906">
      <w:pPr>
        <w:pStyle w:val="ListParagraph"/>
        <w:widowControl w:val="0"/>
        <w:numPr>
          <w:ilvl w:val="3"/>
          <w:numId w:val="58"/>
        </w:numPr>
        <w:contextualSpacing w:val="0"/>
      </w:pPr>
      <w:r w:rsidRPr="009172D3">
        <w:t>where the Rx beam of best beam pair within Set A is assumed to obtained the measurement of Set B.</w:t>
      </w:r>
    </w:p>
    <w:p w14:paraId="0EA8E91D"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67.1%/65.01% prediction accuracy for prediction time 80ms with 32 Tx beam in Set A for 30km/h/60km/h respectively, and Set B is the same in each time instance.</w:t>
      </w:r>
    </w:p>
    <w:p w14:paraId="0103A8A0" w14:textId="77777777" w:rsidR="00B87906" w:rsidRPr="009172D3" w:rsidRDefault="00B87906" w:rsidP="00B87906">
      <w:pPr>
        <w:pStyle w:val="ListParagraph"/>
        <w:widowControl w:val="0"/>
        <w:numPr>
          <w:ilvl w:val="3"/>
          <w:numId w:val="58"/>
        </w:numPr>
        <w:contextualSpacing w:val="0"/>
      </w:pPr>
      <w:r w:rsidRPr="009172D3">
        <w:t xml:space="preserve">wherein, measurements from 5 time instances with measurement periodicity of 80ms are used </w:t>
      </w:r>
    </w:p>
    <w:p w14:paraId="0468A040" w14:textId="77777777" w:rsidR="00B87906" w:rsidRPr="009172D3" w:rsidRDefault="00B87906" w:rsidP="00B87906">
      <w:pPr>
        <w:pStyle w:val="ListParagraph"/>
        <w:widowControl w:val="0"/>
        <w:numPr>
          <w:ilvl w:val="3"/>
          <w:numId w:val="58"/>
        </w:numPr>
        <w:contextualSpacing w:val="0"/>
      </w:pPr>
      <w:r w:rsidRPr="009172D3">
        <w:t xml:space="preserve">wherein, 44.35%/44.29% prediction accuracy can be achieved for 30km/h/60km/h respectively by non-AI baseline (Option 2) </w:t>
      </w:r>
    </w:p>
    <w:p w14:paraId="3CD86B7A"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75.34% prediction accuracy for prediction time 160ms with 32 Tx beams in Set A for 30km/h, and Set B is the same in each time instance.</w:t>
      </w:r>
    </w:p>
    <w:p w14:paraId="559FFD72" w14:textId="77777777" w:rsidR="00B87906" w:rsidRPr="009172D3" w:rsidRDefault="00B87906" w:rsidP="00B87906">
      <w:pPr>
        <w:pStyle w:val="ListParagraph"/>
        <w:widowControl w:val="0"/>
        <w:numPr>
          <w:ilvl w:val="3"/>
          <w:numId w:val="58"/>
        </w:numPr>
        <w:contextualSpacing w:val="0"/>
      </w:pPr>
      <w:r w:rsidRPr="009172D3">
        <w:t xml:space="preserve">wherein, measurements from 4 time instances with measurement periodicity of 160ms are used </w:t>
      </w:r>
    </w:p>
    <w:p w14:paraId="75CADBFF" w14:textId="77777777" w:rsidR="00B87906" w:rsidRPr="009172D3" w:rsidRDefault="00B87906" w:rsidP="00B87906">
      <w:pPr>
        <w:pStyle w:val="ListParagraph"/>
        <w:widowControl w:val="0"/>
        <w:numPr>
          <w:ilvl w:val="3"/>
          <w:numId w:val="58"/>
        </w:numPr>
        <w:contextualSpacing w:val="0"/>
      </w:pPr>
      <w:r w:rsidRPr="009172D3">
        <w:t>wherein, 44.36%</w:t>
      </w:r>
      <w:r w:rsidRPr="009172D3">
        <w:rPr>
          <w:b/>
          <w:bCs/>
        </w:rPr>
        <w:t xml:space="preserve"> </w:t>
      </w:r>
      <w:r w:rsidRPr="009172D3">
        <w:t>prediction accuracy can be achieved for 30km/h by non-AI baseline (Option 2).</w:t>
      </w:r>
    </w:p>
    <w:p w14:paraId="0266C0D3"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1/4 of Set A of beams in one time instance, </w:t>
      </w:r>
    </w:p>
    <w:p w14:paraId="3B000371" w14:textId="77777777" w:rsidR="00B87906" w:rsidRPr="009172D3" w:rsidRDefault="00B87906" w:rsidP="00B87906">
      <w:pPr>
        <w:pStyle w:val="ListParagraph"/>
        <w:widowControl w:val="0"/>
        <w:numPr>
          <w:ilvl w:val="1"/>
          <w:numId w:val="58"/>
        </w:numPr>
        <w:contextualSpacing w:val="0"/>
      </w:pPr>
      <w:r w:rsidRPr="009172D3">
        <w:rPr>
          <w:b/>
          <w:bCs/>
        </w:rPr>
        <w:t>1/4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77777777" w:rsidR="00B87906" w:rsidRPr="009172D3" w:rsidRDefault="00B87906" w:rsidP="00B87906">
      <w:pPr>
        <w:pStyle w:val="ListParagraph"/>
        <w:widowControl w:val="0"/>
        <w:numPr>
          <w:ilvl w:val="1"/>
          <w:numId w:val="58"/>
        </w:numPr>
        <w:contextualSpacing w:val="0"/>
      </w:pPr>
      <w:r w:rsidRPr="009172D3">
        <w:t>Top-1 DL Tx beam predict</w:t>
      </w:r>
      <w:r w:rsidRPr="009172D3">
        <w:rPr>
          <w:rFonts w:eastAsia="Microsoft YaHei UI"/>
        </w:rPr>
        <w:t xml:space="preserve">ion accuracy: </w:t>
      </w:r>
    </w:p>
    <w:p w14:paraId="73FB2A37"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93.4%/92.4%/90.5% and 91.3%/90.6%/89.1% prediction accuracy for prediction time 80ms/160ms/320ms, with 32 Tx beam in Set A, and Set B is different and same in each time instance respectively</w:t>
      </w:r>
    </w:p>
    <w:p w14:paraId="058F6ECE" w14:textId="77777777" w:rsidR="00B87906" w:rsidRPr="009172D3" w:rsidRDefault="00B87906" w:rsidP="00B87906">
      <w:pPr>
        <w:pStyle w:val="ListParagraph"/>
        <w:widowControl w:val="0"/>
        <w:numPr>
          <w:ilvl w:val="3"/>
          <w:numId w:val="58"/>
        </w:numPr>
        <w:contextualSpacing w:val="0"/>
      </w:pPr>
      <w:r w:rsidRPr="009172D3">
        <w:t>wherein, measurements from 2 instances with measurement periodicity of 80ms are used respectively.</w:t>
      </w:r>
    </w:p>
    <w:p w14:paraId="6A9A7AD3" w14:textId="77777777" w:rsidR="00B87906" w:rsidRPr="009172D3" w:rsidRDefault="00B87906" w:rsidP="00B87906">
      <w:pPr>
        <w:pStyle w:val="ListParagraph"/>
        <w:widowControl w:val="0"/>
        <w:numPr>
          <w:ilvl w:val="3"/>
          <w:numId w:val="58"/>
        </w:numPr>
        <w:contextualSpacing w:val="0"/>
      </w:pPr>
      <w:r w:rsidRPr="009172D3">
        <w:t>Wherein, 70.5%/69.4%/67.4% and 42.5%/42.2%/41.5% prediction accuracy can be achieved by non-AI baseline (Option 2) with the assumption that 16 Tx beams are measured in total and preferred beam pattern is used.</w:t>
      </w:r>
    </w:p>
    <w:p w14:paraId="4366CE03" w14:textId="77777777" w:rsidR="00B87906" w:rsidRPr="009172D3" w:rsidRDefault="00B87906" w:rsidP="00B87906">
      <w:pPr>
        <w:pStyle w:val="ListParagraph"/>
        <w:widowControl w:val="0"/>
        <w:numPr>
          <w:ilvl w:val="3"/>
          <w:numId w:val="58"/>
        </w:numPr>
        <w:contextualSpacing w:val="0"/>
      </w:pPr>
      <w:r w:rsidRPr="009172D3">
        <w:t>Where the Rx beam of best beam pair within Set A is assumed to obtained the measurement of Set B.</w:t>
      </w:r>
    </w:p>
    <w:p w14:paraId="59FA2F5E"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56.4%/52.7% prediction accuracy for prediction time 80ms/160ms, with 64 Tx beam in Set A and Set B is the same in each time instance</w:t>
      </w:r>
    </w:p>
    <w:p w14:paraId="6DF800AA" w14:textId="77777777" w:rsidR="00B87906" w:rsidRPr="009172D3" w:rsidRDefault="00B87906" w:rsidP="00B87906">
      <w:pPr>
        <w:pStyle w:val="ListParagraph"/>
        <w:widowControl w:val="0"/>
        <w:numPr>
          <w:ilvl w:val="3"/>
          <w:numId w:val="58"/>
        </w:numPr>
        <w:contextualSpacing w:val="0"/>
      </w:pPr>
      <w:r w:rsidRPr="009172D3">
        <w:t>wherein, measurements from 2 time instances with measurement periodicity of 80ms/160ms are used respectively</w:t>
      </w:r>
    </w:p>
    <w:p w14:paraId="5E3E5997" w14:textId="77777777" w:rsidR="00B87906" w:rsidRPr="009172D3" w:rsidRDefault="00B87906" w:rsidP="00B87906">
      <w:pPr>
        <w:pStyle w:val="ListParagraph"/>
        <w:widowControl w:val="0"/>
        <w:numPr>
          <w:ilvl w:val="3"/>
          <w:numId w:val="58"/>
        </w:numPr>
        <w:contextualSpacing w:val="0"/>
      </w:pPr>
      <w:r w:rsidRPr="009172D3">
        <w:t>wherein, 63.25%/58.45% prediction accuracy can be achieved by non-AI baseline (Option 1) when measuring Set A during observation and then applying sample-and-hold</w:t>
      </w:r>
    </w:p>
    <w:p w14:paraId="18FFDBFC"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83.15%/79.53%/79.43% prediction accuracy for prediction time 40ms/80ms/160ms, with 32 Tx beam in Set A and Set B is the same in each time instance</w:t>
      </w:r>
    </w:p>
    <w:p w14:paraId="2AA71C21"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40ms are used,</w:t>
      </w:r>
    </w:p>
    <w:p w14:paraId="67EEDFB3" w14:textId="77777777" w:rsidR="00B87906" w:rsidRPr="009172D3" w:rsidRDefault="00B87906" w:rsidP="00B87906">
      <w:pPr>
        <w:pStyle w:val="ListParagraph"/>
        <w:widowControl w:val="0"/>
        <w:numPr>
          <w:ilvl w:val="3"/>
          <w:numId w:val="58"/>
        </w:numPr>
        <w:contextualSpacing w:val="0"/>
      </w:pPr>
      <w:r w:rsidRPr="009172D3">
        <w:t xml:space="preserve">32.8%/32.8%/32.7% prediction accuracy can be achieved by non-AI baseline (Option 2) </w:t>
      </w:r>
    </w:p>
    <w:p w14:paraId="5208BB54"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A is assumed to obtained the measurement of Set B.</w:t>
      </w:r>
    </w:p>
    <w:p w14:paraId="34077589"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88%~90% prediction accuracy for prediction time 160ms/320ms/480ms/640ms/800ms, with 32 Tx beam in Set A and Set B is the same in each time instance</w:t>
      </w:r>
    </w:p>
    <w:p w14:paraId="1D34D174" w14:textId="77777777" w:rsidR="00B87906" w:rsidRPr="009172D3" w:rsidRDefault="00B87906" w:rsidP="00B87906">
      <w:pPr>
        <w:pStyle w:val="ListParagraph"/>
        <w:widowControl w:val="0"/>
        <w:numPr>
          <w:ilvl w:val="3"/>
          <w:numId w:val="58"/>
        </w:numPr>
        <w:contextualSpacing w:val="0"/>
      </w:pPr>
      <w:r w:rsidRPr="009172D3">
        <w:t>wherein, measurements from 5 time instances with measurement periodicity of 160ms are used,</w:t>
      </w:r>
    </w:p>
    <w:p w14:paraId="0E5409F6" w14:textId="77777777" w:rsidR="00B87906" w:rsidRPr="009172D3" w:rsidRDefault="00B87906" w:rsidP="00B87906">
      <w:pPr>
        <w:pStyle w:val="ListParagraph"/>
        <w:widowControl w:val="0"/>
        <w:numPr>
          <w:ilvl w:val="3"/>
          <w:numId w:val="58"/>
        </w:numPr>
        <w:contextualSpacing w:val="0"/>
      </w:pPr>
      <w:r w:rsidRPr="009172D3">
        <w:t xml:space="preserve">16%~22% prediction accuracy can be achieved by non-AI baseline (Option 2) </w:t>
      </w:r>
    </w:p>
    <w:p w14:paraId="490EEC65" w14:textId="77777777" w:rsidR="00B87906" w:rsidRPr="009172D3" w:rsidRDefault="00B87906" w:rsidP="00B87906">
      <w:pPr>
        <w:pStyle w:val="ListParagraph"/>
        <w:widowControl w:val="0"/>
        <w:numPr>
          <w:ilvl w:val="3"/>
          <w:numId w:val="58"/>
        </w:numPr>
        <w:contextualSpacing w:val="0"/>
      </w:pPr>
      <w:r w:rsidRPr="009172D3">
        <w:t>Where the best Rx beam for each Tx beam within Set B is assumed to obtained the measurement of Set B.</w:t>
      </w:r>
    </w:p>
    <w:p w14:paraId="5C8FCA36" w14:textId="77777777" w:rsidR="00B87906" w:rsidRPr="009172D3" w:rsidRDefault="00B87906" w:rsidP="00B87906">
      <w:pPr>
        <w:pStyle w:val="ListParagraph"/>
        <w:widowControl w:val="0"/>
        <w:numPr>
          <w:ilvl w:val="2"/>
          <w:numId w:val="58"/>
        </w:numPr>
        <w:contextualSpacing w:val="0"/>
        <w:rPr>
          <w:b/>
          <w:bCs/>
        </w:rPr>
      </w:pPr>
      <w:r w:rsidRPr="009172D3">
        <w:t>evaluation results from 1 source show that AI/ML can achieve 88%/86%/ 82% prediction accuracy for prediction time</w:t>
      </w:r>
      <w:r w:rsidRPr="009172D3">
        <w:rPr>
          <w:b/>
          <w:bCs/>
        </w:rPr>
        <w:t xml:space="preserve"> </w:t>
      </w:r>
      <w:r w:rsidRPr="009172D3">
        <w:t>40ms/160ms/320ms, with 32 Tx beam in Set A and Set B is the same in each time instance</w:t>
      </w:r>
    </w:p>
    <w:p w14:paraId="134D6C8F" w14:textId="77777777" w:rsidR="00B87906" w:rsidRPr="009172D3" w:rsidRDefault="00B87906" w:rsidP="00B87906">
      <w:pPr>
        <w:pStyle w:val="ListParagraph"/>
        <w:widowControl w:val="0"/>
        <w:numPr>
          <w:ilvl w:val="3"/>
          <w:numId w:val="58"/>
        </w:numPr>
        <w:contextualSpacing w:val="0"/>
      </w:pPr>
      <w:r w:rsidRPr="009172D3">
        <w:t>wherein, measurements from 8 time instances with measurement periodicity of 40ms are used,</w:t>
      </w:r>
    </w:p>
    <w:p w14:paraId="1C4A75DB" w14:textId="77777777" w:rsidR="00B87906" w:rsidRPr="009172D3" w:rsidRDefault="00B87906" w:rsidP="00B87906">
      <w:pPr>
        <w:pStyle w:val="ListParagraph"/>
        <w:widowControl w:val="0"/>
        <w:numPr>
          <w:ilvl w:val="3"/>
          <w:numId w:val="58"/>
        </w:numPr>
        <w:contextualSpacing w:val="0"/>
      </w:pPr>
      <w:r w:rsidRPr="009172D3">
        <w:t>36.2%/35.8%/35.3% prediction accuracy can be achieved by non-AI baseline (Option 2) on the best Tx beam with highest L1-RSRP in the all time instances</w:t>
      </w:r>
    </w:p>
    <w:p w14:paraId="6F98061B" w14:textId="77777777" w:rsidR="00B87906" w:rsidRPr="009172D3" w:rsidRDefault="00B87906" w:rsidP="00B87906">
      <w:pPr>
        <w:pStyle w:val="ListParagraph"/>
        <w:widowControl w:val="0"/>
        <w:numPr>
          <w:ilvl w:val="3"/>
          <w:numId w:val="58"/>
        </w:numPr>
        <w:contextualSpacing w:val="0"/>
      </w:pPr>
      <w:r w:rsidRPr="009172D3">
        <w:t>for random Set B pattern (Set B/Set A=1/4</w:t>
      </w:r>
      <w:r w:rsidRPr="009172D3">
        <w:t>，</w:t>
      </w:r>
      <w:r w:rsidRPr="009172D3">
        <w:t xml:space="preserve">the SetB is randomly changed in Set A in each time instance), compared to the above case, for Top-1 beam prediction accuracy, evaluation results show about 6% beam prediction accuracy degradation. </w:t>
      </w:r>
    </w:p>
    <w:p w14:paraId="362F38D0"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B is assumed to obtained the measurement of Set B</w:t>
      </w:r>
    </w:p>
    <w:p w14:paraId="4CA358E8"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73.8%/73.3% and 76.9%/73.08% prediction accuracy for prediction time 160ms/320ms, with 32 Tx beam in Set A, and Set B is the same and different in each time instance respectively</w:t>
      </w:r>
    </w:p>
    <w:p w14:paraId="319691DA"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160ms/320ms are used respectively,</w:t>
      </w:r>
    </w:p>
    <w:p w14:paraId="78661C4D" w14:textId="77777777" w:rsidR="00B87906" w:rsidRPr="009172D3" w:rsidRDefault="00B87906" w:rsidP="00B87906">
      <w:pPr>
        <w:pStyle w:val="ListParagraph"/>
        <w:widowControl w:val="0"/>
        <w:numPr>
          <w:ilvl w:val="3"/>
          <w:numId w:val="58"/>
        </w:numPr>
        <w:contextualSpacing w:val="0"/>
      </w:pPr>
      <w:r w:rsidRPr="009172D3">
        <w:t xml:space="preserve">24%/24.7% and 18.1%/17% prediction accuracy can be achieved for same and different Set B pattern respectively with non-AI baseline (Option 2) </w:t>
      </w:r>
    </w:p>
    <w:p w14:paraId="0058BA73"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61.9%/56.35% prediction accuracy for prediction time 80ms with 32 Tx beam in Set A for 30km/h/60km/h respectively, and Set B is the same in each time instance.</w:t>
      </w:r>
    </w:p>
    <w:p w14:paraId="66F586A5" w14:textId="77777777" w:rsidR="00B87906" w:rsidRPr="009172D3" w:rsidRDefault="00B87906" w:rsidP="00B87906">
      <w:pPr>
        <w:pStyle w:val="ListParagraph"/>
        <w:widowControl w:val="0"/>
        <w:numPr>
          <w:ilvl w:val="3"/>
          <w:numId w:val="58"/>
        </w:numPr>
        <w:contextualSpacing w:val="0"/>
      </w:pPr>
      <w:r w:rsidRPr="009172D3">
        <w:t xml:space="preserve">wherein, measurements from 5 time instances with measurement periodicity of 80ms are used </w:t>
      </w:r>
    </w:p>
    <w:p w14:paraId="743B62F9" w14:textId="77777777" w:rsidR="00B87906" w:rsidRPr="009172D3" w:rsidRDefault="00B87906" w:rsidP="00B87906">
      <w:pPr>
        <w:pStyle w:val="ListParagraph"/>
        <w:widowControl w:val="0"/>
        <w:numPr>
          <w:ilvl w:val="3"/>
          <w:numId w:val="58"/>
        </w:numPr>
        <w:contextualSpacing w:val="0"/>
      </w:pPr>
      <w:r w:rsidRPr="009172D3">
        <w:t xml:space="preserve">wherein, 20.3%/22% prediction accuracy can be achieved for 30km/h/60km/h respectively by non-AI baseline (Option 2) </w:t>
      </w:r>
    </w:p>
    <w:p w14:paraId="2550DC6D"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61.7%~55.6% prediction accuracy for prediction time 80ms~960ms, with 32 Tx beam in Set A, and Set B is the same in each time instance</w:t>
      </w:r>
    </w:p>
    <w:p w14:paraId="2A24FFB7"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equal to or 2 times of the prediction time are used respectively,</w:t>
      </w:r>
    </w:p>
    <w:p w14:paraId="6872D935" w14:textId="77777777" w:rsidR="00B87906" w:rsidRPr="009172D3" w:rsidRDefault="00B87906" w:rsidP="00B87906">
      <w:pPr>
        <w:pStyle w:val="ListParagraph"/>
        <w:widowControl w:val="0"/>
        <w:numPr>
          <w:ilvl w:val="3"/>
          <w:numId w:val="58"/>
        </w:numPr>
        <w:contextualSpacing w:val="0"/>
      </w:pPr>
      <w:r w:rsidRPr="009172D3">
        <w:t>18.6%~8.8% prediction accuracy can be achieved for same Set B pattern with non-AI baseline (Option 2) based on the measurements of the last time instance</w:t>
      </w:r>
    </w:p>
    <w:p w14:paraId="1903BC45" w14:textId="77777777" w:rsidR="00B87906" w:rsidRPr="009172D3" w:rsidRDefault="00B87906" w:rsidP="00B87906">
      <w:pPr>
        <w:pStyle w:val="ListParagraph"/>
        <w:widowControl w:val="0"/>
        <w:numPr>
          <w:ilvl w:val="3"/>
          <w:numId w:val="58"/>
        </w:numPr>
        <w:contextualSpacing w:val="0"/>
      </w:pPr>
      <w:r w:rsidRPr="009172D3">
        <w:t>Note: RS overhead reduction</w:t>
      </w:r>
    </w:p>
    <w:p w14:paraId="3F5A59C4" w14:textId="77777777" w:rsidR="00B87906" w:rsidRPr="009172D3" w:rsidRDefault="00B87906" w:rsidP="00B87906">
      <w:pPr>
        <w:pStyle w:val="ListParagraph"/>
        <w:widowControl w:val="0"/>
        <w:numPr>
          <w:ilvl w:val="4"/>
          <w:numId w:val="58"/>
        </w:numPr>
        <w:contextualSpacing w:val="0"/>
      </w:pPr>
      <w:r w:rsidRPr="009172D3">
        <w:t>Under the assumption of setting Case A, AI/ML can achieve 57.8%~61.0% beam prediction accuracy in terms of Top-1 beam prediction accuracy for 160ms to 960ms prediction time</w:t>
      </w:r>
    </w:p>
    <w:p w14:paraId="08327E9C" w14:textId="77777777" w:rsidR="00B87906" w:rsidRPr="009172D3" w:rsidRDefault="00B87906" w:rsidP="00B87906">
      <w:pPr>
        <w:pStyle w:val="ListParagraph"/>
        <w:widowControl w:val="0"/>
        <w:numPr>
          <w:ilvl w:val="5"/>
          <w:numId w:val="58"/>
        </w:numPr>
        <w:contextualSpacing w:val="0"/>
      </w:pPr>
      <w:r w:rsidRPr="009172D3">
        <w:t>up to 4/5 RS/measurement overhead reduction can be obtained with measurements from 4 time instances with measurement periodicity of 160ms to 960ms.</w:t>
      </w:r>
    </w:p>
    <w:p w14:paraId="142FE850" w14:textId="77777777" w:rsidR="00B87906" w:rsidRPr="009172D3" w:rsidRDefault="00B87906" w:rsidP="00B87906">
      <w:pPr>
        <w:pStyle w:val="ListParagraph"/>
        <w:widowControl w:val="0"/>
        <w:numPr>
          <w:ilvl w:val="4"/>
          <w:numId w:val="58"/>
        </w:numPr>
        <w:contextualSpacing w:val="0"/>
      </w:pPr>
      <w:r w:rsidRPr="009172D3">
        <w:t>Under the assumption of setting Case B,</w:t>
      </w:r>
      <w:r w:rsidRPr="009172D3">
        <w:rPr>
          <w:u w:val="single"/>
        </w:rPr>
        <w:t xml:space="preserve"> </w:t>
      </w:r>
      <w:r w:rsidRPr="009172D3">
        <w:t xml:space="preserve">AI/ML can provide more than 90% RS/measurement overhead reduction: </w:t>
      </w:r>
    </w:p>
    <w:p w14:paraId="0CEFFD0A" w14:textId="77777777" w:rsidR="00B87906" w:rsidRPr="009172D3" w:rsidRDefault="00B87906" w:rsidP="00B87906">
      <w:pPr>
        <w:pStyle w:val="ListParagraph"/>
        <w:widowControl w:val="0"/>
        <w:numPr>
          <w:ilvl w:val="5"/>
          <w:numId w:val="58"/>
        </w:numPr>
        <w:contextualSpacing w:val="0"/>
      </w:pPr>
      <w:r w:rsidRPr="009172D3">
        <w:t xml:space="preserve">AI/ML can achieve 58% beam prediction accuracy, while non-AI baseline (Option 2) can only achieve 10% beam prediction accuracy in term of Top-1 beam prediction accuracy for 960ms prediction time </w:t>
      </w:r>
    </w:p>
    <w:p w14:paraId="6DCB100B" w14:textId="77777777" w:rsidR="00B87906" w:rsidRPr="009172D3" w:rsidRDefault="00B87906" w:rsidP="00B87906">
      <w:pPr>
        <w:pStyle w:val="ListParagraph"/>
        <w:widowControl w:val="0"/>
        <w:numPr>
          <w:ilvl w:val="5"/>
          <w:numId w:val="58"/>
        </w:numPr>
        <w:contextualSpacing w:val="0"/>
      </w:pPr>
      <w:r w:rsidRPr="009172D3">
        <w:t xml:space="preserve">with non-AI baseline (Option 2), 18.6% of Top-1 beam prediction accuracy can be achieved with 80ms prediction time. </w:t>
      </w:r>
    </w:p>
    <w:p w14:paraId="223364AB" w14:textId="77777777" w:rsidR="00B87906" w:rsidRPr="009172D3" w:rsidRDefault="00B87906" w:rsidP="00B87906">
      <w:pPr>
        <w:pStyle w:val="ListParagraph"/>
        <w:widowControl w:val="0"/>
        <w:numPr>
          <w:ilvl w:val="4"/>
          <w:numId w:val="58"/>
        </w:numPr>
        <w:contextualSpacing w:val="0"/>
      </w:pPr>
      <w:r w:rsidRPr="009172D3">
        <w:t xml:space="preserve">Under the assumption of setting Case B+, AI/ML can provide 87.5% RS/measurement overhead reduction: </w:t>
      </w:r>
    </w:p>
    <w:p w14:paraId="28A9B28A" w14:textId="77777777" w:rsidR="00B87906" w:rsidRPr="009172D3" w:rsidRDefault="00B87906" w:rsidP="00B87906">
      <w:pPr>
        <w:pStyle w:val="ListParagraph"/>
        <w:widowControl w:val="0"/>
        <w:numPr>
          <w:ilvl w:val="5"/>
          <w:numId w:val="58"/>
        </w:numPr>
        <w:contextualSpacing w:val="0"/>
      </w:pPr>
      <w:r w:rsidRPr="009172D3">
        <w:t xml:space="preserve">AI/ML can achieve 55.6%~59.5% beam prediction accuracy in terms of Top-1 beam prediction accuracy with 160ms to 960ms prediction time 320ms to 1920ms measurement periodicity (4 measurement time instance). </w:t>
      </w:r>
    </w:p>
    <w:p w14:paraId="11331760"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67.25% prediction accuracy for prediction time 160ms with 32 Tx beams in Set A for 30km/h, and Set B is the same in each time instance.</w:t>
      </w:r>
    </w:p>
    <w:p w14:paraId="70147D09" w14:textId="77777777" w:rsidR="00B87906" w:rsidRPr="009172D3" w:rsidRDefault="00B87906" w:rsidP="00B87906">
      <w:pPr>
        <w:pStyle w:val="ListParagraph"/>
        <w:widowControl w:val="0"/>
        <w:numPr>
          <w:ilvl w:val="3"/>
          <w:numId w:val="58"/>
        </w:numPr>
        <w:contextualSpacing w:val="0"/>
      </w:pPr>
      <w:r w:rsidRPr="009172D3">
        <w:t xml:space="preserve">wherein, measurements from 4 time instances with measurement periodicity of 160ms are used </w:t>
      </w:r>
    </w:p>
    <w:p w14:paraId="5D0DC731" w14:textId="77777777" w:rsidR="00B87906" w:rsidRPr="009172D3" w:rsidRDefault="00B87906" w:rsidP="00B87906">
      <w:pPr>
        <w:pStyle w:val="ListParagraph"/>
        <w:widowControl w:val="0"/>
        <w:numPr>
          <w:ilvl w:val="3"/>
          <w:numId w:val="58"/>
        </w:numPr>
        <w:contextualSpacing w:val="0"/>
      </w:pPr>
      <w:r w:rsidRPr="009172D3">
        <w:t>wherein, 23.95% prediction accuracy can be achieved for 30km/h by non-AI baseline (Option 2).</w:t>
      </w:r>
    </w:p>
    <w:p w14:paraId="749F85A1"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1/8 of Set A of beams in one time instance, </w:t>
      </w:r>
    </w:p>
    <w:p w14:paraId="26D661BC" w14:textId="77777777" w:rsidR="00B87906" w:rsidRPr="009172D3" w:rsidRDefault="00B87906" w:rsidP="00B87906">
      <w:pPr>
        <w:pStyle w:val="ListParagraph"/>
        <w:widowControl w:val="0"/>
        <w:numPr>
          <w:ilvl w:val="1"/>
          <w:numId w:val="58"/>
        </w:numPr>
        <w:contextualSpacing w:val="0"/>
      </w:pPr>
      <w:r w:rsidRPr="009172D3">
        <w:rPr>
          <w:b/>
          <w:bCs/>
        </w:rPr>
        <w:t>1/8 RS overhead</w:t>
      </w:r>
      <w:r w:rsidRPr="009172D3">
        <w:t xml:space="preserve"> in spatial </w:t>
      </w:r>
      <w:r w:rsidRPr="009172D3">
        <w:rPr>
          <w:rFonts w:eastAsia="Microsoft YaHei UI"/>
        </w:rPr>
        <w:t>domain</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77777777" w:rsidR="00B87906" w:rsidRPr="009172D3" w:rsidRDefault="00B87906" w:rsidP="00B87906">
      <w:pPr>
        <w:pStyle w:val="ListParagraph"/>
        <w:widowControl w:val="0"/>
        <w:numPr>
          <w:ilvl w:val="1"/>
          <w:numId w:val="58"/>
        </w:numPr>
        <w:contextualSpacing w:val="0"/>
      </w:pPr>
      <w:r w:rsidRPr="009172D3">
        <w:rPr>
          <w:rFonts w:eastAsia="Microsoft YaHei UI"/>
        </w:rPr>
        <w:t xml:space="preserve">Top-1 DL Tx beam prediction accuracy: </w:t>
      </w:r>
    </w:p>
    <w:p w14:paraId="2DA222E1"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67.4%/67.8%/ 70%/66.9%/67.5%/64.9%/62.9% prediction accuracy </w:t>
      </w:r>
      <w:r w:rsidRPr="009172D3">
        <w:rPr>
          <w:rFonts w:eastAsia="Microsoft YaHei UI"/>
        </w:rPr>
        <w:t>f</w:t>
      </w:r>
      <w:r w:rsidRPr="009172D3">
        <w:t>or prediction time 160ms/320ms/480ms/ 640ms/800ms/960ms, with 32 Tx beam in Set A, and Set B is the same in each time instance.</w:t>
      </w:r>
    </w:p>
    <w:p w14:paraId="4020D4A6" w14:textId="77777777" w:rsidR="00B87906" w:rsidRPr="009172D3" w:rsidRDefault="00B87906" w:rsidP="00B87906">
      <w:pPr>
        <w:pStyle w:val="ListParagraph"/>
        <w:widowControl w:val="0"/>
        <w:numPr>
          <w:ilvl w:val="3"/>
          <w:numId w:val="58"/>
        </w:numPr>
        <w:contextualSpacing w:val="0"/>
      </w:pPr>
      <w:r w:rsidRPr="009172D3">
        <w:t xml:space="preserve">wherein, measurements from 8 time instances with measurement periodicity of 160ms are used </w:t>
      </w:r>
    </w:p>
    <w:p w14:paraId="468AC603" w14:textId="77777777" w:rsidR="00B87906" w:rsidRPr="009172D3" w:rsidRDefault="00B87906" w:rsidP="00B87906">
      <w:pPr>
        <w:pStyle w:val="ListParagraph"/>
        <w:widowControl w:val="0"/>
        <w:numPr>
          <w:ilvl w:val="3"/>
          <w:numId w:val="58"/>
        </w:numPr>
        <w:contextualSpacing w:val="0"/>
      </w:pPr>
      <w:r w:rsidRPr="009172D3">
        <w:t xml:space="preserve">9%/8.9%/8.8%/8.7%/8.5%/8.4% prediction accuracy can be achieved by non-AI scheme (Option 2) </w:t>
      </w:r>
    </w:p>
    <w:p w14:paraId="54DB3588"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94%/93.5%/92.6%/90.7% prediction accuracy for prediction time 40ms/80ms/160ms/320ms, with 32 Tx beam in Set A, and Set B is different in each time instance respectively</w:t>
      </w:r>
    </w:p>
    <w:p w14:paraId="78A19771"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40ms is used.</w:t>
      </w:r>
    </w:p>
    <w:p w14:paraId="6A3BBF9C" w14:textId="77777777" w:rsidR="00B87906" w:rsidRPr="009172D3" w:rsidRDefault="00B87906" w:rsidP="00B87906">
      <w:pPr>
        <w:pStyle w:val="ListParagraph"/>
        <w:widowControl w:val="0"/>
        <w:numPr>
          <w:ilvl w:val="3"/>
          <w:numId w:val="58"/>
        </w:numPr>
        <w:contextualSpacing w:val="0"/>
      </w:pPr>
      <w:r w:rsidRPr="009172D3">
        <w:t xml:space="preserve">wherein, 70.7%/70.2%/69.1%/67.2% prediction accuracy can be achieved by non-AI baseline (Option 2) with the assumption that 16 Tx beams are measured in total and preferred beam pattern is used. </w:t>
      </w:r>
    </w:p>
    <w:p w14:paraId="1132C3BA" w14:textId="77777777" w:rsidR="00B87906" w:rsidRPr="009172D3" w:rsidRDefault="00B87906" w:rsidP="00B87906">
      <w:pPr>
        <w:pStyle w:val="ListParagraph"/>
        <w:widowControl w:val="0"/>
        <w:numPr>
          <w:ilvl w:val="3"/>
          <w:numId w:val="58"/>
        </w:numPr>
        <w:contextualSpacing w:val="0"/>
      </w:pPr>
      <w:r w:rsidRPr="009172D3">
        <w:t>where the Rx beam of best beam pair within Set A is assumed to obtained the measurement of Set B.</w:t>
      </w:r>
    </w:p>
    <w:p w14:paraId="638B7A4E"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76.1%/75.2%/70.7% prediction accuracy for prediction time 40ms/80ms/160ms, with 32 Tx beam in Set A and Set B is the same in each time instance</w:t>
      </w:r>
    </w:p>
    <w:p w14:paraId="78DFE3F7"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40ms are used,</w:t>
      </w:r>
    </w:p>
    <w:p w14:paraId="40396E92" w14:textId="77777777" w:rsidR="00B87906" w:rsidRPr="009172D3" w:rsidRDefault="00B87906" w:rsidP="00B87906">
      <w:pPr>
        <w:pStyle w:val="ListParagraph"/>
        <w:widowControl w:val="0"/>
        <w:numPr>
          <w:ilvl w:val="3"/>
          <w:numId w:val="58"/>
        </w:numPr>
        <w:contextualSpacing w:val="0"/>
      </w:pPr>
      <w:r w:rsidRPr="009172D3">
        <w:t>18.0%/17.9%/17.8% prediction accuracy can be achieved by non-AI baseline (Option 2)</w:t>
      </w:r>
    </w:p>
    <w:p w14:paraId="7653A9FB"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A is assumed to obtained the measurement of Set B.</w:t>
      </w:r>
    </w:p>
    <w:p w14:paraId="02AD0550"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81.7%/81.1%/80.6% prediction accuracy for prediction time 40ms/160ms/320ms, with 32 Tx beam in Set A and Set B is the same in each time instance</w:t>
      </w:r>
    </w:p>
    <w:p w14:paraId="42B17CBE" w14:textId="77777777" w:rsidR="00B87906" w:rsidRPr="009172D3" w:rsidRDefault="00B87906" w:rsidP="00B87906">
      <w:pPr>
        <w:pStyle w:val="ListParagraph"/>
        <w:widowControl w:val="0"/>
        <w:numPr>
          <w:ilvl w:val="3"/>
          <w:numId w:val="58"/>
        </w:numPr>
        <w:contextualSpacing w:val="0"/>
      </w:pPr>
      <w:r w:rsidRPr="009172D3">
        <w:t>wherein, measurements from 8 time instances with measurement periodicity of 40ms are used,</w:t>
      </w:r>
    </w:p>
    <w:p w14:paraId="2E0B6516" w14:textId="77777777" w:rsidR="00B87906" w:rsidRPr="009172D3" w:rsidRDefault="00B87906" w:rsidP="00B87906">
      <w:pPr>
        <w:pStyle w:val="ListParagraph"/>
        <w:widowControl w:val="0"/>
        <w:numPr>
          <w:ilvl w:val="3"/>
          <w:numId w:val="58"/>
        </w:numPr>
        <w:contextualSpacing w:val="0"/>
      </w:pPr>
      <w:r w:rsidRPr="009172D3">
        <w:t>30.7%/30.4%/30% prediction accuracy can be achieved by non-AI baseline (Option 2) based on the best Tx beam with highest L1-RSRP in all the time instances</w:t>
      </w:r>
    </w:p>
    <w:p w14:paraId="0631C23B" w14:textId="77777777" w:rsidR="00B87906" w:rsidRPr="009172D3" w:rsidRDefault="00B87906" w:rsidP="00B87906">
      <w:pPr>
        <w:pStyle w:val="ListParagraph"/>
        <w:widowControl w:val="0"/>
        <w:numPr>
          <w:ilvl w:val="3"/>
          <w:numId w:val="58"/>
        </w:numPr>
        <w:contextualSpacing w:val="0"/>
      </w:pPr>
      <w:r w:rsidRPr="009172D3">
        <w:t>for random Set B pattern (SetB/SetA=1/8</w:t>
      </w:r>
      <w:r w:rsidRPr="009172D3">
        <w:t>，</w:t>
      </w:r>
      <w:r w:rsidRPr="009172D3">
        <w:t xml:space="preserve">the SetB is randomly changed in Set A in each time instance), compared to the above case, for Top-1 beam prediction accuracy, evaluation results show about 5% beam prediction accuracy degradation. </w:t>
      </w:r>
    </w:p>
    <w:p w14:paraId="3DF4FE9E"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B is assumed to obtained the measurement of Set B</w:t>
      </w:r>
    </w:p>
    <w:p w14:paraId="7AD8BB2D"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56.91% prediction accuracy for prediction time 160ms with 32 Tx beams in Set A for 30km/h, and Set B is the same in each time instance.</w:t>
      </w:r>
    </w:p>
    <w:p w14:paraId="6791ADFF" w14:textId="77777777" w:rsidR="00B87906" w:rsidRPr="009172D3" w:rsidRDefault="00B87906" w:rsidP="00B87906">
      <w:pPr>
        <w:pStyle w:val="ListParagraph"/>
        <w:widowControl w:val="0"/>
        <w:numPr>
          <w:ilvl w:val="3"/>
          <w:numId w:val="58"/>
        </w:numPr>
        <w:contextualSpacing w:val="0"/>
      </w:pPr>
      <w:r w:rsidRPr="009172D3">
        <w:t xml:space="preserve">wherein, measurements from 4 time instances with measurement periodicity of 160ms are used </w:t>
      </w:r>
    </w:p>
    <w:p w14:paraId="5ACD0B31" w14:textId="77777777" w:rsidR="00B87906" w:rsidRPr="009172D3" w:rsidRDefault="00B87906" w:rsidP="00B87906">
      <w:pPr>
        <w:pStyle w:val="ListParagraph"/>
        <w:widowControl w:val="0"/>
        <w:numPr>
          <w:ilvl w:val="3"/>
          <w:numId w:val="58"/>
        </w:numPr>
        <w:contextualSpacing w:val="0"/>
      </w:pPr>
      <w:r w:rsidRPr="009172D3">
        <w:t>wherein, 18.75% prediction accuracy can be achieved for 30km/h by non-AI baseline (Option 2).</w:t>
      </w:r>
    </w:p>
    <w:p w14:paraId="073344CD" w14:textId="77777777" w:rsidR="00B87906" w:rsidRPr="009172D3" w:rsidRDefault="00B87906" w:rsidP="00B87906">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1/3</w:t>
      </w:r>
      <w:r w:rsidRPr="009172D3">
        <w:rPr>
          <w:rFonts w:eastAsia="Microsoft YaHei UI"/>
        </w:rPr>
        <w:t> of Set A of beams in one time instance. (Note that m</w:t>
      </w:r>
      <w:r w:rsidRPr="009172D3">
        <w:t xml:space="preserve">ore RS overhead can be achieved considering additional temporal domain RS overhead reduction) </w:t>
      </w:r>
    </w:p>
    <w:p w14:paraId="2648163B"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rFonts w:eastAsia="Microsoft YaHei UI"/>
        </w:rPr>
        <w:t xml:space="preserve">Evaluation results </w:t>
      </w:r>
      <w:r w:rsidRPr="009172D3">
        <w:t>from 1 source</w:t>
      </w:r>
      <w:r w:rsidRPr="009172D3">
        <w:rPr>
          <w:rFonts w:eastAsia="Microsoft YaHei UI"/>
        </w:rPr>
        <w:t xml:space="preserve"> show that AI/ML can achieve</w:t>
      </w:r>
    </w:p>
    <w:p w14:paraId="57334ED9"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77.5% Top-1 beam prediction accuracy for </w:t>
      </w:r>
      <w:r w:rsidRPr="009172D3">
        <w:t>160ms prediction time and 200ms measurement periodicity</w:t>
      </w:r>
      <w:r w:rsidRPr="009172D3">
        <w:rPr>
          <w:rFonts w:eastAsia="Microsoft YaHei UI"/>
        </w:rPr>
        <w:t xml:space="preserve"> wherein, 33.4% prediction accuracy can be achieved by non-AI baseline (Option 2), and 43.3% beam prediction accuracy can be achieved by a combination of spatial interpolation (radial basis function interpolation) followed by sample-and-hold. </w:t>
      </w:r>
    </w:p>
    <w:p w14:paraId="6664BAAA"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Under the assumption of Case B+, 93.3% RS overhead reduction can be achieved compared to non-AI baseline (Option 1) assuming all Set A of beams needs to be measured every 40ms at each time instances for measurement and prediction.</w:t>
      </w:r>
    </w:p>
    <w:p w14:paraId="4159F1CF"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Wherein, UE rotation is modelled every 40ms with constant 10 RPM rotation speed in all three rotational axes, with rotational direction chosen uniformly at random among the three axes.</w:t>
      </w:r>
    </w:p>
    <w:p w14:paraId="329E7B2D"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variable Set B</w:t>
      </w:r>
      <w:r w:rsidRPr="009172D3">
        <w:rPr>
          <w:rFonts w:eastAsia="Microsoft YaHei UI"/>
        </w:rPr>
        <w:t> (with preconfigured Set B pattern in each time instances) of beams that of </w:t>
      </w:r>
      <w:r w:rsidRPr="009172D3">
        <w:rPr>
          <w:rFonts w:eastAsia="Microsoft YaHei UI"/>
          <w:b/>
          <w:bCs/>
        </w:rPr>
        <w:t>1/3</w:t>
      </w:r>
      <w:r w:rsidRPr="009172D3">
        <w:rPr>
          <w:rFonts w:eastAsia="Microsoft YaHei UI"/>
        </w:rPr>
        <w:t xml:space="preserve"> of Set A of beams in one time instance, </w:t>
      </w:r>
    </w:p>
    <w:p w14:paraId="04E8332F"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rFonts w:eastAsia="Microsoft YaHei UI"/>
        </w:rPr>
        <w:t xml:space="preserve">Evaluation </w:t>
      </w:r>
      <w:r w:rsidRPr="009172D3">
        <w:t>results</w:t>
      </w:r>
      <w:r w:rsidRPr="009172D3">
        <w:rPr>
          <w:rFonts w:eastAsia="Microsoft YaHei UI"/>
        </w:rPr>
        <w:t xml:space="preserve"> </w:t>
      </w:r>
      <w:r w:rsidRPr="009172D3">
        <w:t>from 1 source</w:t>
      </w:r>
      <w:r w:rsidRPr="009172D3">
        <w:rPr>
          <w:rFonts w:eastAsia="Microsoft YaHei UI"/>
        </w:rPr>
        <w:t xml:space="preserve"> show that AI/ML can achieve </w:t>
      </w:r>
    </w:p>
    <w:p w14:paraId="362270C1"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78%/76%/73.8%/68.6% Top-1 beam prediction accuracy for </w:t>
      </w:r>
      <w:r w:rsidRPr="009172D3">
        <w:t>160ms/320ms/480ms/960ms prediction time and 200ms/360ms/520ms/1000ms measurement periodicity</w:t>
      </w:r>
    </w:p>
    <w:p w14:paraId="624C7966" w14:textId="77777777" w:rsidR="00B87906" w:rsidRPr="009172D3" w:rsidRDefault="00B87906" w:rsidP="00B87906">
      <w:pPr>
        <w:pStyle w:val="ListParagraph"/>
        <w:numPr>
          <w:ilvl w:val="3"/>
          <w:numId w:val="58"/>
        </w:numPr>
        <w:shd w:val="clear" w:color="auto" w:fill="FFFFFF"/>
        <w:contextualSpacing w:val="0"/>
        <w:rPr>
          <w:rFonts w:eastAsia="Microsoft YaHei UI"/>
        </w:rPr>
      </w:pPr>
      <w:r w:rsidRPr="009172D3">
        <w:rPr>
          <w:rFonts w:eastAsia="Microsoft YaHei UI"/>
        </w:rPr>
        <w:t>wherein, 71.5%/63%/56.5%/45.3% prediction accuracy can be achieved by non-AI baseline (Option 2), in which for each prediction instance, the latest measurement for each beam in Set A is used as the predicted value for that beam.</w:t>
      </w:r>
    </w:p>
    <w:p w14:paraId="2ADA1D5D" w14:textId="77777777" w:rsidR="00B87906" w:rsidRPr="009172D3" w:rsidRDefault="00B87906" w:rsidP="00B87906">
      <w:pPr>
        <w:pStyle w:val="ListParagraph"/>
        <w:numPr>
          <w:ilvl w:val="3"/>
          <w:numId w:val="58"/>
        </w:numPr>
        <w:shd w:val="clear" w:color="auto" w:fill="FFFFFF"/>
        <w:contextualSpacing w:val="0"/>
        <w:rPr>
          <w:rFonts w:eastAsia="Microsoft YaHei UI"/>
        </w:rPr>
      </w:pPr>
      <w:r w:rsidRPr="009172D3">
        <w:rPr>
          <w:rFonts w:eastAsia="Microsoft YaHei UI"/>
        </w:rPr>
        <w:t xml:space="preserve">wherein, Set B patterns in Set A/Set B consecutive time slots partition Set A. </w:t>
      </w:r>
    </w:p>
    <w:p w14:paraId="0CA5546D"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Under the assumption of Case B+, </w:t>
      </w:r>
      <w:r w:rsidRPr="009172D3">
        <w:rPr>
          <w:rFonts w:eastAsia="Microsoft YaHei UI"/>
          <w:b/>
          <w:bCs/>
        </w:rPr>
        <w:t>93.3%/96.3%/97.4%/98.7% RS overhead reduction</w:t>
      </w:r>
      <w:r w:rsidRPr="009172D3">
        <w:rPr>
          <w:rFonts w:eastAsia="Microsoft YaHei UI"/>
        </w:rPr>
        <w:t xml:space="preserve"> can be achieved compared to non-AI baseline (Option 1) assuming all Set A of beams needs to be measured every 40ms at each time instances for measurement and prediction for </w:t>
      </w:r>
      <w:r w:rsidRPr="009172D3">
        <w:t>160ms/320ms/480ms/960ms prediction time</w:t>
      </w:r>
      <w:r w:rsidRPr="009172D3">
        <w:rPr>
          <w:rFonts w:eastAsia="Microsoft YaHei UI"/>
        </w:rPr>
        <w:t xml:space="preserve">. </w:t>
      </w:r>
    </w:p>
    <w:p w14:paraId="3DA492B2"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t xml:space="preserve">Wherein, UE </w:t>
      </w:r>
      <w:r w:rsidRPr="009172D3">
        <w:rPr>
          <w:rFonts w:eastAsia="Microsoft YaHei UI"/>
        </w:rPr>
        <w:t>rotation</w:t>
      </w:r>
      <w:r w:rsidRPr="009172D3">
        <w:t xml:space="preserve"> is modelled every 40ms with constant 10 RPM rotation speed in all three rotational axes, with rotational direction chosen uniformly at random among the three axes.</w:t>
      </w:r>
    </w:p>
    <w:p w14:paraId="6D9C79DF"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1/4</w:t>
      </w:r>
      <w:r w:rsidRPr="009172D3">
        <w:rPr>
          <w:rFonts w:eastAsia="Microsoft YaHei UI"/>
        </w:rPr>
        <w:t xml:space="preserve"> of Set A of beams in one time instance, </w:t>
      </w:r>
    </w:p>
    <w:p w14:paraId="26FC5D98" w14:textId="77777777" w:rsidR="00B87906" w:rsidRPr="009172D3" w:rsidRDefault="00B87906" w:rsidP="00B87906">
      <w:pPr>
        <w:pStyle w:val="ListParagraph"/>
        <w:numPr>
          <w:ilvl w:val="1"/>
          <w:numId w:val="58"/>
        </w:numPr>
        <w:shd w:val="clear" w:color="auto" w:fill="FFFFFF"/>
        <w:contextualSpacing w:val="0"/>
      </w:pPr>
      <w:r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77777777" w:rsidR="00B87906" w:rsidRPr="009172D3" w:rsidRDefault="00B87906" w:rsidP="00B87906">
      <w:pPr>
        <w:pStyle w:val="ListParagraph"/>
        <w:numPr>
          <w:ilvl w:val="1"/>
          <w:numId w:val="58"/>
        </w:numPr>
        <w:shd w:val="clear" w:color="auto" w:fill="FFFFFF"/>
        <w:contextualSpacing w:val="0"/>
      </w:pPr>
      <w:r w:rsidRPr="009172D3">
        <w:t xml:space="preserve">Top-1 DL Tx beam prediction accuracy: </w:t>
      </w:r>
    </w:p>
    <w:p w14:paraId="0D6D38E3"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71.8%/57.3% prediction accuracy for prediction time 160ms/320ms, with 32 Tx beam in Set A, and Set B is the same in each time instance respectively</w:t>
      </w:r>
    </w:p>
    <w:p w14:paraId="322C1D94"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160ms/320ms are used respectively,</w:t>
      </w:r>
    </w:p>
    <w:p w14:paraId="61778AAF" w14:textId="77777777" w:rsidR="00B87906" w:rsidRPr="009172D3" w:rsidRDefault="00B87906" w:rsidP="00B87906">
      <w:pPr>
        <w:pStyle w:val="ListParagraph"/>
        <w:numPr>
          <w:ilvl w:val="3"/>
          <w:numId w:val="58"/>
        </w:numPr>
        <w:shd w:val="clear" w:color="auto" w:fill="FFFFFF"/>
        <w:contextualSpacing w:val="0"/>
      </w:pPr>
      <w:r w:rsidRPr="009172D3">
        <w:t xml:space="preserve">24.3%/14.2% prediction accuracy can be achieved for same and different Set B pattern respectively with non-AI baseline (Option 2) </w:t>
      </w:r>
    </w:p>
    <w:p w14:paraId="42104633" w14:textId="77777777" w:rsidR="00B87906" w:rsidRPr="009172D3" w:rsidRDefault="00B87906" w:rsidP="00B87906">
      <w:pPr>
        <w:pStyle w:val="ListParagraph"/>
        <w:numPr>
          <w:ilvl w:val="3"/>
          <w:numId w:val="58"/>
        </w:numPr>
        <w:shd w:val="clear" w:color="auto" w:fill="FFFFFF"/>
        <w:contextualSpacing w:val="0"/>
      </w:pPr>
      <w:r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77777777" w:rsidR="00B87906" w:rsidRPr="009172D3" w:rsidRDefault="00B87906" w:rsidP="00B87906">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1/4</w:t>
      </w:r>
      <w:r w:rsidRPr="009172D3">
        <w:rPr>
          <w:rFonts w:eastAsia="Microsoft YaHei UI"/>
        </w:rPr>
        <w:t xml:space="preserve"> of Set A of beams in one time instance, </w:t>
      </w:r>
    </w:p>
    <w:p w14:paraId="2B5D4417" w14:textId="77777777" w:rsidR="00B87906" w:rsidRPr="009172D3" w:rsidRDefault="00B87906" w:rsidP="00B87906">
      <w:pPr>
        <w:pStyle w:val="ListParagraph"/>
        <w:numPr>
          <w:ilvl w:val="1"/>
          <w:numId w:val="58"/>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777777" w:rsidR="00B87906" w:rsidRPr="009172D3" w:rsidRDefault="00B87906" w:rsidP="00B87906">
      <w:pPr>
        <w:pStyle w:val="ListParagraph"/>
        <w:numPr>
          <w:ilvl w:val="1"/>
          <w:numId w:val="58"/>
        </w:numPr>
        <w:shd w:val="clear" w:color="auto" w:fill="FFFFFF"/>
        <w:contextualSpacing w:val="0"/>
      </w:pPr>
      <w:r w:rsidRPr="009172D3">
        <w:t xml:space="preserve">Top-1 beam pair prediction accuracy: </w:t>
      </w:r>
    </w:p>
    <w:p w14:paraId="7F1DCB2D"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76.3%/74.7%/72% prediction accuracy for prediction time 40ms/80ms/160ms, with 32 Tx beams and 8 Rx beams in Set A, and Set B is the same in each time instance</w:t>
      </w:r>
    </w:p>
    <w:p w14:paraId="35088232"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 are used</w:t>
      </w:r>
    </w:p>
    <w:p w14:paraId="227793F4" w14:textId="77777777" w:rsidR="00B87906" w:rsidRPr="009172D3" w:rsidRDefault="00B87906" w:rsidP="00B87906">
      <w:pPr>
        <w:pStyle w:val="ListParagraph"/>
        <w:numPr>
          <w:ilvl w:val="3"/>
          <w:numId w:val="58"/>
        </w:numPr>
        <w:shd w:val="clear" w:color="auto" w:fill="FFFFFF"/>
        <w:contextualSpacing w:val="0"/>
      </w:pPr>
      <w:r w:rsidRPr="009172D3">
        <w:t xml:space="preserve">32.7%/32.6%/32.5% prediction accuracy can be achieved by non-AI baseline (Option 2) </w:t>
      </w:r>
    </w:p>
    <w:p w14:paraId="6073BEAC"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88%~90% prediction accuracy for prediction time 160ms/320ms/480ms/640ms/800ms, with 32 Tx beams and 8 Rx beams in Set A, and Set B is the same in each time instance</w:t>
      </w:r>
    </w:p>
    <w:p w14:paraId="5366ADD1" w14:textId="77777777" w:rsidR="00B87906" w:rsidRPr="009172D3" w:rsidRDefault="00B87906" w:rsidP="00B87906">
      <w:pPr>
        <w:pStyle w:val="ListParagraph"/>
        <w:numPr>
          <w:ilvl w:val="3"/>
          <w:numId w:val="58"/>
        </w:numPr>
        <w:shd w:val="clear" w:color="auto" w:fill="FFFFFF"/>
        <w:contextualSpacing w:val="0"/>
      </w:pPr>
      <w:r w:rsidRPr="009172D3">
        <w:t>wherein, measurements from 5 time instances with measurement periodicity of 160ms are used</w:t>
      </w:r>
    </w:p>
    <w:p w14:paraId="252702E5" w14:textId="77777777" w:rsidR="00B87906" w:rsidRPr="009172D3" w:rsidRDefault="00B87906" w:rsidP="00B87906">
      <w:pPr>
        <w:pStyle w:val="ListParagraph"/>
        <w:numPr>
          <w:ilvl w:val="3"/>
          <w:numId w:val="58"/>
        </w:numPr>
        <w:shd w:val="clear" w:color="auto" w:fill="FFFFFF"/>
        <w:contextualSpacing w:val="0"/>
      </w:pPr>
      <w:r w:rsidRPr="009172D3">
        <w:t>19%~23% prediction accuracy can be achieved by non-AI baseline (Option 2)</w:t>
      </w:r>
    </w:p>
    <w:p w14:paraId="64A6C81B"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80.97%/80.17%/75.86% prediction accuracy for prediction time 40ms/80ms/160ms, with 32 Tx beam and 4 Rx beam in Set A, and Set B is the same in each time instance</w:t>
      </w:r>
    </w:p>
    <w:p w14:paraId="6D57A77F"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 are used,</w:t>
      </w:r>
    </w:p>
    <w:p w14:paraId="56C19E5C" w14:textId="77777777" w:rsidR="00B87906" w:rsidRPr="009172D3" w:rsidRDefault="00B87906" w:rsidP="00B87906">
      <w:pPr>
        <w:pStyle w:val="ListParagraph"/>
        <w:numPr>
          <w:ilvl w:val="3"/>
          <w:numId w:val="58"/>
        </w:numPr>
        <w:shd w:val="clear" w:color="auto" w:fill="FFFFFF"/>
        <w:contextualSpacing w:val="0"/>
      </w:pPr>
      <w:r w:rsidRPr="009172D3">
        <w:t xml:space="preserve">38.6%/38.0%/37.2% prediction accuracy can be achieved by non-AI baseline (Option 2) </w:t>
      </w:r>
    </w:p>
    <w:p w14:paraId="5CE50690"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63.2%/~57.7% prediction accuracy for prediction time 80ms~960ms, with 32 Tx beam and 8 Rx beam in Set A, and Set B is the same in each time instance</w:t>
      </w:r>
    </w:p>
    <w:p w14:paraId="5939A5AB"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4 time instances with measurement periodicity same as or 2 times of the prediction time are used </w:t>
      </w:r>
    </w:p>
    <w:p w14:paraId="1395656B" w14:textId="77777777" w:rsidR="00B87906" w:rsidRPr="009172D3" w:rsidRDefault="00B87906" w:rsidP="00B87906">
      <w:pPr>
        <w:pStyle w:val="ListParagraph"/>
        <w:numPr>
          <w:ilvl w:val="3"/>
          <w:numId w:val="58"/>
        </w:numPr>
        <w:shd w:val="clear" w:color="auto" w:fill="FFFFFF"/>
        <w:contextualSpacing w:val="0"/>
      </w:pPr>
      <w:r w:rsidRPr="009172D3">
        <w:t xml:space="preserve">22.3%~10.7% prediction accuracy can be achieved by non-AI baseline (Option 2) </w:t>
      </w:r>
    </w:p>
    <w:p w14:paraId="65607A9B" w14:textId="77777777" w:rsidR="00B87906" w:rsidRPr="009172D3" w:rsidRDefault="00B87906" w:rsidP="00B87906">
      <w:pPr>
        <w:pStyle w:val="ListParagraph"/>
        <w:numPr>
          <w:ilvl w:val="3"/>
          <w:numId w:val="58"/>
        </w:numPr>
        <w:shd w:val="clear" w:color="auto" w:fill="FFFFFF"/>
        <w:contextualSpacing w:val="0"/>
      </w:pPr>
      <w:r w:rsidRPr="009172D3">
        <w:t>RS overhead redu</w:t>
      </w:r>
      <w:r w:rsidRPr="009172D3">
        <w:tab/>
        <w:t>ction</w:t>
      </w:r>
    </w:p>
    <w:p w14:paraId="414C8A1D" w14:textId="77777777" w:rsidR="00B87906" w:rsidRPr="009172D3" w:rsidRDefault="00B87906" w:rsidP="00B87906">
      <w:pPr>
        <w:pStyle w:val="ListParagraph"/>
        <w:numPr>
          <w:ilvl w:val="4"/>
          <w:numId w:val="58"/>
        </w:numPr>
        <w:shd w:val="clear" w:color="auto" w:fill="FFFFFF"/>
        <w:contextualSpacing w:val="0"/>
      </w:pPr>
      <w:r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77777777" w:rsidR="00B87906" w:rsidRPr="009172D3" w:rsidRDefault="00B87906" w:rsidP="00B87906">
      <w:pPr>
        <w:pStyle w:val="ListParagraph"/>
        <w:numPr>
          <w:ilvl w:val="4"/>
          <w:numId w:val="58"/>
        </w:numPr>
        <w:shd w:val="clear" w:color="auto" w:fill="FFFFFF"/>
        <w:contextualSpacing w:val="0"/>
      </w:pPr>
      <w:r w:rsidRPr="009172D3">
        <w:t>Under the assumption of setting Case B, AI/ML can provide more than 90% RS/measurement overhead reduction:</w:t>
      </w:r>
    </w:p>
    <w:p w14:paraId="3A9B5A3B" w14:textId="77777777" w:rsidR="00B87906" w:rsidRPr="009172D3" w:rsidRDefault="00B87906" w:rsidP="00B87906">
      <w:pPr>
        <w:pStyle w:val="ListParagraph"/>
        <w:numPr>
          <w:ilvl w:val="5"/>
          <w:numId w:val="58"/>
        </w:numPr>
        <w:shd w:val="clear" w:color="auto" w:fill="FFFFFF"/>
        <w:contextualSpacing w:val="0"/>
      </w:pPr>
      <w:r w:rsidRPr="009172D3">
        <w:t xml:space="preserve">AI/ML can achieve 58.1% beam prediction accuracy, while non-AI baseline (Option 2) can only achieve 12.7% beam prediction accuracy in term of Top-1 beam prediction accuracy for 960ms prediction time </w:t>
      </w:r>
    </w:p>
    <w:p w14:paraId="74E14BAB" w14:textId="77777777" w:rsidR="00B87906" w:rsidRPr="009172D3" w:rsidRDefault="00B87906" w:rsidP="00B87906">
      <w:pPr>
        <w:pStyle w:val="ListParagraph"/>
        <w:numPr>
          <w:ilvl w:val="5"/>
          <w:numId w:val="58"/>
        </w:numPr>
        <w:shd w:val="clear" w:color="auto" w:fill="FFFFFF"/>
        <w:contextualSpacing w:val="0"/>
      </w:pPr>
      <w:r w:rsidRPr="009172D3">
        <w:t xml:space="preserve">With non-AI baseline (Option 2), 22.3% of Top-1 beam prediction accuracy can be achieved with 80ms prediction time. </w:t>
      </w:r>
    </w:p>
    <w:p w14:paraId="0220CED8" w14:textId="77777777" w:rsidR="00B87906" w:rsidRPr="009172D3" w:rsidRDefault="00B87906" w:rsidP="00B87906">
      <w:pPr>
        <w:pStyle w:val="ListParagraph"/>
        <w:numPr>
          <w:ilvl w:val="4"/>
          <w:numId w:val="58"/>
        </w:numPr>
        <w:shd w:val="clear" w:color="auto" w:fill="FFFFFF"/>
        <w:contextualSpacing w:val="0"/>
      </w:pPr>
      <w:r w:rsidRPr="009172D3">
        <w:t xml:space="preserve">Under the assumption of setting Case B+, AI/ML can provide 87.5% RS/measurement overhead reduction: </w:t>
      </w:r>
    </w:p>
    <w:p w14:paraId="3FABE15A" w14:textId="77777777" w:rsidR="00B87906" w:rsidRPr="009172D3" w:rsidRDefault="00B87906" w:rsidP="00B87906">
      <w:pPr>
        <w:pStyle w:val="ListParagraph"/>
        <w:numPr>
          <w:ilvl w:val="5"/>
          <w:numId w:val="58"/>
        </w:numPr>
        <w:shd w:val="clear" w:color="auto" w:fill="FFFFFF"/>
        <w:contextualSpacing w:val="0"/>
      </w:pPr>
      <w:r w:rsidRPr="009172D3">
        <w:t xml:space="preserve">AI/ML can achieve 57.1%~60.7% beam prediction accuracy in terms of Top-1 beam prediction accuracy with 160ms to 960ms prediction time /320ms to 1920ms measurement periodicity (4 measurement time instance). </w:t>
      </w:r>
    </w:p>
    <w:p w14:paraId="3FF10BF8"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48.2%/51.6% prediction accuracy for prediction time 160ms, with 32 Tx beam and 8 Rx beam in Set A, and Set B is the same and different in each time instance respectively</w:t>
      </w:r>
    </w:p>
    <w:p w14:paraId="1D650482"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160ms are used,</w:t>
      </w:r>
    </w:p>
    <w:p w14:paraId="476AB9C8" w14:textId="77777777" w:rsidR="00B87906" w:rsidRPr="009172D3" w:rsidRDefault="00B87906" w:rsidP="00B87906">
      <w:pPr>
        <w:pStyle w:val="ListParagraph"/>
        <w:numPr>
          <w:ilvl w:val="3"/>
          <w:numId w:val="58"/>
        </w:numPr>
        <w:shd w:val="clear" w:color="auto" w:fill="FFFFFF"/>
        <w:contextualSpacing w:val="0"/>
      </w:pPr>
      <w:r w:rsidRPr="009172D3">
        <w:t>16.2%/22.9% prediction accuracy can be achieved by non-AI baseline (Option 2) based on the measurements of the last time instance</w:t>
      </w:r>
    </w:p>
    <w:p w14:paraId="6465FD3A"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of beams that of </w:t>
      </w:r>
      <w:r w:rsidRPr="009172D3">
        <w:rPr>
          <w:rFonts w:eastAsia="Microsoft YaHei UI"/>
          <w:b/>
          <w:bCs/>
        </w:rPr>
        <w:t xml:space="preserve">1/8 </w:t>
      </w:r>
      <w:r w:rsidRPr="009172D3">
        <w:rPr>
          <w:rFonts w:eastAsia="Microsoft YaHei UI"/>
        </w:rPr>
        <w:t xml:space="preserve">of Set A of beams in one time instance, </w:t>
      </w:r>
    </w:p>
    <w:p w14:paraId="37B09687" w14:textId="77777777" w:rsidR="00B87906" w:rsidRPr="009172D3" w:rsidRDefault="00B87906" w:rsidP="00B87906">
      <w:pPr>
        <w:pStyle w:val="ListParagraph"/>
        <w:numPr>
          <w:ilvl w:val="1"/>
          <w:numId w:val="58"/>
        </w:numPr>
        <w:shd w:val="clear" w:color="auto" w:fill="FFFFFF"/>
        <w:contextualSpacing w:val="0"/>
      </w:pPr>
      <w:r w:rsidRPr="009172D3">
        <w:rPr>
          <w:b/>
          <w:bCs/>
        </w:rPr>
        <w:t>1/8 RS overhead</w:t>
      </w:r>
      <w:r w:rsidRPr="009172D3">
        <w:t xml:space="preserve"> can be </w:t>
      </w:r>
      <w:r w:rsidRPr="009172D3">
        <w:rPr>
          <w:rFonts w:eastAsia="Microsoft YaHei UI"/>
        </w:rPr>
        <w:t>achieved</w:t>
      </w:r>
      <w:r w:rsidRPr="009172D3">
        <w:t xml:space="preserve"> comparing with non-AI baseline (Option 1) assuming all Set A of beams needs to be measured at each time instances for measurement and prediction. More RS overhead can be achieved considering additional temporal domain RS overhead reduction. </w:t>
      </w:r>
    </w:p>
    <w:p w14:paraId="0C8B8792"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prediction accuracy: </w:t>
      </w:r>
    </w:p>
    <w:p w14:paraId="5FDCAD4D"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76.7%/74.1%/73.6% prediction accuracy for prediction time 40ms/160ms/320ms, with 256 (32Tx*8Rx) beam pairs in Set A and Set B (4Tx*8Rx) is the same in each time instance </w:t>
      </w:r>
    </w:p>
    <w:p w14:paraId="2FF144D5" w14:textId="77777777" w:rsidR="00B87906" w:rsidRPr="009172D3" w:rsidRDefault="00B87906" w:rsidP="00B87906">
      <w:pPr>
        <w:pStyle w:val="ListParagraph"/>
        <w:numPr>
          <w:ilvl w:val="3"/>
          <w:numId w:val="58"/>
        </w:numPr>
        <w:shd w:val="clear" w:color="auto" w:fill="FFFFFF"/>
        <w:contextualSpacing w:val="0"/>
      </w:pPr>
      <w:r w:rsidRPr="009172D3">
        <w:t>wherein, measurements from 8 time instances with measurement periodicity of 40ms are used,</w:t>
      </w:r>
    </w:p>
    <w:p w14:paraId="55EA5B65" w14:textId="77777777" w:rsidR="00B87906" w:rsidRPr="009172D3" w:rsidRDefault="00B87906" w:rsidP="00B87906">
      <w:pPr>
        <w:pStyle w:val="ListParagraph"/>
        <w:numPr>
          <w:ilvl w:val="3"/>
          <w:numId w:val="58"/>
        </w:numPr>
        <w:shd w:val="clear" w:color="auto" w:fill="FFFFFF"/>
        <w:contextualSpacing w:val="0"/>
      </w:pPr>
      <w:r w:rsidRPr="009172D3">
        <w:t>30.1%/29.7%/29.1% prediction accuracy can be achieved by non-AI baseline (Option 2) based on the measurements in all time instances</w:t>
      </w:r>
    </w:p>
    <w:p w14:paraId="1AC11E7D"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 are used,</w:t>
      </w:r>
    </w:p>
    <w:p w14:paraId="1AF8A8FF" w14:textId="77777777" w:rsidR="00B87906" w:rsidRPr="009172D3" w:rsidRDefault="00B87906" w:rsidP="00B87906">
      <w:pPr>
        <w:pStyle w:val="ListParagraph"/>
        <w:numPr>
          <w:ilvl w:val="3"/>
          <w:numId w:val="58"/>
        </w:numPr>
        <w:shd w:val="clear" w:color="auto" w:fill="FFFFFF"/>
        <w:contextualSpacing w:val="0"/>
      </w:pPr>
      <w:r w:rsidRPr="009172D3">
        <w:t>9.88%/9.60%/8.95% and 14.57%/14.45%/14.27% prediction accuracy can be achieved by non-AI baseline (Option 2) for the case with all Rx beams and half of Rx beams respectively</w:t>
      </w:r>
    </w:p>
    <w:p w14:paraId="5077F8B5"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1/16</w:t>
      </w:r>
      <w:r w:rsidRPr="009172D3">
        <w:rPr>
          <w:rFonts w:eastAsia="Microsoft YaHei UI"/>
        </w:rPr>
        <w:t xml:space="preserve"> of Set A of beams in one time instance, </w:t>
      </w:r>
    </w:p>
    <w:p w14:paraId="258D08D4" w14:textId="77777777" w:rsidR="00B87906" w:rsidRPr="009172D3" w:rsidRDefault="00B87906" w:rsidP="00B87906">
      <w:pPr>
        <w:pStyle w:val="ListParagraph"/>
        <w:numPr>
          <w:ilvl w:val="1"/>
          <w:numId w:val="58"/>
        </w:numPr>
        <w:shd w:val="clear" w:color="auto" w:fill="FFFFFF"/>
        <w:contextualSpacing w:val="0"/>
      </w:pPr>
      <w:r w:rsidRPr="009172D3">
        <w:rPr>
          <w:b/>
          <w:bCs/>
        </w:rPr>
        <w:t>1/16 RS overhead</w:t>
      </w:r>
      <w:r w:rsidRPr="009172D3">
        <w:t xml:space="preserve"> can </w:t>
      </w:r>
      <w:r w:rsidRPr="009172D3">
        <w:rPr>
          <w:rFonts w:eastAsia="Microsoft YaHei UI"/>
        </w:rPr>
        <w:t>be</w:t>
      </w:r>
      <w:r w:rsidRPr="009172D3">
        <w:t xml:space="preserv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prediction accuracy: </w:t>
      </w:r>
    </w:p>
    <w:p w14:paraId="29CE3003"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4 time instances with measurement periodicity of 40ms are used </w:t>
      </w:r>
    </w:p>
    <w:p w14:paraId="4211659F" w14:textId="77777777" w:rsidR="00B87906" w:rsidRPr="009172D3" w:rsidRDefault="00B87906" w:rsidP="00B87906">
      <w:pPr>
        <w:pStyle w:val="ListParagraph"/>
        <w:numPr>
          <w:ilvl w:val="3"/>
          <w:numId w:val="58"/>
        </w:numPr>
        <w:shd w:val="clear" w:color="auto" w:fill="FFFFFF"/>
        <w:contextualSpacing w:val="0"/>
      </w:pPr>
      <w:r w:rsidRPr="009172D3">
        <w:t>8.96%/8.91%/8.89% and 4.7%/4.56%/4.3% prediction accuracy can be achieved by non-AI scheme (Option 2) for the case with from all Rx beams and half of Rx beams respectively</w:t>
      </w:r>
    </w:p>
    <w:p w14:paraId="30744AAC"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89.1% / 86.4%/ 82.9% prediction accuracy for prediction time 40ms/160ms/320ms, with 256 (32Tx*8Rx) beam pairs in Set A and Set B (2Tx*8Rx) is different in each time instance </w:t>
      </w:r>
    </w:p>
    <w:p w14:paraId="78616E04" w14:textId="77777777" w:rsidR="00B87906" w:rsidRPr="009172D3" w:rsidRDefault="00B87906" w:rsidP="00B87906">
      <w:pPr>
        <w:pStyle w:val="ListParagraph"/>
        <w:numPr>
          <w:ilvl w:val="3"/>
          <w:numId w:val="58"/>
        </w:numPr>
        <w:shd w:val="clear" w:color="auto" w:fill="FFFFFF"/>
        <w:contextualSpacing w:val="0"/>
      </w:pPr>
      <w:r w:rsidRPr="009172D3">
        <w:t>wherein, measurements from 8 time instances with measurement periodicity of 40ms are used,</w:t>
      </w:r>
    </w:p>
    <w:p w14:paraId="4CC67EDF" w14:textId="77777777" w:rsidR="00B87906" w:rsidRPr="009172D3" w:rsidRDefault="00B87906" w:rsidP="00B87906">
      <w:pPr>
        <w:pStyle w:val="ListParagraph"/>
        <w:numPr>
          <w:ilvl w:val="3"/>
          <w:numId w:val="58"/>
        </w:numPr>
        <w:shd w:val="clear" w:color="auto" w:fill="FFFFFF"/>
        <w:contextualSpacing w:val="0"/>
      </w:pPr>
      <w:r w:rsidRPr="009172D3">
        <w:t>69.4%/67.8%/66% prediction accuracy can be achieved by non-AI baseline (Option 2) based on the measurements in all time instances</w:t>
      </w:r>
    </w:p>
    <w:p w14:paraId="75FE0EBE" w14:textId="77777777" w:rsidR="00B87906" w:rsidRPr="009172D3" w:rsidRDefault="00B87906" w:rsidP="00B87906">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 xml:space="preserve">1/4 </w:t>
      </w:r>
      <w:r w:rsidRPr="009172D3">
        <w:rPr>
          <w:rFonts w:eastAsia="Microsoft YaHei UI"/>
        </w:rPr>
        <w:t xml:space="preserve">of Set A of beams in one time instance, </w:t>
      </w:r>
    </w:p>
    <w:p w14:paraId="49418681" w14:textId="77777777" w:rsidR="00B87906" w:rsidRPr="009172D3" w:rsidRDefault="00B87906" w:rsidP="00B87906">
      <w:pPr>
        <w:pStyle w:val="ListParagraph"/>
        <w:numPr>
          <w:ilvl w:val="1"/>
          <w:numId w:val="58"/>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w:t>
      </w:r>
      <w:r w:rsidRPr="009172D3">
        <w:t>prediction</w:t>
      </w:r>
      <w:r w:rsidRPr="009172D3">
        <w:rPr>
          <w:rFonts w:eastAsia="Microsoft YaHei UI"/>
        </w:rPr>
        <w:t xml:space="preserve"> accuracy: </w:t>
      </w:r>
    </w:p>
    <w:p w14:paraId="189173A5"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35.02%/29.2% prediction accuracy for prediction time 40ms/160ms, with 32 Tx beam and 8 Rx beam in Set A, and Set B is the same and different in each time instance respectively</w:t>
      </w:r>
    </w:p>
    <w:p w14:paraId="1F0E5071"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40ms/160ms are used,</w:t>
      </w:r>
    </w:p>
    <w:p w14:paraId="0330CE2E" w14:textId="77777777" w:rsidR="00B87906" w:rsidRPr="009172D3" w:rsidRDefault="00B87906" w:rsidP="00B87906">
      <w:pPr>
        <w:pStyle w:val="ListParagraph"/>
        <w:numPr>
          <w:ilvl w:val="3"/>
          <w:numId w:val="58"/>
        </w:numPr>
        <w:shd w:val="clear" w:color="auto" w:fill="FFFFFF"/>
        <w:contextualSpacing w:val="0"/>
      </w:pPr>
      <w:r w:rsidRPr="009172D3">
        <w:t>19.7%/15.6% prediction accuracy can be achieved by non-AI baseline (Option 2) based on the measurements of the last time instance</w:t>
      </w:r>
    </w:p>
    <w:p w14:paraId="026266FF" w14:textId="77777777" w:rsidR="00B87906" w:rsidRPr="009172D3" w:rsidRDefault="00B87906" w:rsidP="00B87906">
      <w:pPr>
        <w:pStyle w:val="ListParagraph"/>
        <w:numPr>
          <w:ilvl w:val="3"/>
          <w:numId w:val="58"/>
        </w:numPr>
        <w:shd w:val="clear" w:color="auto" w:fill="FFFFFF"/>
        <w:contextualSpacing w:val="0"/>
      </w:pPr>
      <w:r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variable Set B with pre-configured patterns in each time instance of beams that of </w:t>
      </w:r>
      <w:r w:rsidRPr="009172D3">
        <w:rPr>
          <w:rFonts w:eastAsia="Microsoft YaHei UI"/>
          <w:b/>
          <w:bCs/>
        </w:rPr>
        <w:t>1/16</w:t>
      </w:r>
      <w:r w:rsidRPr="009172D3">
        <w:rPr>
          <w:rFonts w:eastAsia="Microsoft YaHei UI"/>
        </w:rPr>
        <w:t xml:space="preserve"> of Set A of beams in one time instance, </w:t>
      </w:r>
    </w:p>
    <w:p w14:paraId="2BDEE20F" w14:textId="77777777" w:rsidR="00B87906" w:rsidRPr="009172D3" w:rsidRDefault="00B87906" w:rsidP="00B87906">
      <w:pPr>
        <w:pStyle w:val="ListParagraph"/>
        <w:numPr>
          <w:ilvl w:val="1"/>
          <w:numId w:val="58"/>
        </w:numPr>
        <w:shd w:val="clear" w:color="auto" w:fill="FFFFFF"/>
        <w:contextualSpacing w:val="0"/>
      </w:pPr>
      <w:r w:rsidRPr="009172D3">
        <w:rPr>
          <w:b/>
          <w:bCs/>
        </w:rPr>
        <w:t>1/16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w:t>
      </w:r>
      <w:r w:rsidRPr="009172D3">
        <w:t>pair</w:t>
      </w:r>
      <w:r w:rsidRPr="009172D3">
        <w:rPr>
          <w:rFonts w:eastAsia="Microsoft YaHei UI"/>
        </w:rPr>
        <w:t xml:space="preserve"> prediction accuracy: </w:t>
      </w:r>
    </w:p>
    <w:p w14:paraId="46419440"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77777777" w:rsidR="00B87906" w:rsidRPr="009172D3" w:rsidRDefault="00B87906" w:rsidP="00B87906">
      <w:pPr>
        <w:pStyle w:val="ListParagraph"/>
        <w:numPr>
          <w:ilvl w:val="3"/>
          <w:numId w:val="58"/>
        </w:numPr>
        <w:shd w:val="clear" w:color="auto" w:fill="FFFFFF"/>
        <w:contextualSpacing w:val="0"/>
      </w:pPr>
      <w:r w:rsidRPr="009172D3">
        <w:t>wherein, measurements from 3 time instances with measurement periodicity of 40ms or 80ms are used</w:t>
      </w:r>
    </w:p>
    <w:p w14:paraId="473A1F77" w14:textId="77777777" w:rsidR="00B87906" w:rsidRPr="009172D3" w:rsidRDefault="00B87906" w:rsidP="00B87906">
      <w:pPr>
        <w:pStyle w:val="ListParagraph"/>
        <w:numPr>
          <w:ilvl w:val="3"/>
          <w:numId w:val="58"/>
        </w:numPr>
        <w:shd w:val="clear" w:color="auto" w:fill="FFFFFF"/>
        <w:contextualSpacing w:val="0"/>
      </w:pPr>
      <w:r w:rsidRPr="009172D3">
        <w:t>42.4%/42.5% prediction accuracy can be achieved by non-AI scheme (Option 2).</w:t>
      </w:r>
    </w:p>
    <w:p w14:paraId="2300B2E8" w14:textId="77777777" w:rsidR="0094278F" w:rsidRDefault="0094278F" w:rsidP="00054C3A">
      <w:pPr>
        <w:pStyle w:val="B1"/>
        <w:ind w:left="0" w:firstLine="0"/>
        <w:rPr>
          <w:del w:id="1094" w:author="Juan Montojo" w:date="2023-09-29T04:37:00Z"/>
        </w:rPr>
      </w:pPr>
    </w:p>
    <w:p w14:paraId="1BD6003C" w14:textId="77777777" w:rsidR="00B87906" w:rsidRPr="00BA0BAD" w:rsidRDefault="00B87906" w:rsidP="00B87906">
      <w:pPr>
        <w:pStyle w:val="Heading4"/>
        <w:rPr>
          <w:ins w:id="1095" w:author="Juan Montojo" w:date="2023-09-29T04:37:00Z"/>
        </w:rPr>
      </w:pPr>
      <w:ins w:id="1096" w:author="Juan Montojo" w:date="2023-09-29T04:37:00Z">
        <w:r>
          <w:t>6.3.2.3</w:t>
        </w:r>
        <w:r>
          <w:tab/>
          <w:t>Performance under different assumptions/scenarios for BM-Case1 and/or BM-Case2</w:t>
        </w:r>
      </w:ins>
    </w:p>
    <w:p w14:paraId="7BD3B5C4" w14:textId="77777777" w:rsidR="00B87906" w:rsidRPr="00A914F7" w:rsidRDefault="00B87906" w:rsidP="00B87906">
      <w:pPr>
        <w:rPr>
          <w:moveTo w:id="1097" w:author="Juan Montojo" w:date="2023-09-29T04:37:00Z"/>
          <w:b/>
          <w:bCs/>
        </w:rPr>
      </w:pPr>
      <w:moveToRangeStart w:id="1098" w:author="Juan Montojo" w:date="2023-09-29T04:37:00Z" w:name="move146854656"/>
      <w:moveTo w:id="1099" w:author="Juan Montojo" w:date="2023-09-29T04:37:00Z">
        <w:r w:rsidRPr="00A914F7">
          <w:rPr>
            <w:b/>
            <w:bCs/>
          </w:rPr>
          <w:t xml:space="preserve">Performance with quantization: </w:t>
        </w:r>
      </w:moveTo>
    </w:p>
    <w:p w14:paraId="03F11459" w14:textId="77777777" w:rsidR="00B87906" w:rsidRDefault="00B87906" w:rsidP="00B87906">
      <w:pPr>
        <w:rPr>
          <w:moveTo w:id="1100" w:author="Juan Montojo" w:date="2023-09-29T04:37:00Z"/>
        </w:rPr>
      </w:pPr>
      <w:moveTo w:id="1101" w:author="Juan Montojo" w:date="2023-09-29T04:37:00Z">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moveTo>
    </w:p>
    <w:p w14:paraId="52A63C6C" w14:textId="77777777" w:rsidR="00B87906" w:rsidRDefault="00B87906" w:rsidP="00B87906">
      <w:pPr>
        <w:pStyle w:val="ListParagraph"/>
        <w:numPr>
          <w:ilvl w:val="0"/>
          <w:numId w:val="20"/>
        </w:numPr>
        <w:contextualSpacing w:val="0"/>
        <w:rPr>
          <w:moveTo w:id="1102" w:author="Juan Montojo" w:date="2023-09-29T04:37:00Z"/>
        </w:rPr>
      </w:pPr>
      <w:moveTo w:id="1103" w:author="Juan Montojo" w:date="2023-09-29T04:37:00Z">
        <w:r>
          <w:t>Evaluation results from 13 sources show less than 5%</w:t>
        </w:r>
        <w:r w:rsidRPr="00A855DE">
          <w:t xml:space="preserve"> beam prediction accuracy degradation</w:t>
        </w:r>
        <w:r>
          <w:t xml:space="preserve"> in terms of Top-1 beam prediction accuracy. </w:t>
        </w:r>
      </w:moveTo>
    </w:p>
    <w:p w14:paraId="4E68EDE0" w14:textId="77777777" w:rsidR="00B87906" w:rsidRDefault="00B87906" w:rsidP="00B87906">
      <w:pPr>
        <w:pStyle w:val="ListParagraph"/>
        <w:numPr>
          <w:ilvl w:val="1"/>
          <w:numId w:val="20"/>
        </w:numPr>
        <w:contextualSpacing w:val="0"/>
        <w:rPr>
          <w:moveTo w:id="1104" w:author="Juan Montojo" w:date="2023-09-29T04:37:00Z"/>
        </w:rPr>
      </w:pPr>
      <w:moveTo w:id="1105" w:author="Juan Montojo" w:date="2023-09-29T04:37:00Z">
        <w:r>
          <w:t>Note: 1 source uses the data without quantization for training and data with quantization for inference. Other sources use the same quantization scheme for data for training and inference.</w:t>
        </w:r>
      </w:moveTo>
    </w:p>
    <w:p w14:paraId="2A7A80C5" w14:textId="77777777" w:rsidR="00B87906" w:rsidRDefault="00B87906" w:rsidP="00B87906">
      <w:pPr>
        <w:rPr>
          <w:moveTo w:id="1106" w:author="Juan Montojo" w:date="2023-09-29T04:37:00Z"/>
        </w:rPr>
      </w:pPr>
      <w:moveTo w:id="1107" w:author="Juan Montojo" w:date="2023-09-29T04:37:00Z">
        <w:r>
          <w:t xml:space="preserve">At least for BM-Case1 for inference of DL Tx beam with L1-RSRPs of all beams in Set B, </w:t>
        </w:r>
      </w:moveTo>
    </w:p>
    <w:p w14:paraId="38AAC99A" w14:textId="77777777" w:rsidR="00B87906" w:rsidRDefault="00B87906" w:rsidP="00B87906">
      <w:pPr>
        <w:pStyle w:val="ListParagraph"/>
        <w:numPr>
          <w:ilvl w:val="0"/>
          <w:numId w:val="45"/>
        </w:numPr>
        <w:contextualSpacing w:val="0"/>
        <w:rPr>
          <w:moveTo w:id="1108" w:author="Juan Montojo" w:date="2023-09-29T04:37:00Z"/>
        </w:rPr>
      </w:pPr>
      <w:moveTo w:id="1109" w:author="Juan Montojo" w:date="2023-09-29T04:37:00Z">
        <w:r>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moveTo>
    </w:p>
    <w:p w14:paraId="0B04F017" w14:textId="77777777" w:rsidR="00B87906" w:rsidRDefault="00B87906" w:rsidP="00B87906">
      <w:pPr>
        <w:pStyle w:val="ListParagraph"/>
        <w:numPr>
          <w:ilvl w:val="1"/>
          <w:numId w:val="45"/>
        </w:numPr>
        <w:contextualSpacing w:val="0"/>
        <w:rPr>
          <w:moveTo w:id="1110" w:author="Juan Montojo" w:date="2023-09-29T04:37:00Z"/>
        </w:rPr>
      </w:pPr>
      <w:moveTo w:id="1111" w:author="Juan Montojo" w:date="2023-09-29T04:37:00Z">
        <w:r>
          <w:t xml:space="preserve">Same quantization scheme is used for the input data for training and inference. </w:t>
        </w:r>
      </w:moveTo>
    </w:p>
    <w:p w14:paraId="577B5F59" w14:textId="77777777" w:rsidR="00B87906" w:rsidRDefault="00B87906" w:rsidP="00B87906">
      <w:pPr>
        <w:pStyle w:val="ListParagraph"/>
        <w:numPr>
          <w:ilvl w:val="1"/>
          <w:numId w:val="45"/>
        </w:numPr>
        <w:contextualSpacing w:val="0"/>
        <w:rPr>
          <w:moveTo w:id="1112" w:author="Juan Montojo" w:date="2023-09-29T04:37:00Z"/>
        </w:rPr>
      </w:pPr>
      <w:moveTo w:id="1113" w:author="Juan Montojo" w:date="2023-09-29T04:37:00Z">
        <w:r>
          <w:t>Note: 1 source used quantized L1-RSRPs with the same quantization scheme as labels in training.</w:t>
        </w:r>
      </w:moveTo>
    </w:p>
    <w:p w14:paraId="3305ADA1" w14:textId="77777777" w:rsidR="00B87906" w:rsidRDefault="00B87906" w:rsidP="00B87906">
      <w:pPr>
        <w:pStyle w:val="ListParagraph"/>
        <w:numPr>
          <w:ilvl w:val="1"/>
          <w:numId w:val="45"/>
        </w:numPr>
        <w:contextualSpacing w:val="0"/>
        <w:rPr>
          <w:moveTo w:id="1114" w:author="Juan Montojo" w:date="2023-09-29T04:37:00Z"/>
        </w:rPr>
      </w:pPr>
      <w:moveTo w:id="1115" w:author="Juan Montojo" w:date="2023-09-29T04:37:00Z">
        <w:r>
          <w:t>Note: 1 source used unquantized L1-RSRPs as labels in training.</w:t>
        </w:r>
      </w:moveTo>
    </w:p>
    <w:p w14:paraId="7BE2BA39" w14:textId="77777777" w:rsidR="00B87906" w:rsidRDefault="00B87906" w:rsidP="00B87906">
      <w:pPr>
        <w:pStyle w:val="ListParagraph"/>
        <w:numPr>
          <w:ilvl w:val="1"/>
          <w:numId w:val="45"/>
        </w:numPr>
        <w:contextualSpacing w:val="0"/>
        <w:rPr>
          <w:moveTo w:id="1116" w:author="Juan Montojo" w:date="2023-09-29T04:37:00Z"/>
        </w:rPr>
      </w:pPr>
      <w:moveTo w:id="1117" w:author="Juan Montojo" w:date="2023-09-29T04:37:00Z">
        <w:r>
          <w:t>Note: 1 source used unquantized L1-RSRPs to determine Top-1 beam id as labels in training.</w:t>
        </w:r>
      </w:moveTo>
    </w:p>
    <w:p w14:paraId="440F1A83" w14:textId="77777777" w:rsidR="00B87906" w:rsidRPr="0095005F" w:rsidRDefault="00B87906" w:rsidP="0095005F">
      <w:pPr>
        <w:pStyle w:val="B1"/>
        <w:ind w:left="0" w:firstLine="0"/>
        <w:rPr>
          <w:moveTo w:id="1118" w:author="Juan Montojo" w:date="2023-09-29T04:37:00Z"/>
          <w:b/>
        </w:rPr>
      </w:pPr>
    </w:p>
    <w:p w14:paraId="1278EC88" w14:textId="77777777" w:rsidR="00B87906" w:rsidRPr="00B1621D" w:rsidRDefault="00B87906" w:rsidP="00B87906">
      <w:pPr>
        <w:pStyle w:val="B1"/>
        <w:ind w:left="0" w:firstLine="0"/>
        <w:rPr>
          <w:moveTo w:id="1119" w:author="Juan Montojo" w:date="2023-09-29T04:37:00Z"/>
          <w:b/>
          <w:bCs/>
        </w:rPr>
      </w:pPr>
      <w:moveToRangeStart w:id="1120" w:author="Juan Montojo" w:date="2023-09-29T04:37:00Z" w:name="move146854657"/>
      <w:moveToRangeEnd w:id="1098"/>
      <w:moveTo w:id="1121" w:author="Juan Montojo" w:date="2023-09-29T04:37:00Z">
        <w:r w:rsidRPr="00B1621D">
          <w:rPr>
            <w:b/>
            <w:bCs/>
          </w:rPr>
          <w:t>Performance with measurement error</w:t>
        </w:r>
      </w:moveTo>
    </w:p>
    <w:p w14:paraId="4416E82F" w14:textId="77777777" w:rsidR="00B87906" w:rsidRPr="00B07B8A" w:rsidRDefault="00B87906" w:rsidP="00B87906">
      <w:pPr>
        <w:shd w:val="clear" w:color="auto" w:fill="FFFFFF"/>
        <w:jc w:val="both"/>
        <w:rPr>
          <w:moveTo w:id="1122" w:author="Juan Montojo" w:date="2023-09-29T04:37:00Z"/>
          <w:rFonts w:eastAsia="Microsoft YaHei UI"/>
        </w:rPr>
      </w:pPr>
      <w:moveTo w:id="1123" w:author="Juan Montojo" w:date="2023-09-29T04:37:00Z">
        <w:r w:rsidRPr="00B07B8A">
          <w:rPr>
            <w:rFonts w:eastAsia="Microsoft YaHei UI"/>
            <w:b/>
            <w:bCs/>
            <w:color w:val="000000"/>
          </w:rPr>
          <w:t>For BM</w:t>
        </w:r>
        <w:r w:rsidRPr="00B07B8A">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b/>
            <w:bCs/>
          </w:rPr>
          <w:t xml:space="preserve">, </w:t>
        </w:r>
        <w:r w:rsidRPr="006F057E">
          <w:rPr>
            <w:rFonts w:eastAsia="Microsoft YaHei UI"/>
            <w:b/>
            <w:bCs/>
          </w:rPr>
          <w:t xml:space="preserve">without </w:t>
        </w:r>
        <w:r w:rsidRPr="006F057E">
          <w:rPr>
            <w:b/>
            <w:bCs/>
          </w:rPr>
          <w:t>differentiating BB errors and RF errors</w:t>
        </w:r>
        <w:r w:rsidRPr="00B43BD6">
          <w:t xml:space="preserve"> modelled as truncated Gaussian distribution (unless otherwise stated),</w:t>
        </w:r>
      </w:moveTo>
    </w:p>
    <w:p w14:paraId="3DD6378E" w14:textId="77777777" w:rsidR="00B87906" w:rsidRPr="00751E3C" w:rsidRDefault="00B87906" w:rsidP="00B87906">
      <w:pPr>
        <w:pStyle w:val="ListParagraph"/>
        <w:numPr>
          <w:ilvl w:val="0"/>
          <w:numId w:val="50"/>
        </w:numPr>
        <w:shd w:val="clear" w:color="auto" w:fill="FFFFFF"/>
        <w:contextualSpacing w:val="0"/>
        <w:jc w:val="both"/>
        <w:rPr>
          <w:moveTo w:id="1124" w:author="Juan Montojo" w:date="2023-09-29T04:37:00Z"/>
          <w:rFonts w:eastAsia="Microsoft YaHei UI"/>
        </w:rPr>
      </w:pPr>
      <w:moveTo w:id="1125" w:author="Juan Montojo" w:date="2023-09-29T04:37:00Z">
        <w:r w:rsidRPr="00751E3C">
          <w:rPr>
            <w:rFonts w:eastAsia="Microsoft YaHei UI"/>
          </w:rPr>
          <w:t xml:space="preserve">Considering </w:t>
        </w:r>
        <w:r w:rsidRPr="00B43BD6">
          <w:t>±2 dB relative measurement error,</w:t>
        </w:r>
      </w:moveTo>
    </w:p>
    <w:p w14:paraId="5E1E0C50"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To w:id="1126" w:author="Juan Montojo" w:date="2023-09-29T04:37:00Z"/>
          <w:rFonts w:eastAsia="Microsoft YaHei UI"/>
        </w:rPr>
      </w:pPr>
      <w:moveTo w:id="1127" w:author="Juan Montojo" w:date="2023-09-29T04:37:00Z">
        <w:r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moveTo>
    </w:p>
    <w:p w14:paraId="41CB4F13"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To w:id="1128" w:author="Juan Montojo" w:date="2023-09-29T04:37:00Z"/>
          <w:rFonts w:eastAsia="Microsoft YaHei UI"/>
        </w:rPr>
      </w:pPr>
      <w:moveTo w:id="1129" w:author="Juan Montojo" w:date="2023-09-29T04:37:00Z">
        <w:r w:rsidRPr="00B43BD6">
          <w:t xml:space="preserve">evaluation results from 1 source show that </w:t>
        </w:r>
      </w:moveTo>
    </w:p>
    <w:p w14:paraId="2FA568F7"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To w:id="1130" w:author="Juan Montojo" w:date="2023-09-29T04:37:00Z"/>
          <w:rFonts w:eastAsia="Microsoft YaHei UI"/>
        </w:rPr>
      </w:pPr>
      <w:moveTo w:id="1131" w:author="Juan Montojo" w:date="2023-09-29T04:37:00Z">
        <w:r w:rsidRPr="00B43BD6">
          <w:t xml:space="preserve">for </w:t>
        </w:r>
        <w:r w:rsidRPr="00751E3C">
          <w:rPr>
            <w:u w:val="single"/>
          </w:rPr>
          <w:t>DL Tx beam prediction,</w:t>
        </w:r>
        <w:r w:rsidRPr="00B43BD6">
          <w:t xml:space="preserve"> the beam prediction accuracy degrades 28.8% in terms of Top-1 beam prediction accuracy comparing to the one without measurement error, [and average L1-RSRP diff can be about 7.3dB.</w:t>
        </w:r>
      </w:moveTo>
    </w:p>
    <w:p w14:paraId="77B89622"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To w:id="1132" w:author="Juan Montojo" w:date="2023-09-29T04:37:00Z"/>
          <w:rFonts w:eastAsia="Microsoft YaHei UI"/>
        </w:rPr>
      </w:pPr>
      <w:moveTo w:id="1133" w:author="Juan Montojo" w:date="2023-09-29T04:37:00Z">
        <w:r w:rsidRPr="00B43BD6">
          <w:t xml:space="preserve">for </w:t>
        </w:r>
        <w:r w:rsidRPr="00751E3C">
          <w:rPr>
            <w:u w:val="single"/>
          </w:rPr>
          <w:t>Tx-Rx beam pair prediction when Set B is 1/8 of Set A</w:t>
        </w:r>
        <w:r w:rsidRPr="00B43BD6">
          <w:t>, the beam prediction accuracy degrades 2.4% in terms of Top-1 beam prediction accuracy comparing to the one without measurement error, and average L1-RSRP diff can be about 5.8dB</w:t>
        </w:r>
      </w:moveTo>
    </w:p>
    <w:p w14:paraId="7F647E59"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To w:id="1134" w:author="Juan Montojo" w:date="2023-09-29T04:37:00Z"/>
          <w:rFonts w:eastAsia="Microsoft YaHei UI"/>
        </w:rPr>
      </w:pPr>
      <w:moveTo w:id="1135" w:author="Juan Montojo" w:date="2023-09-29T04:37:00Z">
        <w:r w:rsidRPr="00B43BD6">
          <w:t xml:space="preserve">wherein the measurement error is modelled as uniformed distribution.  </w:t>
        </w:r>
      </w:moveTo>
    </w:p>
    <w:p w14:paraId="4D502108" w14:textId="77777777" w:rsidR="00B87906" w:rsidRPr="00B43BD6" w:rsidRDefault="00B87906" w:rsidP="00B87906">
      <w:pPr>
        <w:pStyle w:val="ListParagraph"/>
        <w:widowControl w:val="0"/>
        <w:numPr>
          <w:ilvl w:val="1"/>
          <w:numId w:val="50"/>
        </w:numPr>
        <w:contextualSpacing w:val="0"/>
        <w:jc w:val="both"/>
        <w:rPr>
          <w:moveTo w:id="1136" w:author="Juan Montojo" w:date="2023-09-29T04:37:00Z"/>
        </w:rPr>
      </w:pPr>
      <w:moveTo w:id="1137" w:author="Juan Montojo" w:date="2023-09-29T04:37:00Z">
        <w:r w:rsidRPr="00B43BD6">
          <w:t>evaluation results from 1 source show that considering</w:t>
        </w:r>
        <w:r w:rsidRPr="00B43BD6">
          <w:rPr>
            <w:rFonts w:hint="eastAsia"/>
          </w:rPr>
          <w:t xml:space="preserve"> </w:t>
        </w:r>
        <w:r w:rsidRPr="00B43BD6">
          <w:t>different relative measurement error range in model training (±</w:t>
        </w:r>
        <w:r w:rsidRPr="00B43BD6">
          <w:rPr>
            <w:rFonts w:hint="eastAsia"/>
          </w:rPr>
          <w:t xml:space="preserve">2 dB, </w:t>
        </w:r>
        <w:r w:rsidRPr="00B43BD6">
          <w:t>±</w:t>
        </w:r>
        <w:r w:rsidRPr="00B43BD6">
          <w:rPr>
            <w:rFonts w:hint="eastAsia"/>
          </w:rPr>
          <w:t>0 dB</w:t>
        </w:r>
        <w:r w:rsidRPr="00B43BD6">
          <w:t>), similar (</w:t>
        </w:r>
        <w:r w:rsidRPr="00B43BD6">
          <w:rPr>
            <w:rFonts w:hint="eastAsia"/>
          </w:rPr>
          <w:t>less than 1%</w:t>
        </w:r>
        <w:r w:rsidRPr="00B43BD6">
          <w:t xml:space="preserve"> difference</w:t>
        </w:r>
        <w:r w:rsidRPr="00B43BD6">
          <w:rPr>
            <w:rFonts w:hint="eastAsia"/>
          </w:rPr>
          <w:t xml:space="preserve">) </w:t>
        </w:r>
        <w:r w:rsidRPr="00B43BD6">
          <w:t>Top-1 beam prediction accuracy can be achieved</w:t>
        </w:r>
      </w:moveTo>
    </w:p>
    <w:p w14:paraId="160FFDC2" w14:textId="77777777" w:rsidR="00B87906" w:rsidRPr="00751E3C" w:rsidRDefault="00B87906" w:rsidP="00B87906">
      <w:pPr>
        <w:pStyle w:val="ListParagraph"/>
        <w:numPr>
          <w:ilvl w:val="0"/>
          <w:numId w:val="50"/>
        </w:numPr>
        <w:shd w:val="clear" w:color="auto" w:fill="FFFFFF"/>
        <w:contextualSpacing w:val="0"/>
        <w:jc w:val="both"/>
        <w:rPr>
          <w:moveTo w:id="1138" w:author="Juan Montojo" w:date="2023-09-29T04:37:00Z"/>
          <w:rFonts w:eastAsia="Microsoft YaHei UI"/>
        </w:rPr>
      </w:pPr>
      <w:moveTo w:id="1139" w:author="Juan Montojo" w:date="2023-09-29T04:37:00Z">
        <w:r w:rsidRPr="00751E3C">
          <w:rPr>
            <w:rFonts w:eastAsia="Microsoft YaHei UI"/>
          </w:rPr>
          <w:t xml:space="preserve">Considering </w:t>
        </w:r>
        <w:r w:rsidRPr="00B43BD6">
          <w:t xml:space="preserve">±3 or ±4 dB relative measurement error, </w:t>
        </w:r>
      </w:moveTo>
    </w:p>
    <w:p w14:paraId="7E86CABF"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To w:id="1140" w:author="Juan Montojo" w:date="2023-09-29T04:37:00Z"/>
          <w:rFonts w:eastAsia="Microsoft YaHei UI"/>
        </w:rPr>
      </w:pPr>
      <w:moveTo w:id="1141" w:author="Juan Montojo" w:date="2023-09-29T04:37:00Z">
        <w:r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moveTo>
    </w:p>
    <w:p w14:paraId="141D0856" w14:textId="77777777" w:rsidR="00B87906" w:rsidRPr="00B43BD6" w:rsidRDefault="00B87906" w:rsidP="00B87906">
      <w:pPr>
        <w:pStyle w:val="ListParagraph"/>
        <w:widowControl w:val="0"/>
        <w:numPr>
          <w:ilvl w:val="1"/>
          <w:numId w:val="50"/>
        </w:numPr>
        <w:contextualSpacing w:val="0"/>
        <w:jc w:val="both"/>
        <w:rPr>
          <w:moveTo w:id="1142" w:author="Juan Montojo" w:date="2023-09-29T04:37:00Z"/>
        </w:rPr>
      </w:pPr>
      <w:moveTo w:id="1143" w:author="Juan Montojo" w:date="2023-09-29T04:37:00Z">
        <w:r w:rsidRPr="00B43BD6">
          <w:t>evaluation results from 1 source show that considering different relative measurement error range in model training</w:t>
        </w:r>
        <w:r w:rsidRPr="00B43BD6">
          <w:rPr>
            <w:rFonts w:hint="eastAsia"/>
          </w:rPr>
          <w:t xml:space="preserve"> (0dB,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4</w:t>
        </w:r>
        <w:r w:rsidRPr="00B43BD6">
          <w:t xml:space="preserve"> dB</w:t>
        </w:r>
        <w:r w:rsidRPr="00B43BD6">
          <w:rPr>
            <w:rFonts w:hint="eastAsia"/>
          </w:rPr>
          <w:t>)</w:t>
        </w:r>
        <w:r w:rsidRPr="00B43BD6">
          <w:t>, similar (</w:t>
        </w:r>
        <w:r w:rsidRPr="00B43BD6">
          <w:rPr>
            <w:rFonts w:hint="eastAsia"/>
          </w:rPr>
          <w:t>less than 1%</w:t>
        </w:r>
        <w:r w:rsidRPr="00B43BD6">
          <w:t xml:space="preserve"> difference) Top-1 beam prediction accuracy can be achieved, and average L1-RSRP diff can be lower than 1dB when ±2 dB or ±4 dB relative measurement error is considered in model training</w:t>
        </w:r>
      </w:moveTo>
    </w:p>
    <w:p w14:paraId="38D583F7" w14:textId="77777777" w:rsidR="00B87906" w:rsidRPr="00751E3C" w:rsidRDefault="00B87906" w:rsidP="00B87906">
      <w:pPr>
        <w:pStyle w:val="ListParagraph"/>
        <w:numPr>
          <w:ilvl w:val="0"/>
          <w:numId w:val="50"/>
        </w:numPr>
        <w:shd w:val="clear" w:color="auto" w:fill="FFFFFF"/>
        <w:contextualSpacing w:val="0"/>
        <w:jc w:val="both"/>
        <w:rPr>
          <w:moveTo w:id="1144" w:author="Juan Montojo" w:date="2023-09-29T04:37:00Z"/>
          <w:rFonts w:eastAsia="Microsoft YaHei UI"/>
        </w:rPr>
      </w:pPr>
      <w:moveTo w:id="1145" w:author="Juan Montojo" w:date="2023-09-29T04:37:00Z">
        <w:r w:rsidRPr="00751E3C">
          <w:rPr>
            <w:rFonts w:eastAsia="Microsoft YaHei UI"/>
          </w:rPr>
          <w:t xml:space="preserve">Considering </w:t>
        </w:r>
        <w:r w:rsidRPr="00B43BD6">
          <w:t xml:space="preserve">up to ±5 dB relative measurement error when Set B is 1/8 of Set A, </w:t>
        </w:r>
      </w:moveTo>
    </w:p>
    <w:p w14:paraId="72346176"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To w:id="1146" w:author="Juan Montojo" w:date="2023-09-29T04:37:00Z"/>
          <w:rFonts w:eastAsia="Microsoft YaHei UI"/>
        </w:rPr>
      </w:pPr>
      <w:moveTo w:id="1147" w:author="Juan Montojo" w:date="2023-09-29T04:37:00Z">
        <w:r w:rsidRPr="00B43BD6">
          <w:t>evaluation results from 1 source show that the beam prediction accuracy degrades 13.6% in terms of Top-1 beam prediction accuracy comparing to the one without measurement error for DL Tx beam prediction.</w:t>
        </w:r>
      </w:moveTo>
    </w:p>
    <w:p w14:paraId="5E8BD7B0" w14:textId="77777777" w:rsidR="00B87906" w:rsidRPr="00751E3C" w:rsidRDefault="00B87906" w:rsidP="00B87906">
      <w:pPr>
        <w:pStyle w:val="ListParagraph"/>
        <w:numPr>
          <w:ilvl w:val="0"/>
          <w:numId w:val="50"/>
        </w:numPr>
        <w:shd w:val="clear" w:color="auto" w:fill="FFFFFF"/>
        <w:contextualSpacing w:val="0"/>
        <w:jc w:val="both"/>
        <w:rPr>
          <w:moveTo w:id="1148" w:author="Juan Montojo" w:date="2023-09-29T04:37:00Z"/>
          <w:rFonts w:eastAsia="Microsoft YaHei UI"/>
        </w:rPr>
      </w:pPr>
      <w:moveTo w:id="1149" w:author="Juan Montojo" w:date="2023-09-29T04:37:00Z">
        <w:r w:rsidRPr="00751E3C">
          <w:rPr>
            <w:rFonts w:eastAsia="Microsoft YaHei UI"/>
          </w:rPr>
          <w:t xml:space="preserve">Considering </w:t>
        </w:r>
        <w:r w:rsidRPr="00B43BD6">
          <w:t xml:space="preserve">±6 dB relative measurement error, </w:t>
        </w:r>
      </w:moveTo>
    </w:p>
    <w:p w14:paraId="35DE6377"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To w:id="1150" w:author="Juan Montojo" w:date="2023-09-29T04:37:00Z"/>
          <w:rFonts w:eastAsia="Microsoft YaHei UI"/>
        </w:rPr>
      </w:pPr>
      <w:moveTo w:id="1151" w:author="Juan Montojo" w:date="2023-09-29T04:37:00Z">
        <w:r w:rsidRPr="00B43BD6">
          <w:t>evaluation results from 3 sources show that the beam prediction accuracy degrades 22%~30% in terms of Top-1 beam prediction accuracy comparing to the one without measurement error. And the 95%ile of L1-RSRP diff can be about 3.1~7.5dB.</w:t>
        </w:r>
      </w:moveTo>
    </w:p>
    <w:p w14:paraId="2F9A8E9E" w14:textId="77777777" w:rsidR="00B87906" w:rsidRPr="00751E3C" w:rsidRDefault="00B87906" w:rsidP="00B87906">
      <w:pPr>
        <w:pStyle w:val="ListParagraph"/>
        <w:numPr>
          <w:ilvl w:val="2"/>
          <w:numId w:val="50"/>
        </w:numPr>
        <w:shd w:val="clear" w:color="auto" w:fill="FFFFFF"/>
        <w:tabs>
          <w:tab w:val="left" w:pos="1440"/>
          <w:tab w:val="left" w:pos="2160"/>
        </w:tabs>
        <w:contextualSpacing w:val="0"/>
        <w:jc w:val="both"/>
        <w:rPr>
          <w:moveTo w:id="1152" w:author="Juan Montojo" w:date="2023-09-29T04:37:00Z"/>
          <w:rFonts w:eastAsia="Microsoft YaHei UI"/>
        </w:rPr>
      </w:pPr>
      <w:moveTo w:id="1153" w:author="Juan Montojo" w:date="2023-09-29T04:37:00Z">
        <w:r w:rsidRPr="00B43BD6">
          <w:t xml:space="preserve">evaluation results from 1 source show that he L1-RSRP difference in 90%ile degrades 7dB for the AI/ML model, compared to baseline 1 and 2 that degrades 3 dB respectively 1 dB at the same percentile.  </w:t>
        </w:r>
      </w:moveTo>
    </w:p>
    <w:p w14:paraId="575E1AB0"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To w:id="1154" w:author="Juan Montojo" w:date="2023-09-29T04:37:00Z"/>
          <w:rFonts w:eastAsia="Microsoft YaHei UI"/>
        </w:rPr>
      </w:pPr>
      <w:moveTo w:id="1155" w:author="Juan Montojo" w:date="2023-09-29T04:37:00Z">
        <w:r w:rsidRPr="00B43BD6">
          <w:t xml:space="preserve">evaluation results from 1 source show that </w:t>
        </w:r>
        <w:r w:rsidRPr="00751E3C">
          <w:rPr>
            <w:u w:val="single"/>
          </w:rPr>
          <w:t>for both DL Tx beam prediction and beam pair prediction</w:t>
        </w:r>
        <w:r w:rsidRPr="00B43BD6">
          <w:t>, the beam prediction accuracy degrades 42~48% in terms of Top-1 beam prediction accuracy comparing to the one without measurement error. And the average L1-RSRP diff can be about 1.6dB.</w:t>
        </w:r>
      </w:moveTo>
    </w:p>
    <w:p w14:paraId="5032C33A" w14:textId="77777777" w:rsidR="00B87906" w:rsidRPr="00751E3C" w:rsidRDefault="00B87906" w:rsidP="00B87906">
      <w:pPr>
        <w:pStyle w:val="ListParagraph"/>
        <w:numPr>
          <w:ilvl w:val="2"/>
          <w:numId w:val="50"/>
        </w:numPr>
        <w:shd w:val="clear" w:color="auto" w:fill="FFFFFF"/>
        <w:tabs>
          <w:tab w:val="left" w:pos="1440"/>
          <w:tab w:val="left" w:pos="2160"/>
        </w:tabs>
        <w:contextualSpacing w:val="0"/>
        <w:jc w:val="both"/>
        <w:rPr>
          <w:moveTo w:id="1156" w:author="Juan Montojo" w:date="2023-09-29T04:37:00Z"/>
          <w:rFonts w:eastAsia="Microsoft YaHei UI"/>
        </w:rPr>
      </w:pPr>
      <w:moveTo w:id="1157" w:author="Juan Montojo" w:date="2023-09-29T04:37:00Z">
        <w:r w:rsidRPr="00B43BD6">
          <w:t xml:space="preserve">However, comparing with the global search of all beams in Set A with the same measurement error level, for </w:t>
        </w:r>
        <w:r w:rsidRPr="00751E3C">
          <w:rPr>
            <w:u w:val="single"/>
          </w:rPr>
          <w:t>DL Tx beam prediction</w:t>
        </w:r>
        <w:r w:rsidRPr="00B43BD6">
          <w:t xml:space="preserve"> the beam prediction accuracy degrades less than 1% in terms of Top-1 beam prediction accuracy, and for </w:t>
        </w:r>
        <w:r w:rsidRPr="00751E3C">
          <w:rPr>
            <w:u w:val="single"/>
          </w:rPr>
          <w:t xml:space="preserve">Tx-Rx beam pair prediction </w:t>
        </w:r>
        <w:r w:rsidRPr="00B43BD6">
          <w:t>the beam prediction accuracy degrades about 7% in terms of Top-1 beam prediction accuracy.</w:t>
        </w:r>
      </w:moveTo>
    </w:p>
    <w:p w14:paraId="46787A7C"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To w:id="1158" w:author="Juan Montojo" w:date="2023-09-29T04:37:00Z"/>
          <w:rFonts w:eastAsia="Microsoft YaHei UI"/>
        </w:rPr>
      </w:pPr>
      <w:moveTo w:id="1159" w:author="Juan Montojo" w:date="2023-09-29T04:37:00Z">
        <w:r w:rsidRPr="00B43BD6">
          <w:t xml:space="preserve">Note: in this evaluation, measurement errors are considered in training and inference phase only for AI inputs with idea labels in training phase. </w:t>
        </w:r>
      </w:moveTo>
    </w:p>
    <w:p w14:paraId="16FFCEE6" w14:textId="77777777" w:rsidR="00B87906" w:rsidRPr="00751E3C" w:rsidRDefault="00B87906" w:rsidP="00B87906">
      <w:pPr>
        <w:pStyle w:val="ListParagraph"/>
        <w:numPr>
          <w:ilvl w:val="1"/>
          <w:numId w:val="50"/>
        </w:numPr>
        <w:shd w:val="clear" w:color="auto" w:fill="FFFFFF"/>
        <w:tabs>
          <w:tab w:val="left" w:pos="1440"/>
        </w:tabs>
        <w:contextualSpacing w:val="0"/>
        <w:jc w:val="both"/>
        <w:rPr>
          <w:moveTo w:id="1160" w:author="Juan Montojo" w:date="2023-09-29T04:37:00Z"/>
          <w:rFonts w:eastAsia="Microsoft YaHei UI"/>
        </w:rPr>
      </w:pPr>
      <w:moveTo w:id="1161" w:author="Juan Montojo" w:date="2023-09-29T04:37:00Z">
        <w:r w:rsidRPr="00B43BD6">
          <w:t>evaluation results from 1 source</w:t>
        </w:r>
        <w:r>
          <w:t xml:space="preserve"> </w:t>
        </w:r>
        <w:r w:rsidRPr="00B43BD6">
          <w:t xml:space="preserve">show that </w:t>
        </w:r>
      </w:moveTo>
    </w:p>
    <w:p w14:paraId="6EB11DF3"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To w:id="1162" w:author="Juan Montojo" w:date="2023-09-29T04:37:00Z"/>
          <w:rFonts w:eastAsia="Microsoft YaHei UI"/>
        </w:rPr>
      </w:pPr>
      <w:moveTo w:id="1163" w:author="Juan Montojo" w:date="2023-09-29T04:37:00Z">
        <w:r w:rsidRPr="00B43BD6">
          <w:t xml:space="preserve">for </w:t>
        </w:r>
        <w:r w:rsidRPr="00751E3C">
          <w:rPr>
            <w:u w:val="single"/>
          </w:rPr>
          <w:t>DL Tx beam prediction,</w:t>
        </w:r>
        <w:r w:rsidRPr="00B43BD6">
          <w:t xml:space="preserve"> the beam prediction accuracy degrades 32.4% in terms of Top-1 beam prediction accuracy comparing to the one without measurement error, [and average L1-RSRP diff can be about 8.34dB.</w:t>
        </w:r>
      </w:moveTo>
    </w:p>
    <w:p w14:paraId="1BD6EFA9" w14:textId="77777777" w:rsidR="00B87906" w:rsidRPr="00751E3C" w:rsidRDefault="00B87906" w:rsidP="00B87906">
      <w:pPr>
        <w:pStyle w:val="ListParagraph"/>
        <w:numPr>
          <w:ilvl w:val="2"/>
          <w:numId w:val="50"/>
        </w:numPr>
        <w:shd w:val="clear" w:color="auto" w:fill="FFFFFF"/>
        <w:tabs>
          <w:tab w:val="left" w:pos="1440"/>
        </w:tabs>
        <w:contextualSpacing w:val="0"/>
        <w:jc w:val="both"/>
        <w:rPr>
          <w:moveTo w:id="1164" w:author="Juan Montojo" w:date="2023-09-29T04:37:00Z"/>
          <w:rFonts w:eastAsia="Microsoft YaHei UI"/>
        </w:rPr>
      </w:pPr>
      <w:moveTo w:id="1165" w:author="Juan Montojo" w:date="2023-09-29T04:37:00Z">
        <w:r w:rsidRPr="00B43BD6">
          <w:t xml:space="preserve">for </w:t>
        </w:r>
        <w:r w:rsidRPr="00751E3C">
          <w:rPr>
            <w:u w:val="single"/>
          </w:rPr>
          <w:t>Tx-Rx beam pair prediction</w:t>
        </w:r>
        <w:r w:rsidRPr="00B43BD6">
          <w:t>, the beam prediction accuracy degrades 5.2% in terms of Top-1 beam prediction accuracy comparing to the one without measurement error, [and average L1-RSRP diff can be about 6.4dB.</w:t>
        </w:r>
      </w:moveTo>
    </w:p>
    <w:p w14:paraId="1FB4EDF4" w14:textId="77777777" w:rsidR="00B87906" w:rsidRPr="00B43BD6" w:rsidRDefault="00B87906" w:rsidP="00B87906">
      <w:pPr>
        <w:pStyle w:val="ListParagraph"/>
        <w:widowControl w:val="0"/>
        <w:numPr>
          <w:ilvl w:val="1"/>
          <w:numId w:val="50"/>
        </w:numPr>
        <w:contextualSpacing w:val="0"/>
        <w:jc w:val="both"/>
        <w:rPr>
          <w:moveTo w:id="1166" w:author="Juan Montojo" w:date="2023-09-29T04:37:00Z"/>
        </w:rPr>
      </w:pPr>
      <w:moveTo w:id="1167" w:author="Juan Montojo" w:date="2023-09-29T04:37:00Z">
        <w:r w:rsidRPr="00B43BD6">
          <w:t xml:space="preserve">evaluation results from 1 source show that </w:t>
        </w:r>
        <w:r w:rsidRPr="00B43BD6">
          <w:rPr>
            <w:rFonts w:hint="eastAsia"/>
          </w:rPr>
          <w:t>c</w:t>
        </w:r>
        <w:r w:rsidRPr="00B43BD6">
          <w:t xml:space="preserve">onsidering different relative measurement error range in model training </w:t>
        </w:r>
        <w:r w:rsidRPr="00B43BD6">
          <w:rPr>
            <w:rFonts w:hint="eastAsia"/>
          </w:rPr>
          <w:t xml:space="preserve">(0dB,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6</w:t>
        </w:r>
        <w:r w:rsidRPr="00B43BD6">
          <w:t xml:space="preserve"> dB</w:t>
        </w:r>
        <w:r w:rsidRPr="00B43BD6">
          <w:rPr>
            <w:rFonts w:hint="eastAsia"/>
          </w:rPr>
          <w:t>)</w:t>
        </w:r>
        <w:r w:rsidRPr="00B43BD6">
          <w:t>, similar</w:t>
        </w:r>
        <w:r w:rsidRPr="00B43BD6">
          <w:rPr>
            <w:rFonts w:hint="eastAsia"/>
          </w:rPr>
          <w:t xml:space="preserve"> less</w:t>
        </w:r>
        <w:r w:rsidRPr="00B43BD6">
          <w:t xml:space="preserve"> or </w:t>
        </w:r>
        <w:r w:rsidRPr="00B43BD6">
          <w:rPr>
            <w:rFonts w:hint="eastAsia"/>
          </w:rPr>
          <w:t>than 2%</w:t>
        </w:r>
        <w:r w:rsidRPr="00B43BD6">
          <w:t xml:space="preserve"> Top-1 beam prediction accuracy can be achieved, and average L1-RSRP diff can be lower than 1dB when ±6 dB relative measurement error is considered in model training</w:t>
        </w:r>
      </w:moveTo>
    </w:p>
    <w:p w14:paraId="7B196F05" w14:textId="77777777" w:rsidR="00B87906" w:rsidRPr="00B43BD6" w:rsidRDefault="00B87906" w:rsidP="00B87906">
      <w:pPr>
        <w:shd w:val="clear" w:color="auto" w:fill="FFFFFF"/>
        <w:tabs>
          <w:tab w:val="left" w:pos="1440"/>
        </w:tabs>
        <w:jc w:val="both"/>
        <w:rPr>
          <w:moveTo w:id="1168" w:author="Juan Montojo" w:date="2023-09-29T04:37:00Z"/>
        </w:rPr>
      </w:pPr>
      <w:moveTo w:id="1169" w:author="Juan Montojo" w:date="2023-09-29T04:37:00Z">
        <w:r w:rsidRPr="006F057E">
          <w:rPr>
            <w:rFonts w:eastAsia="Microsoft YaHei UI"/>
            <w:b/>
            <w:bCs/>
          </w:rPr>
          <w:t>For BM-Case1 DL Tx beam prediction or Tx-Rx beam pair prediction</w:t>
        </w:r>
        <w:r w:rsidRPr="00B07B8A">
          <w:rPr>
            <w:rFonts w:eastAsia="Microsoft YaHei UI"/>
          </w:rPr>
          <w:t xml:space="preserve">, when </w:t>
        </w:r>
        <w:r w:rsidRPr="006F057E">
          <w:rPr>
            <w:rFonts w:eastAsia="Microsoft YaHei UI"/>
            <w:i/>
            <w:iCs/>
          </w:rPr>
          <w:t xml:space="preserve">Set B is a subset </w:t>
        </w:r>
        <w:r w:rsidRPr="00B07B8A">
          <w:rPr>
            <w:rFonts w:eastAsia="Microsoft YaHei UI"/>
          </w:rPr>
          <w:t xml:space="preserve">(1/4 unless otherwise stated) </w:t>
        </w:r>
        <w:r w:rsidRPr="006F057E">
          <w:rPr>
            <w:rFonts w:eastAsia="Microsoft YaHei UI"/>
            <w:i/>
            <w:iCs/>
          </w:rPr>
          <w:t>of Set A</w:t>
        </w:r>
        <w:r w:rsidRPr="00B07B8A">
          <w:rPr>
            <w:rFonts w:eastAsia="Microsoft YaHei UI"/>
            <w:b/>
            <w:bCs/>
          </w:rPr>
          <w:t xml:space="preserve">, with </w:t>
        </w:r>
        <w:r w:rsidRPr="00B07B8A">
          <w:rPr>
            <w:b/>
            <w:bCs/>
          </w:rPr>
          <w:t xml:space="preserve">separately modelled BB error and/or RF errors </w:t>
        </w:r>
        <w:r w:rsidRPr="00B43BD6">
          <w:t>modelled as truncated Gaussian distribution (unless otherwise stated),</w:t>
        </w:r>
      </w:moveTo>
    </w:p>
    <w:p w14:paraId="19C51AAA" w14:textId="77777777" w:rsidR="00B87906" w:rsidRPr="000542C5" w:rsidRDefault="00B87906" w:rsidP="00B87906">
      <w:pPr>
        <w:pStyle w:val="ListParagraph"/>
        <w:numPr>
          <w:ilvl w:val="0"/>
          <w:numId w:val="51"/>
        </w:numPr>
        <w:shd w:val="clear" w:color="auto" w:fill="FFFFFF"/>
        <w:contextualSpacing w:val="0"/>
        <w:jc w:val="both"/>
        <w:rPr>
          <w:moveTo w:id="1170" w:author="Juan Montojo" w:date="2023-09-29T04:37:00Z"/>
          <w:rFonts w:eastAsia="Microsoft YaHei UI"/>
        </w:rPr>
      </w:pPr>
      <w:moveTo w:id="1171" w:author="Juan Montojo" w:date="2023-09-29T04:37:00Z">
        <w:r w:rsidRPr="000542C5">
          <w:rPr>
            <w:rFonts w:eastAsia="Microsoft YaHei UI"/>
          </w:rPr>
          <w:t xml:space="preserve">Considering </w:t>
        </w:r>
        <w:r w:rsidRPr="00B43BD6">
          <w:t xml:space="preserve">±3 relative measurement error for BB and RF respectively, </w:t>
        </w:r>
      </w:moveTo>
    </w:p>
    <w:p w14:paraId="399CAB5F" w14:textId="77777777" w:rsidR="00B87906" w:rsidRPr="000542C5" w:rsidRDefault="00B87906" w:rsidP="00B87906">
      <w:pPr>
        <w:pStyle w:val="ListParagraph"/>
        <w:numPr>
          <w:ilvl w:val="1"/>
          <w:numId w:val="51"/>
        </w:numPr>
        <w:shd w:val="clear" w:color="auto" w:fill="FFFFFF"/>
        <w:tabs>
          <w:tab w:val="left" w:pos="1440"/>
        </w:tabs>
        <w:contextualSpacing w:val="0"/>
        <w:jc w:val="both"/>
        <w:rPr>
          <w:ins w:id="1172" w:author="Juan Montojo" w:date="2023-09-29T04:37:00Z"/>
          <w:rFonts w:eastAsia="Microsoft YaHei UI"/>
          <w:color w:val="000000"/>
        </w:rPr>
      </w:pPr>
      <w:moveTo w:id="1173" w:author="Juan Montojo" w:date="2023-09-29T04:37:00Z">
        <w:r w:rsidRPr="00B43BD6">
          <w:t>evaluation results from 1 source show that for DL Tx beam prediction and beam pair prediction with Set B is ¼ of Set A, the beam pred</w:t>
        </w:r>
        <w:r w:rsidRPr="003E248F">
          <w:t xml:space="preserve">iction accuracy degrades 42% and 38% respectively in terms of Top-1 beam prediction accuracy comparing to the one without measurement error. And the average of L1-RSRP diff is about </w:t>
        </w:r>
      </w:moveTo>
      <w:moveToRangeEnd w:id="1120"/>
      <w:ins w:id="1174" w:author="Juan Montojo" w:date="2023-09-29T04:37:00Z">
        <w:r w:rsidRPr="003E248F">
          <w:t>1.1dB and 2.16dB respectively.</w:t>
        </w:r>
      </w:ins>
    </w:p>
    <w:p w14:paraId="4A673D85" w14:textId="77777777" w:rsidR="00B87906" w:rsidRPr="000542C5" w:rsidRDefault="00B87906" w:rsidP="00B87906">
      <w:pPr>
        <w:pStyle w:val="ListParagraph"/>
        <w:numPr>
          <w:ilvl w:val="2"/>
          <w:numId w:val="51"/>
        </w:numPr>
        <w:shd w:val="clear" w:color="auto" w:fill="FFFFFF"/>
        <w:tabs>
          <w:tab w:val="left" w:pos="1440"/>
          <w:tab w:val="left" w:pos="2160"/>
        </w:tabs>
        <w:contextualSpacing w:val="0"/>
        <w:jc w:val="both"/>
        <w:rPr>
          <w:moveTo w:id="1175" w:author="Juan Montojo" w:date="2023-09-29T04:37:00Z"/>
          <w:rFonts w:eastAsia="Microsoft YaHei UI"/>
          <w:color w:val="000000"/>
        </w:rPr>
      </w:pPr>
      <w:moveToRangeStart w:id="1176" w:author="Juan Montojo" w:date="2023-09-29T04:37:00Z" w:name="move146854658"/>
      <w:moveTo w:id="1177" w:author="Juan Montojo" w:date="2023-09-29T04:37:00Z">
        <w:r w:rsidRPr="000542C5">
          <w:rPr>
            <w:color w:val="000000"/>
          </w:rPr>
          <w:t xml:space="preserve">However, comparing with the global search of all beams in Set A with the same measurement error level, for </w:t>
        </w:r>
        <w:r w:rsidRPr="000542C5">
          <w:rPr>
            <w:color w:val="000000"/>
            <w:u w:val="single"/>
          </w:rPr>
          <w:t>DL Tx beam prediction</w:t>
        </w:r>
        <w:r w:rsidRPr="000542C5">
          <w:rPr>
            <w:color w:val="000000"/>
          </w:rPr>
          <w:t xml:space="preserve"> </w:t>
        </w:r>
        <w:r w:rsidRPr="003E248F">
          <w:t xml:space="preserve">the beam prediction accuracy degrades </w:t>
        </w:r>
        <w:r w:rsidRPr="000542C5">
          <w:rPr>
            <w:color w:val="000000"/>
          </w:rPr>
          <w:t xml:space="preserve">about 2 % in terms of Top-1 beam prediction accuracy, and for </w:t>
        </w:r>
        <w:r w:rsidRPr="000542C5">
          <w:rPr>
            <w:color w:val="000000"/>
            <w:u w:val="single"/>
          </w:rPr>
          <w:t xml:space="preserve">Tx-Rx beam pair prediction </w:t>
        </w:r>
        <w:r w:rsidRPr="003E248F">
          <w:t xml:space="preserve">the beam prediction accuracy degrades </w:t>
        </w:r>
        <w:r w:rsidRPr="000542C5">
          <w:rPr>
            <w:color w:val="000000"/>
          </w:rPr>
          <w:t>about 8% in terms of Top-1 beam prediction accuracy.</w:t>
        </w:r>
      </w:moveTo>
    </w:p>
    <w:p w14:paraId="75AFE145" w14:textId="77777777" w:rsidR="00B87906" w:rsidRPr="000542C5" w:rsidRDefault="00B87906" w:rsidP="00B87906">
      <w:pPr>
        <w:pStyle w:val="ListParagraph"/>
        <w:numPr>
          <w:ilvl w:val="2"/>
          <w:numId w:val="51"/>
        </w:numPr>
        <w:shd w:val="clear" w:color="auto" w:fill="FFFFFF"/>
        <w:tabs>
          <w:tab w:val="left" w:pos="1440"/>
        </w:tabs>
        <w:contextualSpacing w:val="0"/>
        <w:jc w:val="both"/>
        <w:rPr>
          <w:moveTo w:id="1178" w:author="Juan Montojo" w:date="2023-09-29T04:37:00Z"/>
          <w:rFonts w:eastAsia="Microsoft YaHei UI"/>
        </w:rPr>
      </w:pPr>
      <w:moveTo w:id="1179" w:author="Juan Montojo" w:date="2023-09-29T04:37:00Z">
        <w:r w:rsidRPr="00B43BD6">
          <w:t xml:space="preserve">Note: in this evaluation, measurement errors are considered in training and inference phase only for AI inputs with idea labels in training phase. </w:t>
        </w:r>
      </w:moveTo>
    </w:p>
    <w:p w14:paraId="7761F89E" w14:textId="77777777" w:rsidR="00B87906" w:rsidRPr="000542C5" w:rsidRDefault="00B87906" w:rsidP="00B87906">
      <w:pPr>
        <w:pStyle w:val="ListParagraph"/>
        <w:numPr>
          <w:ilvl w:val="1"/>
          <w:numId w:val="51"/>
        </w:numPr>
        <w:shd w:val="clear" w:color="auto" w:fill="FFFFFF"/>
        <w:tabs>
          <w:tab w:val="left" w:pos="1440"/>
        </w:tabs>
        <w:contextualSpacing w:val="0"/>
        <w:jc w:val="both"/>
        <w:rPr>
          <w:moveTo w:id="1180" w:author="Juan Montojo" w:date="2023-09-29T04:37:00Z"/>
          <w:rFonts w:eastAsia="Microsoft YaHei UI"/>
          <w:color w:val="000000"/>
        </w:rPr>
      </w:pPr>
      <w:moveTo w:id="1181" w:author="Juan Montojo" w:date="2023-09-29T04:37:00Z">
        <w:r w:rsidRPr="00B43BD6">
          <w:t>evaluation results from 1 source show tha</w:t>
        </w:r>
        <w:r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moveTo>
    </w:p>
    <w:p w14:paraId="048BBC9D" w14:textId="77777777" w:rsidR="00B87906" w:rsidRPr="00B43BD6" w:rsidRDefault="00B87906" w:rsidP="00B87906">
      <w:pPr>
        <w:pStyle w:val="ListParagraph"/>
        <w:numPr>
          <w:ilvl w:val="2"/>
          <w:numId w:val="51"/>
        </w:numPr>
        <w:shd w:val="clear" w:color="auto" w:fill="FFFFFF"/>
        <w:tabs>
          <w:tab w:val="left" w:pos="1440"/>
        </w:tabs>
        <w:contextualSpacing w:val="0"/>
        <w:jc w:val="both"/>
        <w:rPr>
          <w:moveTo w:id="1182" w:author="Juan Montojo" w:date="2023-09-29T04:37:00Z"/>
        </w:rPr>
      </w:pPr>
      <w:moveTo w:id="1183" w:author="Juan Montojo" w:date="2023-09-29T04:37:00Z">
        <w:r w:rsidRPr="000542C5">
          <w:rPr>
            <w:color w:val="000000"/>
          </w:rPr>
          <w:t>Note: in this evaluation, for DL Tx beam prediction, the measurements of Set B from each Rx beam of all Rx beams were used as AI inputs to obtain Top-K beams, followed by Top-K beam sweeping with that given Rx beam. This procedure r</w:t>
        </w:r>
        <w:r w:rsidRPr="00B43BD6">
          <w:t xml:space="preserve">epeats over all Rx beams, to obtain the best Tx beam at all Rx beams.  </w:t>
        </w:r>
      </w:moveTo>
    </w:p>
    <w:p w14:paraId="7FCF8635" w14:textId="77777777" w:rsidR="00B87906" w:rsidRPr="000542C5" w:rsidRDefault="00B87906" w:rsidP="00B87906">
      <w:pPr>
        <w:pStyle w:val="ListParagraph"/>
        <w:numPr>
          <w:ilvl w:val="1"/>
          <w:numId w:val="51"/>
        </w:numPr>
        <w:shd w:val="clear" w:color="auto" w:fill="FFFFFF"/>
        <w:contextualSpacing w:val="0"/>
        <w:jc w:val="both"/>
        <w:rPr>
          <w:moveTo w:id="1184" w:author="Juan Montojo" w:date="2023-09-29T04:37:00Z"/>
          <w:rFonts w:eastAsia="Microsoft YaHei UI"/>
        </w:rPr>
      </w:pPr>
      <w:moveTo w:id="1185" w:author="Juan Montojo" w:date="2023-09-29T04:37:00Z">
        <w:r w:rsidRPr="000542C5">
          <w:rPr>
            <w:rFonts w:eastAsia="Microsoft YaHei UI"/>
          </w:rPr>
          <w:t xml:space="preserve">Considering </w:t>
        </w:r>
        <w:r w:rsidRPr="00B43BD6">
          <w:t>3.3 dB for standard deviation in relative measurement error without truncation for RF only, evaluations results from 1 source show with AI/ML:</w:t>
        </w:r>
      </w:moveTo>
    </w:p>
    <w:p w14:paraId="575CA1C7" w14:textId="77777777" w:rsidR="00B87906" w:rsidRPr="00B43BD6" w:rsidRDefault="00B87906" w:rsidP="00B87906">
      <w:pPr>
        <w:pStyle w:val="ListParagraph"/>
        <w:widowControl w:val="0"/>
        <w:numPr>
          <w:ilvl w:val="2"/>
          <w:numId w:val="51"/>
        </w:numPr>
        <w:shd w:val="clear" w:color="auto" w:fill="FFFFFF"/>
        <w:contextualSpacing w:val="0"/>
        <w:jc w:val="both"/>
        <w:rPr>
          <w:moveTo w:id="1186" w:author="Juan Montojo" w:date="2023-09-29T04:37:00Z"/>
        </w:rPr>
      </w:pPr>
      <w:moveTo w:id="1187" w:author="Juan Montojo" w:date="2023-09-29T04:37:00Z">
        <w:r w:rsidRPr="00B43BD6">
          <w:t>with a common measurement error for all Tx beams at a given Rx beam:</w:t>
        </w:r>
      </w:moveTo>
    </w:p>
    <w:p w14:paraId="17B73952" w14:textId="77777777" w:rsidR="00B87906" w:rsidRPr="00B43BD6" w:rsidRDefault="00B87906" w:rsidP="00B87906">
      <w:pPr>
        <w:pStyle w:val="ListParagraph"/>
        <w:widowControl w:val="0"/>
        <w:numPr>
          <w:ilvl w:val="3"/>
          <w:numId w:val="51"/>
        </w:numPr>
        <w:shd w:val="clear" w:color="auto" w:fill="FFFFFF"/>
        <w:tabs>
          <w:tab w:val="left" w:pos="2160"/>
        </w:tabs>
        <w:contextualSpacing w:val="0"/>
        <w:jc w:val="both"/>
        <w:rPr>
          <w:moveTo w:id="1188" w:author="Juan Montojo" w:date="2023-09-29T04:37:00Z"/>
        </w:rPr>
      </w:pPr>
      <w:moveTo w:id="1189" w:author="Juan Montojo" w:date="2023-09-29T04:37:00Z">
        <w:r w:rsidRPr="00B43BD6">
          <w:t>Top-1 beam prediction accuracy with 1 dB margin performance has slight performance degradation (less than 0.2%) than that without measurement error.</w:t>
        </w:r>
      </w:moveTo>
    </w:p>
    <w:p w14:paraId="6B1EB316" w14:textId="77777777" w:rsidR="00B87906" w:rsidRPr="00B43BD6" w:rsidRDefault="00B87906" w:rsidP="00B87906">
      <w:pPr>
        <w:pStyle w:val="ListParagraph"/>
        <w:widowControl w:val="0"/>
        <w:numPr>
          <w:ilvl w:val="2"/>
          <w:numId w:val="51"/>
        </w:numPr>
        <w:shd w:val="clear" w:color="auto" w:fill="FFFFFF"/>
        <w:contextualSpacing w:val="0"/>
        <w:jc w:val="both"/>
        <w:rPr>
          <w:moveTo w:id="1190" w:author="Juan Montojo" w:date="2023-09-29T04:37:00Z"/>
        </w:rPr>
      </w:pPr>
      <w:moveTo w:id="1191" w:author="Juan Montojo" w:date="2023-09-29T04:37:00Z">
        <w:r w:rsidRPr="00B43BD6">
          <w:t xml:space="preserve">with independent measurement errors for all Tx beams, </w:t>
        </w:r>
      </w:moveTo>
    </w:p>
    <w:p w14:paraId="13C94AF5" w14:textId="77777777" w:rsidR="00B87906" w:rsidRPr="00B43BD6" w:rsidRDefault="00B87906" w:rsidP="00B87906">
      <w:pPr>
        <w:pStyle w:val="ListParagraph"/>
        <w:widowControl w:val="0"/>
        <w:numPr>
          <w:ilvl w:val="3"/>
          <w:numId w:val="51"/>
        </w:numPr>
        <w:shd w:val="clear" w:color="auto" w:fill="FFFFFF"/>
        <w:tabs>
          <w:tab w:val="left" w:pos="2160"/>
        </w:tabs>
        <w:contextualSpacing w:val="0"/>
        <w:jc w:val="both"/>
        <w:rPr>
          <w:moveTo w:id="1192" w:author="Juan Montojo" w:date="2023-09-29T04:37:00Z"/>
        </w:rPr>
      </w:pPr>
      <w:moveTo w:id="1193" w:author="Juan Montojo" w:date="2023-09-29T04:37:00Z">
        <w:r w:rsidRPr="00B43BD6">
          <w:t xml:space="preserve">Top-1 beam prediction accuracy with 1 dB margin has 10% and 20% performance degradation than that without measurement error for Set B/Set A = 1/2 and 1/4 respectively. </w:t>
        </w:r>
      </w:moveTo>
    </w:p>
    <w:p w14:paraId="2C4D4523" w14:textId="77777777" w:rsidR="00B87906" w:rsidRPr="00B43BD6" w:rsidRDefault="00B87906" w:rsidP="00B87906">
      <w:pPr>
        <w:pStyle w:val="ListParagraph"/>
        <w:widowControl w:val="0"/>
        <w:numPr>
          <w:ilvl w:val="2"/>
          <w:numId w:val="51"/>
        </w:numPr>
        <w:shd w:val="clear" w:color="auto" w:fill="FFFFFF"/>
        <w:contextualSpacing w:val="0"/>
        <w:jc w:val="both"/>
        <w:rPr>
          <w:moveTo w:id="1194" w:author="Juan Montojo" w:date="2023-09-29T04:37:00Z"/>
        </w:rPr>
      </w:pPr>
      <w:moveTo w:id="1195" w:author="Juan Montojo" w:date="2023-09-29T04:37:00Z">
        <w:r w:rsidRPr="00B43BD6">
          <w:t xml:space="preserve">wherein, </w:t>
        </w:r>
        <w:r w:rsidRPr="000542C5">
          <w:rPr>
            <w:rFonts w:eastAsia="Microsoft YaHei UI"/>
          </w:rPr>
          <w:t>measurement errors are only considered in inference inputs</w:t>
        </w:r>
      </w:moveTo>
    </w:p>
    <w:p w14:paraId="2B622908" w14:textId="77777777" w:rsidR="00B87906" w:rsidRPr="00D84896" w:rsidRDefault="00B87906" w:rsidP="00B87906">
      <w:pPr>
        <w:shd w:val="clear" w:color="auto" w:fill="FFFFFF"/>
        <w:tabs>
          <w:tab w:val="left" w:pos="1440"/>
        </w:tabs>
        <w:jc w:val="both"/>
        <w:rPr>
          <w:moveTo w:id="1196" w:author="Juan Montojo" w:date="2023-09-29T04:37:00Z"/>
          <w:rFonts w:eastAsia="Microsoft YaHei UI"/>
        </w:rPr>
      </w:pPr>
      <w:moveTo w:id="1197" w:author="Juan Montojo" w:date="2023-09-29T04:37:00Z">
        <w:r w:rsidRPr="00D84896">
          <w:rPr>
            <w:rFonts w:eastAsia="Microsoft YaHei UI"/>
          </w:rPr>
          <w:t>Note that</w:t>
        </w:r>
        <w:r>
          <w:rPr>
            <w:rFonts w:eastAsia="Microsoft YaHei UI"/>
          </w:rPr>
          <w:t>:</w:t>
        </w:r>
      </w:moveTo>
    </w:p>
    <w:p w14:paraId="6FCCDF29" w14:textId="77777777" w:rsidR="00B87906" w:rsidRPr="000542C5" w:rsidRDefault="00B87906" w:rsidP="00B87906">
      <w:pPr>
        <w:pStyle w:val="ListParagraph"/>
        <w:numPr>
          <w:ilvl w:val="0"/>
          <w:numId w:val="51"/>
        </w:numPr>
        <w:shd w:val="clear" w:color="auto" w:fill="FFFFFF"/>
        <w:contextualSpacing w:val="0"/>
        <w:jc w:val="both"/>
        <w:rPr>
          <w:moveTo w:id="1198" w:author="Juan Montojo" w:date="2023-09-29T04:37:00Z"/>
          <w:rFonts w:eastAsia="Microsoft YaHei UI"/>
        </w:rPr>
      </w:pPr>
      <w:moveTo w:id="1199" w:author="Juan Montojo" w:date="2023-09-29T04:37:00Z">
        <w:r w:rsidRPr="000542C5">
          <w:rPr>
            <w:rFonts w:eastAsia="Microsoft YaHei UI"/>
          </w:rPr>
          <w:t xml:space="preserve">In the above results, measurement errors are considered in both training (input data and label) and inference phase (except the ground truth) unless otherwise stated. </w:t>
        </w:r>
      </w:moveTo>
    </w:p>
    <w:p w14:paraId="219A1E22" w14:textId="77777777" w:rsidR="00B87906" w:rsidRPr="000542C5" w:rsidRDefault="00B87906" w:rsidP="00B87906">
      <w:pPr>
        <w:pStyle w:val="ListParagraph"/>
        <w:numPr>
          <w:ilvl w:val="0"/>
          <w:numId w:val="51"/>
        </w:numPr>
        <w:shd w:val="clear" w:color="auto" w:fill="FFFFFF"/>
        <w:tabs>
          <w:tab w:val="left" w:pos="2160"/>
        </w:tabs>
        <w:contextualSpacing w:val="0"/>
        <w:jc w:val="both"/>
        <w:rPr>
          <w:moveTo w:id="1200" w:author="Juan Montojo" w:date="2023-09-29T04:37:00Z"/>
          <w:rFonts w:eastAsia="Microsoft YaHei UI"/>
        </w:rPr>
      </w:pPr>
      <w:moveTo w:id="1201" w:author="Juan Montojo" w:date="2023-09-29T04:37:00Z">
        <w:r w:rsidRPr="000542C5">
          <w:rPr>
            <w:rFonts w:eastAsia="Microsoft YaHei UI"/>
          </w:rPr>
          <w:t>Beams could be measured regardless of their SNR.</w:t>
        </w:r>
      </w:moveTo>
    </w:p>
    <w:p w14:paraId="3082CA1B" w14:textId="77777777" w:rsidR="00B87906" w:rsidRPr="000542C5" w:rsidRDefault="00B87906" w:rsidP="00B87906">
      <w:pPr>
        <w:pStyle w:val="ListParagraph"/>
        <w:numPr>
          <w:ilvl w:val="0"/>
          <w:numId w:val="51"/>
        </w:numPr>
        <w:shd w:val="clear" w:color="auto" w:fill="FFFFFF"/>
        <w:tabs>
          <w:tab w:val="left" w:pos="2160"/>
        </w:tabs>
        <w:contextualSpacing w:val="0"/>
        <w:jc w:val="both"/>
        <w:rPr>
          <w:moveTo w:id="1202" w:author="Juan Montojo" w:date="2023-09-29T04:37:00Z"/>
          <w:rFonts w:eastAsia="Microsoft YaHei UI"/>
        </w:rPr>
      </w:pPr>
      <w:moveTo w:id="1203" w:author="Juan Montojo" w:date="2023-09-29T04:37:00Z">
        <w:r w:rsidRPr="000542C5">
          <w:rPr>
            <w:rFonts w:eastAsia="Microsoft YaHei UI"/>
          </w:rPr>
          <w:t>Measured in a single-time instance (within a channel-coherence time interval).</w:t>
        </w:r>
      </w:moveTo>
    </w:p>
    <w:p w14:paraId="249039CA" w14:textId="77777777" w:rsidR="00B87906" w:rsidRPr="000542C5" w:rsidRDefault="00B87906" w:rsidP="00B87906">
      <w:pPr>
        <w:pStyle w:val="ListParagraph"/>
        <w:numPr>
          <w:ilvl w:val="0"/>
          <w:numId w:val="51"/>
        </w:numPr>
        <w:shd w:val="clear" w:color="auto" w:fill="FFFFFF"/>
        <w:tabs>
          <w:tab w:val="left" w:pos="2160"/>
        </w:tabs>
        <w:contextualSpacing w:val="0"/>
        <w:jc w:val="both"/>
        <w:rPr>
          <w:moveTo w:id="1204" w:author="Juan Montojo" w:date="2023-09-29T04:37:00Z"/>
          <w:rFonts w:eastAsia="Microsoft YaHei UI"/>
        </w:rPr>
      </w:pPr>
      <w:moveTo w:id="1205" w:author="Juan Montojo" w:date="2023-09-29T04:37:00Z">
        <w:r w:rsidRPr="000542C5">
          <w:rPr>
            <w:rFonts w:eastAsia="Microsoft YaHei UI"/>
          </w:rPr>
          <w:t>No quantization for the L1-RSRP measurements.</w:t>
        </w:r>
      </w:moveTo>
    </w:p>
    <w:p w14:paraId="4C05B4E7" w14:textId="77777777" w:rsidR="00B87906" w:rsidRPr="000542C5" w:rsidRDefault="00B87906" w:rsidP="00B87906">
      <w:pPr>
        <w:pStyle w:val="ListParagraph"/>
        <w:numPr>
          <w:ilvl w:val="0"/>
          <w:numId w:val="51"/>
        </w:numPr>
        <w:shd w:val="clear" w:color="auto" w:fill="FFFFFF"/>
        <w:tabs>
          <w:tab w:val="left" w:pos="2160"/>
        </w:tabs>
        <w:contextualSpacing w:val="0"/>
        <w:jc w:val="both"/>
        <w:rPr>
          <w:moveTo w:id="1206" w:author="Juan Montojo" w:date="2023-09-29T04:37:00Z"/>
          <w:rFonts w:eastAsia="Microsoft YaHei UI"/>
        </w:rPr>
      </w:pPr>
      <w:moveTo w:id="1207" w:author="Juan Montojo" w:date="2023-09-29T04:37:00Z">
        <w:r w:rsidRPr="000542C5">
          <w:rPr>
            <w:rFonts w:eastAsia="Microsoft YaHei UI"/>
          </w:rPr>
          <w:t>No constraint on UCI payload overhead for full report of the L1-RSRP measurements of Set B for NW-side models are assumed. </w:t>
        </w:r>
      </w:moveTo>
    </w:p>
    <w:p w14:paraId="11F9D671" w14:textId="77777777" w:rsidR="00B87906" w:rsidRDefault="00B87906" w:rsidP="00B87906">
      <w:pPr>
        <w:rPr>
          <w:moveTo w:id="1208" w:author="Juan Montojo" w:date="2023-09-29T04:37:00Z"/>
          <w:b/>
          <w:bCs/>
        </w:rPr>
      </w:pPr>
    </w:p>
    <w:p w14:paraId="38A45C55" w14:textId="77777777" w:rsidR="00B87906" w:rsidRPr="00820105" w:rsidRDefault="00B87906" w:rsidP="00B87906">
      <w:pPr>
        <w:rPr>
          <w:moveTo w:id="1209" w:author="Juan Montojo" w:date="2023-09-29T04:37:00Z"/>
          <w:b/>
          <w:bCs/>
        </w:rPr>
      </w:pPr>
      <w:moveTo w:id="1210" w:author="Juan Montojo" w:date="2023-09-29T04:37:00Z">
        <w:r w:rsidRPr="00820105">
          <w:rPr>
            <w:b/>
            <w:bCs/>
          </w:rPr>
          <w:t xml:space="preserve">Performance </w:t>
        </w:r>
        <w:r>
          <w:rPr>
            <w:b/>
            <w:bCs/>
          </w:rPr>
          <w:t>with different Rx beam assumption for DL Tx beam prediction</w:t>
        </w:r>
      </w:moveTo>
    </w:p>
    <w:p w14:paraId="1476F3F6" w14:textId="77777777" w:rsidR="00B87906" w:rsidRDefault="00B87906" w:rsidP="00B87906">
      <w:pPr>
        <w:pStyle w:val="B1"/>
        <w:ind w:left="0" w:firstLine="0"/>
        <w:rPr>
          <w:moveTo w:id="1211" w:author="Juan Montojo" w:date="2023-09-29T04:37:00Z"/>
        </w:rPr>
      </w:pPr>
      <w:moveTo w:id="1212" w:author="Juan Montojo" w:date="2023-09-29T04:37:00Z">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moveTo>
    </w:p>
    <w:p w14:paraId="3279D7FE" w14:textId="77777777" w:rsidR="00B87906" w:rsidRDefault="00B87906" w:rsidP="00B87906">
      <w:pPr>
        <w:pStyle w:val="B1"/>
        <w:numPr>
          <w:ilvl w:val="0"/>
          <w:numId w:val="23"/>
        </w:numPr>
        <w:rPr>
          <w:moveTo w:id="1213" w:author="Juan Montojo" w:date="2023-09-29T04:37:00Z"/>
        </w:rPr>
      </w:pPr>
      <w:moveTo w:id="1214" w:author="Juan Montojo" w:date="2023-09-29T04:37:00Z">
        <w:r>
          <w:t xml:space="preserve">Evaluation results from 12 sources show 20%~50% degradation with random Rx beam(s) comparing with the “best” Rx beam in terms of Top-1 prediction accuracy. </w:t>
        </w:r>
      </w:moveTo>
    </w:p>
    <w:p w14:paraId="07600AE3" w14:textId="77777777" w:rsidR="00B87906" w:rsidRDefault="00B87906" w:rsidP="00B87906">
      <w:pPr>
        <w:pStyle w:val="B1"/>
        <w:numPr>
          <w:ilvl w:val="0"/>
          <w:numId w:val="23"/>
        </w:numPr>
        <w:rPr>
          <w:moveTo w:id="1215" w:author="Juan Montojo" w:date="2023-09-29T04:37:00Z"/>
        </w:rPr>
      </w:pPr>
      <w:moveTo w:id="1216" w:author="Juan Montojo" w:date="2023-09-29T04:37:00Z">
        <w:r>
          <w:t xml:space="preserve">Evaluation results from 1 source shows 12% degradation with measurement of random Rx compared with measurement of best Rx in term of Top-1 beam prediction accuracy. </w:t>
        </w:r>
      </w:moveTo>
    </w:p>
    <w:p w14:paraId="0A8E5141" w14:textId="77777777" w:rsidR="00B87906" w:rsidRDefault="00B87906" w:rsidP="00B87906">
      <w:pPr>
        <w:pStyle w:val="B1"/>
        <w:ind w:left="0" w:firstLine="0"/>
        <w:rPr>
          <w:moveTo w:id="1217" w:author="Juan Montojo" w:date="2023-09-29T04:37:00Z"/>
        </w:rPr>
      </w:pPr>
      <w:moveTo w:id="1218" w:author="Juan Montojo" w:date="2023-09-29T04:37:00Z">
        <w:r>
          <w:t>Comparing performance with non-AI baseline option 2 (based on the measurement from Set B of beams), with measurements of random Rx beam(s) as AI/ML inputs:</w:t>
        </w:r>
      </w:moveTo>
    </w:p>
    <w:p w14:paraId="10CFD33A" w14:textId="77777777" w:rsidR="00B87906" w:rsidRDefault="00B87906" w:rsidP="00B87906">
      <w:pPr>
        <w:pStyle w:val="B1"/>
        <w:numPr>
          <w:ilvl w:val="0"/>
          <w:numId w:val="24"/>
        </w:numPr>
        <w:rPr>
          <w:moveTo w:id="1219" w:author="Juan Montojo" w:date="2023-09-29T04:37:00Z"/>
        </w:rPr>
      </w:pPr>
      <w:moveTo w:id="1220" w:author="Juan Montojo" w:date="2023-09-29T04:37:00Z">
        <w:r>
          <w:t xml:space="preserve">Evaluation results from 7 sources show that AI/ML can still provide 7%~44% beam prediction accuracy gain in terms of Top-1 beam prediction accuracy. </w:t>
        </w:r>
      </w:moveTo>
    </w:p>
    <w:p w14:paraId="0FE71CC8" w14:textId="77777777" w:rsidR="00B87906" w:rsidRDefault="00B87906" w:rsidP="00B87906">
      <w:pPr>
        <w:pStyle w:val="B1"/>
        <w:ind w:left="0" w:firstLine="0"/>
        <w:rPr>
          <w:moveTo w:id="1221" w:author="Juan Montojo" w:date="2023-09-29T04:37:00Z"/>
        </w:rPr>
      </w:pPr>
      <w:moveTo w:id="1222" w:author="Juan Montojo" w:date="2023-09-29T04:37:00Z">
        <w:r>
          <w:t>Note: In both training and inference, measurements of random Rx beams are used as AI/ML inputs.</w:t>
        </w:r>
      </w:moveTo>
    </w:p>
    <w:p w14:paraId="3047EDCA" w14:textId="77777777" w:rsidR="00B87906" w:rsidRPr="00282719" w:rsidRDefault="00B87906" w:rsidP="00B87906">
      <w:pPr>
        <w:rPr>
          <w:moveTo w:id="1223" w:author="Juan Montojo" w:date="2023-09-29T04:37:00Z"/>
        </w:rPr>
      </w:pPr>
      <w:moveToRangeStart w:id="1224" w:author="Juan Montojo" w:date="2023-09-29T04:37:00Z" w:name="move146854659"/>
      <w:moveToRangeEnd w:id="1176"/>
      <w:moveTo w:id="1225" w:author="Juan Montojo" w:date="2023-09-29T04:37:00Z">
        <w:r w:rsidRPr="00282719">
          <w:rPr>
            <w:b/>
            <w:bCs/>
          </w:rPr>
          <w:t>For BM-Case 1 DL Tx beam prediction without UE rotation</w:t>
        </w:r>
        <w:r w:rsidRPr="00282719">
          <w:t xml:space="preserve">, for Top-1 beam prediction accuracy, compared to the best Rx beams obtained from one shot measurements, with </w:t>
        </w:r>
        <w:bookmarkStart w:id="1226" w:name="_Hlk146629112"/>
        <w:r w:rsidRPr="00282719">
          <w:t xml:space="preserve">quasi-optimal Rx beam </w:t>
        </w:r>
        <w:bookmarkEnd w:id="1226"/>
        <w:r w:rsidRPr="00282719">
          <w:t xml:space="preserve">performance degradation is observed: </w:t>
        </w:r>
      </w:moveTo>
    </w:p>
    <w:p w14:paraId="527A1CA6" w14:textId="77777777" w:rsidR="00B87906" w:rsidRPr="00282719" w:rsidRDefault="00B87906" w:rsidP="00B87906">
      <w:pPr>
        <w:pStyle w:val="ListParagraph"/>
        <w:numPr>
          <w:ilvl w:val="0"/>
          <w:numId w:val="53"/>
        </w:numPr>
        <w:contextualSpacing w:val="0"/>
        <w:rPr>
          <w:moveTo w:id="1227" w:author="Juan Montojo" w:date="2023-09-29T04:37:00Z"/>
        </w:rPr>
      </w:pPr>
      <w:moveTo w:id="1228" w:author="Juan Montojo" w:date="2023-09-29T04:37:00Z">
        <w:r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moveTo>
    </w:p>
    <w:p w14:paraId="31A9E3F9" w14:textId="77777777" w:rsidR="00B87906" w:rsidRPr="00282719" w:rsidRDefault="00B87906" w:rsidP="00B87906">
      <w:pPr>
        <w:pStyle w:val="ListParagraph"/>
        <w:widowControl w:val="0"/>
        <w:numPr>
          <w:ilvl w:val="0"/>
          <w:numId w:val="53"/>
        </w:numPr>
        <w:contextualSpacing w:val="0"/>
        <w:jc w:val="both"/>
        <w:rPr>
          <w:moveTo w:id="1229" w:author="Juan Montojo" w:date="2023-09-29T04:37:00Z"/>
        </w:rPr>
      </w:pPr>
      <w:moveTo w:id="1230" w:author="Juan Montojo" w:date="2023-09-29T04:37:00Z">
        <w:r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moveTo>
    </w:p>
    <w:p w14:paraId="5D9B8EDD" w14:textId="77777777" w:rsidR="00B87906" w:rsidRPr="00282719" w:rsidRDefault="00B87906" w:rsidP="00B87906">
      <w:pPr>
        <w:pStyle w:val="ListParagraph"/>
        <w:widowControl w:val="0"/>
        <w:numPr>
          <w:ilvl w:val="0"/>
          <w:numId w:val="53"/>
        </w:numPr>
        <w:contextualSpacing w:val="0"/>
        <w:jc w:val="both"/>
        <w:rPr>
          <w:moveTo w:id="1231" w:author="Juan Montojo" w:date="2023-09-29T04:37:00Z"/>
        </w:rPr>
      </w:pPr>
      <w:moveTo w:id="1232" w:author="Juan Montojo" w:date="2023-09-29T04:37:00Z">
        <w:r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moveTo>
    </w:p>
    <w:p w14:paraId="33C49219" w14:textId="77777777" w:rsidR="00B87906" w:rsidRPr="00282719" w:rsidRDefault="00B87906" w:rsidP="00B87906">
      <w:pPr>
        <w:pStyle w:val="ListParagraph"/>
        <w:widowControl w:val="0"/>
        <w:numPr>
          <w:ilvl w:val="0"/>
          <w:numId w:val="53"/>
        </w:numPr>
        <w:contextualSpacing w:val="0"/>
        <w:jc w:val="both"/>
        <w:rPr>
          <w:moveTo w:id="1233" w:author="Juan Montojo" w:date="2023-09-29T04:37:00Z"/>
        </w:rPr>
      </w:pPr>
      <w:moveTo w:id="1234" w:author="Juan Montojo" w:date="2023-09-29T04:37:00Z">
        <w:r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moveTo>
    </w:p>
    <w:p w14:paraId="17258C72" w14:textId="77777777" w:rsidR="00B87906" w:rsidRPr="00282719" w:rsidRDefault="00B87906" w:rsidP="00B87906">
      <w:pPr>
        <w:pStyle w:val="ListParagraph"/>
        <w:widowControl w:val="0"/>
        <w:numPr>
          <w:ilvl w:val="0"/>
          <w:numId w:val="53"/>
        </w:numPr>
        <w:contextualSpacing w:val="0"/>
        <w:jc w:val="both"/>
        <w:rPr>
          <w:moveTo w:id="1235" w:author="Juan Montojo" w:date="2023-09-29T04:37:00Z"/>
        </w:rPr>
      </w:pPr>
      <w:moveTo w:id="1236" w:author="Juan Montojo" w:date="2023-09-29T04:37:00Z">
        <w:r w:rsidRPr="00282719">
          <w:t>evaluation results from 1 source show 3%~11% beam prediction accuracy degradation, with the assumption of the best Rx beam obtained from one specific Tx beam which is 1st Tx beam in Set B.</w:t>
        </w:r>
      </w:moveTo>
    </w:p>
    <w:p w14:paraId="1689B035" w14:textId="77777777" w:rsidR="00B87906" w:rsidRPr="00282719" w:rsidRDefault="00B87906" w:rsidP="00B87906">
      <w:pPr>
        <w:pStyle w:val="ListParagraph"/>
        <w:widowControl w:val="0"/>
        <w:numPr>
          <w:ilvl w:val="0"/>
          <w:numId w:val="53"/>
        </w:numPr>
        <w:contextualSpacing w:val="0"/>
        <w:jc w:val="both"/>
        <w:rPr>
          <w:moveTo w:id="1237" w:author="Juan Montojo" w:date="2023-09-29T04:37:00Z"/>
        </w:rPr>
      </w:pPr>
      <w:moveTo w:id="1238" w:author="Juan Montojo" w:date="2023-09-29T04:37:00Z">
        <w:r w:rsidRPr="00282719">
          <w:t>evaluation results from 1 source show 12% beam prediction accuracy degradation with the assumption of the best Rx beams obtained from one specific Rx beam which is the best between the same Rx beam for different panels.</w:t>
        </w:r>
      </w:moveTo>
    </w:p>
    <w:p w14:paraId="3B399CF9" w14:textId="77777777" w:rsidR="00B87906" w:rsidRPr="00282719" w:rsidRDefault="00B87906" w:rsidP="00B87906">
      <w:pPr>
        <w:pStyle w:val="ListParagraph"/>
        <w:widowControl w:val="0"/>
        <w:numPr>
          <w:ilvl w:val="0"/>
          <w:numId w:val="53"/>
        </w:numPr>
        <w:contextualSpacing w:val="0"/>
        <w:jc w:val="both"/>
        <w:rPr>
          <w:moveTo w:id="1239" w:author="Juan Montojo" w:date="2023-09-29T04:37:00Z"/>
        </w:rPr>
      </w:pPr>
      <w:moveTo w:id="1240" w:author="Juan Montojo" w:date="2023-09-29T04:37:00Z">
        <w:r w:rsidRPr="00282719">
          <w:t>In addition, e</w:t>
        </w:r>
        <w:r w:rsidRPr="00282719">
          <w:rPr>
            <w:rFonts w:hint="eastAsia"/>
          </w:rPr>
          <w:t>valu</w:t>
        </w:r>
        <w:r w:rsidRPr="00282719">
          <w:t xml:space="preserve">ation results from 3 sources show </w:t>
        </w:r>
        <w:r w:rsidRPr="00282719">
          <w:rPr>
            <w:rFonts w:hint="eastAsia"/>
          </w:rPr>
          <w:t>1</w:t>
        </w:r>
        <w:r w:rsidRPr="00282719">
          <w:t>%~4% and 6%~</w:t>
        </w:r>
        <w:r w:rsidRPr="00282719">
          <w:rPr>
            <w:rFonts w:hint="eastAsia"/>
          </w:rPr>
          <w:t>12</w:t>
        </w:r>
        <w:r w:rsidRPr="00282719">
          <w:t>% beam prediction accuracy degradation, with the assumption of the best Rx beam is used for 90% and 80% of the model input samples and random Rx beam for the remaining samples respectively.</w:t>
        </w:r>
      </w:moveTo>
    </w:p>
    <w:p w14:paraId="2C47CD62" w14:textId="77777777" w:rsidR="00B87906" w:rsidRPr="00282719" w:rsidRDefault="00B87906" w:rsidP="00B87906">
      <w:pPr>
        <w:pStyle w:val="ListParagraph"/>
        <w:widowControl w:val="0"/>
        <w:numPr>
          <w:ilvl w:val="0"/>
          <w:numId w:val="53"/>
        </w:numPr>
        <w:contextualSpacing w:val="0"/>
        <w:jc w:val="both"/>
        <w:rPr>
          <w:moveTo w:id="1241" w:author="Juan Montojo" w:date="2023-09-29T04:37:00Z"/>
        </w:rPr>
      </w:pPr>
      <w:moveTo w:id="1242" w:author="Juan Montojo" w:date="2023-09-29T04:37:00Z">
        <w:r w:rsidRPr="00282719">
          <w:t xml:space="preserve">Even though, AI/ML can still provide better performance than non-AI baseline option 2 (exhaustive beam sweeping in Set B of beams), e..g, 50%~60% beam prediction accuracy difference in terms of Top-1 beam prediction accuracy based on the evaluation results from 2 sources, where non-AI baseline option 1 (exhaustive beam sweeping in Set A of beams) provides 100% prediction accuracy. </w:t>
        </w:r>
      </w:moveTo>
    </w:p>
    <w:p w14:paraId="599EE2AB" w14:textId="77777777" w:rsidR="00B87906" w:rsidRPr="00282719" w:rsidRDefault="00B87906" w:rsidP="00B87906">
      <w:pPr>
        <w:rPr>
          <w:moveTo w:id="1243" w:author="Juan Montojo" w:date="2023-09-29T04:37:00Z"/>
        </w:rPr>
      </w:pPr>
      <w:moveToRangeStart w:id="1244" w:author="Juan Montojo" w:date="2023-09-29T04:37:00Z" w:name="move146854660"/>
      <w:moveToRangeEnd w:id="1224"/>
      <w:moveTo w:id="1245" w:author="Juan Montojo" w:date="2023-09-29T04:37:00Z">
        <w:r w:rsidRPr="00282719">
          <w:rPr>
            <w:b/>
            <w:bCs/>
          </w:rPr>
          <w:t>For BM-Case 2 DL Tx beam prediction with UE rotation</w:t>
        </w:r>
        <w:r w:rsidRPr="00282719">
          <w:t>, for Top-1 beam prediction accuracy, with quasi-optimal Rx beam selection:</w:t>
        </w:r>
      </w:moveTo>
    </w:p>
    <w:p w14:paraId="3F6AB18F" w14:textId="77777777" w:rsidR="00B87906" w:rsidRPr="00282719" w:rsidRDefault="00B87906" w:rsidP="00B87906">
      <w:pPr>
        <w:pStyle w:val="ListParagraph"/>
        <w:widowControl w:val="0"/>
        <w:numPr>
          <w:ilvl w:val="0"/>
          <w:numId w:val="52"/>
        </w:numPr>
        <w:contextualSpacing w:val="0"/>
        <w:jc w:val="both"/>
        <w:rPr>
          <w:moveTo w:id="1246" w:author="Juan Montojo" w:date="2023-09-29T04:37:00Z"/>
        </w:rPr>
      </w:pPr>
      <w:moveTo w:id="1247" w:author="Juan Montojo" w:date="2023-09-29T04:37:00Z">
        <w:r w:rsidRPr="00282719">
          <w:t>evaluation results from 1 source show 5~11% beam prediction accuracy improvement given the assumption of the best Rx beams obtained from previous round-robin sweep of beam pair links from beams in Set A, compared to sample-and-hold baselines.</w:t>
        </w:r>
      </w:moveTo>
    </w:p>
    <w:p w14:paraId="7B2A82F4" w14:textId="77777777" w:rsidR="00B87906" w:rsidRPr="00282719" w:rsidRDefault="00B87906" w:rsidP="00B87906">
      <w:pPr>
        <w:pStyle w:val="ListParagraph"/>
        <w:widowControl w:val="0"/>
        <w:numPr>
          <w:ilvl w:val="1"/>
          <w:numId w:val="52"/>
        </w:numPr>
        <w:contextualSpacing w:val="0"/>
        <w:jc w:val="both"/>
        <w:rPr>
          <w:moveTo w:id="1248" w:author="Juan Montojo" w:date="2023-09-29T04:37:00Z"/>
        </w:rPr>
      </w:pPr>
      <w:moveTo w:id="1249" w:author="Juan Montojo" w:date="2023-09-29T04:37:00Z">
        <w:r w:rsidRPr="00282719">
          <w:t xml:space="preserve">In the evaluation, UE rotation is modelled every 40ms with constant 10 RPM rotation speed in all three rotational axes, with rotational direction chosen uniformly at random among the three axes. </w:t>
        </w:r>
      </w:moveTo>
    </w:p>
    <w:p w14:paraId="28EEB9D6" w14:textId="77777777" w:rsidR="00B87906" w:rsidRDefault="00B87906" w:rsidP="00B87906">
      <w:pPr>
        <w:rPr>
          <w:moveTo w:id="1250" w:author="Juan Montojo" w:date="2023-09-29T04:37:00Z"/>
          <w:b/>
          <w:bCs/>
        </w:rPr>
      </w:pPr>
    </w:p>
    <w:p w14:paraId="695C0F7F" w14:textId="77777777" w:rsidR="00B87906" w:rsidRDefault="00B87906" w:rsidP="00B87906">
      <w:pPr>
        <w:rPr>
          <w:moveTo w:id="1251" w:author="Juan Montojo" w:date="2023-09-29T04:37:00Z"/>
        </w:rPr>
      </w:pPr>
      <w:moveTo w:id="1252" w:author="Juan Montojo" w:date="2023-09-29T04:37:00Z">
        <w:r>
          <w:rPr>
            <w:b/>
            <w:bCs/>
          </w:rPr>
          <w:t>P</w:t>
        </w:r>
        <w:r w:rsidRPr="00B1621D">
          <w:rPr>
            <w:b/>
            <w:bCs/>
          </w:rPr>
          <w:t>erformance with different label options</w:t>
        </w:r>
      </w:moveTo>
    </w:p>
    <w:p w14:paraId="0BCB634A" w14:textId="77777777" w:rsidR="00B87906" w:rsidRPr="00B43BD6" w:rsidRDefault="00B87906" w:rsidP="00B87906">
      <w:pPr>
        <w:tabs>
          <w:tab w:val="left" w:pos="360"/>
        </w:tabs>
        <w:rPr>
          <w:moveTo w:id="1253" w:author="Juan Montojo" w:date="2023-09-29T04:37:00Z"/>
        </w:rPr>
      </w:pPr>
      <w:moveTo w:id="1254" w:author="Juan Montojo" w:date="2023-09-29T04:37:00Z">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moveTo>
    </w:p>
    <w:p w14:paraId="14ACD3CB" w14:textId="77777777" w:rsidR="00B87906" w:rsidRPr="00B43BD6" w:rsidRDefault="00B87906" w:rsidP="00B87906">
      <w:pPr>
        <w:pStyle w:val="ListParagraph"/>
        <w:widowControl w:val="0"/>
        <w:numPr>
          <w:ilvl w:val="0"/>
          <w:numId w:val="54"/>
        </w:numPr>
        <w:contextualSpacing w:val="0"/>
        <w:jc w:val="both"/>
        <w:rPr>
          <w:moveTo w:id="1255" w:author="Juan Montojo" w:date="2023-09-29T04:37:00Z"/>
        </w:rPr>
      </w:pPr>
      <w:moveTo w:id="1256" w:author="Juan Montojo" w:date="2023-09-29T04:37:00Z">
        <w:r w:rsidRPr="00B43BD6">
          <w:t xml:space="preserve">For Top 1 beam (pair) prediction accuracy, </w:t>
        </w:r>
      </w:moveTo>
    </w:p>
    <w:p w14:paraId="4545D848" w14:textId="77777777" w:rsidR="00B87906" w:rsidRPr="00B43BD6" w:rsidRDefault="00B87906" w:rsidP="00B87906">
      <w:pPr>
        <w:pStyle w:val="ListParagraph"/>
        <w:widowControl w:val="0"/>
        <w:numPr>
          <w:ilvl w:val="1"/>
          <w:numId w:val="54"/>
        </w:numPr>
        <w:tabs>
          <w:tab w:val="left" w:pos="360"/>
        </w:tabs>
        <w:contextualSpacing w:val="0"/>
        <w:jc w:val="both"/>
        <w:rPr>
          <w:moveTo w:id="1257" w:author="Juan Montojo" w:date="2023-09-29T04:37:00Z"/>
        </w:rPr>
      </w:pPr>
      <w:moveTo w:id="1258" w:author="Juan Montojo" w:date="2023-09-29T04:37:00Z">
        <w:r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moveTo>
    </w:p>
    <w:p w14:paraId="23870B37" w14:textId="77777777" w:rsidR="00B87906" w:rsidRPr="00B43BD6" w:rsidRDefault="00B87906" w:rsidP="00B87906">
      <w:pPr>
        <w:pStyle w:val="ListParagraph"/>
        <w:widowControl w:val="0"/>
        <w:numPr>
          <w:ilvl w:val="1"/>
          <w:numId w:val="54"/>
        </w:numPr>
        <w:tabs>
          <w:tab w:val="left" w:pos="360"/>
        </w:tabs>
        <w:contextualSpacing w:val="0"/>
        <w:jc w:val="both"/>
        <w:rPr>
          <w:moveTo w:id="1259" w:author="Juan Montojo" w:date="2023-09-29T04:37:00Z"/>
        </w:rPr>
      </w:pPr>
      <w:moveTo w:id="1260" w:author="Juan Montojo" w:date="2023-09-29T04:37:00Z">
        <w:r w:rsidRPr="00B43BD6">
          <w:t xml:space="preserve">evaluation results from 1 source show that similar or slightly worse (e,g, 2% higher for Top 1 beam prediction accuracy)) can be achieved with Option 1a than Option 2a </w:t>
        </w:r>
      </w:moveTo>
    </w:p>
    <w:p w14:paraId="0EC5F448" w14:textId="77777777" w:rsidR="00B87906" w:rsidRPr="00B43BD6" w:rsidRDefault="00B87906" w:rsidP="00B87906">
      <w:pPr>
        <w:pStyle w:val="ListParagraph"/>
        <w:widowControl w:val="0"/>
        <w:numPr>
          <w:ilvl w:val="0"/>
          <w:numId w:val="54"/>
        </w:numPr>
        <w:tabs>
          <w:tab w:val="left" w:pos="360"/>
        </w:tabs>
        <w:contextualSpacing w:val="0"/>
        <w:jc w:val="both"/>
        <w:rPr>
          <w:moveTo w:id="1261" w:author="Juan Montojo" w:date="2023-09-29T04:37:00Z"/>
        </w:rPr>
      </w:pPr>
      <w:moveTo w:id="1262" w:author="Juan Montojo" w:date="2023-09-29T04:37:00Z">
        <w:r w:rsidRPr="00B43BD6">
          <w:t>For Top-K beam (pair) prediction accuracy or Top-1 beam prediction accuracy with 1dB margin,</w:t>
        </w:r>
      </w:moveTo>
    </w:p>
    <w:p w14:paraId="5B392394" w14:textId="77777777" w:rsidR="00B87906" w:rsidRPr="00B43BD6" w:rsidRDefault="00B87906" w:rsidP="00B87906">
      <w:pPr>
        <w:pStyle w:val="ListParagraph"/>
        <w:widowControl w:val="0"/>
        <w:numPr>
          <w:ilvl w:val="1"/>
          <w:numId w:val="54"/>
        </w:numPr>
        <w:tabs>
          <w:tab w:val="left" w:pos="360"/>
        </w:tabs>
        <w:contextualSpacing w:val="0"/>
        <w:jc w:val="both"/>
        <w:rPr>
          <w:moveTo w:id="1263" w:author="Juan Montojo" w:date="2023-09-29T04:37:00Z"/>
        </w:rPr>
      </w:pPr>
      <w:moveTo w:id="1264" w:author="Juan Montojo" w:date="2023-09-29T04:37:00Z">
        <w:r w:rsidRPr="00B43BD6">
          <w:t xml:space="preserve">evaluation results from  2 sources show that Option 1a can provide similar performance than Option 2a </w:t>
        </w:r>
      </w:moveTo>
    </w:p>
    <w:p w14:paraId="3A16D229" w14:textId="77777777" w:rsidR="00B87906" w:rsidRPr="00B43BD6" w:rsidRDefault="00B87906" w:rsidP="00B87906">
      <w:pPr>
        <w:pStyle w:val="ListParagraph"/>
        <w:widowControl w:val="0"/>
        <w:numPr>
          <w:ilvl w:val="1"/>
          <w:numId w:val="54"/>
        </w:numPr>
        <w:tabs>
          <w:tab w:val="left" w:pos="360"/>
        </w:tabs>
        <w:contextualSpacing w:val="0"/>
        <w:jc w:val="both"/>
        <w:rPr>
          <w:moveTo w:id="1265" w:author="Juan Montojo" w:date="2023-09-29T04:37:00Z"/>
        </w:rPr>
      </w:pPr>
      <w:moveTo w:id="1266" w:author="Juan Montojo" w:date="2023-09-29T04:37:00Z">
        <w:r w:rsidRPr="00B43BD6">
          <w:t>evaluation results from 1 source show that Option 2a can provide 5%~12% better performance than Option 1a for Top-2/-4 beam pair prediction accuracy.</w:t>
        </w:r>
      </w:moveTo>
    </w:p>
    <w:p w14:paraId="1889503B" w14:textId="77777777" w:rsidR="00B87906" w:rsidRPr="00B43BD6" w:rsidRDefault="00B87906" w:rsidP="00B87906">
      <w:pPr>
        <w:pStyle w:val="ListParagraph"/>
        <w:widowControl w:val="0"/>
        <w:numPr>
          <w:ilvl w:val="1"/>
          <w:numId w:val="54"/>
        </w:numPr>
        <w:tabs>
          <w:tab w:val="left" w:pos="360"/>
        </w:tabs>
        <w:contextualSpacing w:val="0"/>
        <w:jc w:val="both"/>
        <w:rPr>
          <w:moveTo w:id="1267" w:author="Juan Montojo" w:date="2023-09-29T04:37:00Z"/>
        </w:rPr>
      </w:pPr>
      <w:moveTo w:id="1268" w:author="Juan Montojo" w:date="2023-09-29T04:37:00Z">
        <w:r w:rsidRPr="00B43BD6">
          <w:t>evaluation results from 1 source show that show that Option 1a can provide 2%~5% better performance than Option 2a for Top-2/-6 beam pair prediction accuracy.</w:t>
        </w:r>
      </w:moveTo>
    </w:p>
    <w:p w14:paraId="66D79909" w14:textId="77777777" w:rsidR="00B87906" w:rsidRPr="00B43BD6" w:rsidRDefault="00B87906" w:rsidP="00B87906">
      <w:pPr>
        <w:pStyle w:val="ListParagraph"/>
        <w:widowControl w:val="0"/>
        <w:numPr>
          <w:ilvl w:val="1"/>
          <w:numId w:val="54"/>
        </w:numPr>
        <w:tabs>
          <w:tab w:val="left" w:pos="360"/>
        </w:tabs>
        <w:contextualSpacing w:val="0"/>
        <w:jc w:val="both"/>
        <w:rPr>
          <w:moveTo w:id="1269" w:author="Juan Montojo" w:date="2023-09-29T04:37:00Z"/>
        </w:rPr>
      </w:pPr>
      <w:moveTo w:id="1270" w:author="Juan Montojo" w:date="2023-09-29T04:37:00Z">
        <w:r w:rsidRPr="00B43BD6">
          <w:t>evaluation results from 1 source show that show that Option 1a can provide 2%~7% /1%~5% better performance than Option 2a for Top-2/-4 beam prediction accuracy for DL Tx beam prediction.</w:t>
        </w:r>
      </w:moveTo>
    </w:p>
    <w:p w14:paraId="7816D18C" w14:textId="77777777" w:rsidR="00B87906" w:rsidRPr="00B43BD6" w:rsidRDefault="00B87906" w:rsidP="00B87906">
      <w:pPr>
        <w:pStyle w:val="ListParagraph"/>
        <w:widowControl w:val="0"/>
        <w:numPr>
          <w:ilvl w:val="1"/>
          <w:numId w:val="54"/>
        </w:numPr>
        <w:tabs>
          <w:tab w:val="left" w:pos="360"/>
        </w:tabs>
        <w:contextualSpacing w:val="0"/>
        <w:jc w:val="both"/>
        <w:rPr>
          <w:moveTo w:id="1271" w:author="Juan Montojo" w:date="2023-09-29T04:37:00Z"/>
        </w:rPr>
      </w:pPr>
      <w:moveTo w:id="1272" w:author="Juan Montojo" w:date="2023-09-29T04:37:00Z">
        <w:r w:rsidRPr="00B43BD6">
          <w:t>evaluation results from 1 source show that show that Option 1a can provide &lt;1% or 9%~17% better performance than Option 2a for Top-2/-3 beam prediction accuracy for DL Tx beam prediction for Set B=1/2 Set A or Set B =1/4 or 1/8 Set A.</w:t>
        </w:r>
      </w:moveTo>
    </w:p>
    <w:p w14:paraId="1E71DB8D" w14:textId="77777777" w:rsidR="00B87906" w:rsidRPr="00B43BD6" w:rsidRDefault="00B87906" w:rsidP="00B87906">
      <w:pPr>
        <w:pStyle w:val="ListParagraph"/>
        <w:widowControl w:val="0"/>
        <w:numPr>
          <w:ilvl w:val="0"/>
          <w:numId w:val="54"/>
        </w:numPr>
        <w:tabs>
          <w:tab w:val="left" w:pos="360"/>
        </w:tabs>
        <w:contextualSpacing w:val="0"/>
        <w:jc w:val="both"/>
        <w:rPr>
          <w:moveTo w:id="1273" w:author="Juan Montojo" w:date="2023-09-29T04:37:00Z"/>
        </w:rPr>
      </w:pPr>
      <w:moveTo w:id="1274" w:author="Juan Montojo" w:date="2023-09-29T04:37:00Z">
        <w:r w:rsidRPr="00B43BD6">
          <w:t>Detailed assumptions and results are listed as below:</w:t>
        </w:r>
      </w:moveTo>
    </w:p>
    <w:p w14:paraId="11007516" w14:textId="77777777" w:rsidR="00B87906" w:rsidRPr="00B43BD6" w:rsidRDefault="00B87906" w:rsidP="00B87906">
      <w:pPr>
        <w:pStyle w:val="ListParagraph"/>
        <w:widowControl w:val="0"/>
        <w:numPr>
          <w:ilvl w:val="0"/>
          <w:numId w:val="54"/>
        </w:numPr>
        <w:contextualSpacing w:val="0"/>
        <w:jc w:val="both"/>
        <w:rPr>
          <w:moveTo w:id="1275" w:author="Juan Montojo" w:date="2023-09-29T04:37:00Z"/>
        </w:rPr>
      </w:pPr>
      <w:moveTo w:id="1276" w:author="Juan Montojo" w:date="2023-09-29T04:37:00Z">
        <w:r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moveTo>
    </w:p>
    <w:p w14:paraId="59987DB2" w14:textId="77777777" w:rsidR="00B87906" w:rsidRPr="00B43BD6" w:rsidRDefault="00B87906" w:rsidP="00B87906">
      <w:pPr>
        <w:pStyle w:val="ListParagraph"/>
        <w:widowControl w:val="0"/>
        <w:numPr>
          <w:ilvl w:val="0"/>
          <w:numId w:val="54"/>
        </w:numPr>
        <w:contextualSpacing w:val="0"/>
        <w:jc w:val="both"/>
        <w:rPr>
          <w:moveTo w:id="1277" w:author="Juan Montojo" w:date="2023-09-29T04:37:00Z"/>
        </w:rPr>
      </w:pPr>
      <w:moveTo w:id="1278" w:author="Juan Montojo" w:date="2023-09-29T04:37:00Z">
        <w:r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moveTo>
    </w:p>
    <w:p w14:paraId="4A1AF20D" w14:textId="77777777" w:rsidR="00B87906" w:rsidRPr="00B43BD6" w:rsidRDefault="00B87906" w:rsidP="00B87906">
      <w:pPr>
        <w:pStyle w:val="ListParagraph"/>
        <w:widowControl w:val="0"/>
        <w:numPr>
          <w:ilvl w:val="0"/>
          <w:numId w:val="54"/>
        </w:numPr>
        <w:contextualSpacing w:val="0"/>
        <w:jc w:val="both"/>
        <w:rPr>
          <w:moveTo w:id="1279" w:author="Juan Montojo" w:date="2023-09-29T04:37:00Z"/>
        </w:rPr>
      </w:pPr>
      <w:moveTo w:id="1280" w:author="Juan Montojo" w:date="2023-09-29T04:37:00Z">
        <w:r w:rsidRPr="00B43BD6">
          <w:t xml:space="preserve">evaluation results from one source show that for beam pair prediction with Set B is 1/8 or 1/16of Set A, with Top-1 beam in Set A as the label, AI/ML can provide </w:t>
        </w:r>
        <w:r w:rsidRPr="00B43BD6">
          <w:rPr>
            <w:rFonts w:hint="eastAsia"/>
          </w:rPr>
          <w:t>4%-6</w:t>
        </w:r>
        <w:r w:rsidRPr="00B43BD6">
          <w:t>% higher beam prediction accuracy in terms of Top-1 beam prediction accuracy comparing to the one with all L1-RSRPs per beam of all the beams as the label even with larger model complexity.</w:t>
        </w:r>
      </w:moveTo>
    </w:p>
    <w:p w14:paraId="06C4B524" w14:textId="77777777" w:rsidR="00B87906" w:rsidRPr="00B43BD6" w:rsidRDefault="00B87906" w:rsidP="00B87906">
      <w:pPr>
        <w:pStyle w:val="ListParagraph"/>
        <w:widowControl w:val="0"/>
        <w:numPr>
          <w:ilvl w:val="0"/>
          <w:numId w:val="54"/>
        </w:numPr>
        <w:tabs>
          <w:tab w:val="left" w:pos="1080"/>
        </w:tabs>
        <w:contextualSpacing w:val="0"/>
        <w:jc w:val="both"/>
        <w:rPr>
          <w:moveTo w:id="1281" w:author="Juan Montojo" w:date="2023-09-29T04:37:00Z"/>
        </w:rPr>
      </w:pPr>
      <w:moveTo w:id="1282" w:author="Juan Montojo" w:date="2023-09-29T04:37:00Z">
        <w:r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moveTo>
    </w:p>
    <w:p w14:paraId="4365E671" w14:textId="77777777" w:rsidR="00B87906" w:rsidRPr="00B43BD6" w:rsidRDefault="00B87906" w:rsidP="00B87906">
      <w:pPr>
        <w:pStyle w:val="ListParagraph"/>
        <w:widowControl w:val="0"/>
        <w:numPr>
          <w:ilvl w:val="0"/>
          <w:numId w:val="54"/>
        </w:numPr>
        <w:contextualSpacing w:val="0"/>
        <w:jc w:val="both"/>
        <w:rPr>
          <w:moveTo w:id="1283" w:author="Juan Montojo" w:date="2023-09-29T04:37:00Z"/>
        </w:rPr>
      </w:pPr>
      <w:moveTo w:id="1284" w:author="Juan Montojo" w:date="2023-09-29T04:37:00Z">
        <w:r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moveTo>
    </w:p>
    <w:p w14:paraId="37465804" w14:textId="77777777" w:rsidR="00B87906" w:rsidRPr="00B43BD6" w:rsidRDefault="00B87906" w:rsidP="00B87906">
      <w:pPr>
        <w:pStyle w:val="ListParagraph"/>
        <w:widowControl w:val="0"/>
        <w:numPr>
          <w:ilvl w:val="0"/>
          <w:numId w:val="54"/>
        </w:numPr>
        <w:contextualSpacing w:val="0"/>
        <w:jc w:val="both"/>
        <w:rPr>
          <w:moveTo w:id="1285" w:author="Juan Montojo" w:date="2023-09-29T04:37:00Z"/>
        </w:rPr>
      </w:pPr>
      <w:moveTo w:id="1286" w:author="Juan Montojo" w:date="2023-09-29T04:37:00Z">
        <w:r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moveTo>
    </w:p>
    <w:p w14:paraId="20AB5890" w14:textId="77777777" w:rsidR="00B87906" w:rsidRPr="00B43BD6" w:rsidRDefault="00B87906" w:rsidP="00B87906">
      <w:pPr>
        <w:pStyle w:val="ListParagraph"/>
        <w:widowControl w:val="0"/>
        <w:numPr>
          <w:ilvl w:val="0"/>
          <w:numId w:val="54"/>
        </w:numPr>
        <w:contextualSpacing w:val="0"/>
        <w:jc w:val="both"/>
        <w:rPr>
          <w:moveTo w:id="1287" w:author="Juan Montojo" w:date="2023-09-29T04:37:00Z"/>
          <w:rFonts w:eastAsia="SimSun"/>
        </w:rPr>
      </w:pPr>
      <w:moveTo w:id="1288" w:author="Juan Montojo" w:date="2023-09-29T04:37:00Z">
        <w:r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moveTo>
    </w:p>
    <w:p w14:paraId="68714E3F" w14:textId="77777777" w:rsidR="00B87906" w:rsidRPr="00B43BD6" w:rsidRDefault="00B87906" w:rsidP="00B87906">
      <w:pPr>
        <w:pStyle w:val="ListParagraph"/>
        <w:widowControl w:val="0"/>
        <w:numPr>
          <w:ilvl w:val="0"/>
          <w:numId w:val="54"/>
        </w:numPr>
        <w:contextualSpacing w:val="0"/>
        <w:jc w:val="both"/>
        <w:rPr>
          <w:moveTo w:id="1289" w:author="Juan Montojo" w:date="2023-09-29T04:37:00Z"/>
          <w:rFonts w:eastAsia="SimSun"/>
        </w:rPr>
      </w:pPr>
      <w:moveTo w:id="1290" w:author="Juan Montojo" w:date="2023-09-29T04:37:00Z">
        <w:r w:rsidRPr="00B43BD6">
          <w:t>evaluation results from one source</w:t>
        </w:r>
        <w:r>
          <w:t xml:space="preserve"> </w:t>
        </w:r>
        <w:r w:rsidRPr="00B43BD6">
          <w:t xml:space="preserve">show that for </w:t>
        </w:r>
        <w:r w:rsidRPr="00B43BD6">
          <w:rPr>
            <w:rFonts w:hint="eastAsia"/>
          </w:rPr>
          <w:t xml:space="preserve">Tx </w:t>
        </w:r>
        <w:r w:rsidRPr="00B43BD6">
          <w:t xml:space="preserve">beam prediction with Set B is </w:t>
        </w:r>
        <w:r w:rsidRPr="00B43BD6">
          <w:rPr>
            <w:rFonts w:hint="eastAsia"/>
          </w:rPr>
          <w:t>1/4 of</w:t>
        </w:r>
        <w:r w:rsidRPr="00B43BD6">
          <w:t xml:space="preserve"> Set A</w:t>
        </w:r>
        <w:r w:rsidRPr="00B43BD6">
          <w:rPr>
            <w:rFonts w:hint="eastAsia"/>
          </w:rPr>
          <w:t xml:space="preserve"> or 1/8 of Set A or 1/16 of Set A</w:t>
        </w:r>
        <w:r w:rsidRPr="00B43BD6">
          <w:t xml:space="preserve">, with Top-1 beam in Set A as the label, AI/ML can provide </w:t>
        </w:r>
        <w:r w:rsidRPr="00B43BD6">
          <w:rPr>
            <w:rFonts w:hint="eastAsia"/>
          </w:rPr>
          <w:t>comparable or up to 7%</w:t>
        </w:r>
        <w:r w:rsidRPr="00B43BD6">
          <w:t xml:space="preserve"> higher beam prediction accuracy in terms of Top-</w:t>
        </w:r>
        <w:r w:rsidRPr="00B43BD6">
          <w:rPr>
            <w:rFonts w:hint="eastAsia"/>
          </w:rPr>
          <w:t>K (K=1, 2, 4)</w:t>
        </w:r>
        <w:r w:rsidRPr="00B43BD6">
          <w:t xml:space="preserve"> beam prediction accuracy comparing to the one with all L1-RSRPs per beam of all the beams as the label with comparable model complexity.</w:t>
        </w:r>
        <w:r w:rsidRPr="00B43BD6">
          <w:rPr>
            <w:rFonts w:hint="eastAsia"/>
          </w:rPr>
          <w:t xml:space="preserve"> However, the performance of a</w:t>
        </w:r>
        <w:r w:rsidRPr="00B43BD6">
          <w:t>verage L1-RSRP difference</w:t>
        </w:r>
        <w:r w:rsidRPr="00B43BD6">
          <w:rPr>
            <w:rFonts w:hint="eastAsia"/>
          </w:rPr>
          <w:t xml:space="preserve"> </w:t>
        </w:r>
        <w:r w:rsidRPr="00B43BD6">
          <w:t>of Top-1 predicted beam</w:t>
        </w:r>
        <w:r w:rsidRPr="00B43BD6">
          <w:rPr>
            <w:rFonts w:hint="eastAsia"/>
          </w:rPr>
          <w:t xml:space="preserve"> and b</w:t>
        </w:r>
        <w:r w:rsidRPr="00B43BD6">
          <w:t>eam prediction accuracy with 1dB margin for Top-1 beam</w:t>
        </w:r>
        <w:r w:rsidRPr="00B43BD6">
          <w:rPr>
            <w:rFonts w:hint="eastAsia"/>
          </w:rPr>
          <w:t xml:space="preserve"> is comparable or better with all L1-RSRPs per beam of all the beams as the label.</w:t>
        </w:r>
      </w:moveTo>
    </w:p>
    <w:p w14:paraId="5DD3C118" w14:textId="77777777" w:rsidR="00B87906" w:rsidRPr="00B43BD6" w:rsidRDefault="00B87906" w:rsidP="00B87906">
      <w:pPr>
        <w:pStyle w:val="ListParagraph"/>
        <w:widowControl w:val="0"/>
        <w:numPr>
          <w:ilvl w:val="0"/>
          <w:numId w:val="54"/>
        </w:numPr>
        <w:contextualSpacing w:val="0"/>
        <w:jc w:val="both"/>
        <w:rPr>
          <w:moveTo w:id="1291" w:author="Juan Montojo" w:date="2023-09-29T04:37:00Z"/>
        </w:rPr>
      </w:pPr>
      <w:moveTo w:id="1292" w:author="Juan Montojo" w:date="2023-09-29T04:37:00Z">
        <w:r w:rsidRPr="00B43BD6">
          <w:t>Evaluation results from one source show that for Tx beam prediction with Set B is 1/2 Set A, with Top-1 beam in Set A as the label, AI/ML can provide &lt;1% higher beam prediction accuracy in terms of Top-</w:t>
        </w:r>
        <w:r w:rsidRPr="00B43BD6">
          <w:rPr>
            <w:rFonts w:eastAsia="PMingLiU"/>
            <w:lang w:eastAsia="zh-TW"/>
          </w:rPr>
          <w:t xml:space="preserve">K (K=1,2,3) </w:t>
        </w:r>
        <w:r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Pr="00B43BD6">
          <w:rPr>
            <w:rFonts w:eastAsia="PMingLiU"/>
            <w:lang w:eastAsia="zh-TW"/>
          </w:rPr>
          <w:t>K (K=1,2,3)</w:t>
        </w:r>
        <w:r w:rsidRPr="00B43BD6">
          <w:t xml:space="preserve"> beam prediction accuracy comparing to the one with all L1-RSRPs per beam of all the beams as the label with comparable model complexity.</w:t>
        </w:r>
      </w:moveTo>
    </w:p>
    <w:p w14:paraId="1FA39960" w14:textId="77777777" w:rsidR="00B87906" w:rsidRPr="00B43BD6" w:rsidRDefault="00B87906" w:rsidP="00B87906">
      <w:pPr>
        <w:tabs>
          <w:tab w:val="left" w:pos="360"/>
        </w:tabs>
        <w:rPr>
          <w:moveTo w:id="1293" w:author="Juan Montojo" w:date="2023-09-29T04:37:00Z"/>
        </w:rPr>
      </w:pPr>
      <w:moveTo w:id="1294" w:author="Juan Montojo" w:date="2023-09-29T04:37:00Z">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moveTo>
    </w:p>
    <w:p w14:paraId="623FC1AD" w14:textId="77777777" w:rsidR="00B87906" w:rsidRPr="00B43BD6" w:rsidRDefault="00B87906" w:rsidP="00B87906">
      <w:pPr>
        <w:tabs>
          <w:tab w:val="left" w:pos="360"/>
        </w:tabs>
        <w:rPr>
          <w:moveTo w:id="1295" w:author="Juan Montojo" w:date="2023-09-29T04:37:00Z"/>
        </w:rPr>
      </w:pPr>
      <w:moveTo w:id="1296" w:author="Juan Montojo" w:date="2023-09-29T04:37:00Z">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moveTo>
    </w:p>
    <w:p w14:paraId="42F606D4" w14:textId="77777777" w:rsidR="00B87906" w:rsidRPr="00EF32D4" w:rsidRDefault="00B87906" w:rsidP="00B87906">
      <w:pPr>
        <w:shd w:val="clear" w:color="auto" w:fill="FFFFFF"/>
        <w:rPr>
          <w:moveTo w:id="1297" w:author="Juan Montojo" w:date="2023-09-29T04:37:00Z"/>
          <w:rFonts w:eastAsia="Microsoft YaHei UI"/>
        </w:rPr>
      </w:pPr>
      <w:moveTo w:id="1298" w:author="Juan Montojo" w:date="2023-09-29T04:37:00Z">
        <w:r w:rsidRPr="00EF32D4">
          <w:rPr>
            <w:rFonts w:eastAsia="Microsoft YaHei UI"/>
          </w:rPr>
          <w:t>Note: ideal measurements are assumed</w:t>
        </w:r>
      </w:moveTo>
    </w:p>
    <w:p w14:paraId="7370CBF4" w14:textId="77777777" w:rsidR="00B87906" w:rsidRPr="00B43BD6" w:rsidRDefault="00B87906" w:rsidP="00B87906">
      <w:pPr>
        <w:pStyle w:val="ListParagraph"/>
        <w:numPr>
          <w:ilvl w:val="0"/>
          <w:numId w:val="54"/>
        </w:numPr>
        <w:shd w:val="clear" w:color="auto" w:fill="FFFFFF"/>
        <w:contextualSpacing w:val="0"/>
        <w:jc w:val="both"/>
        <w:rPr>
          <w:moveTo w:id="1299" w:author="Juan Montojo" w:date="2023-09-29T04:37:00Z"/>
          <w:rFonts w:eastAsia="Microsoft YaHei UI"/>
        </w:rPr>
      </w:pPr>
      <w:moveTo w:id="1300" w:author="Juan Montojo" w:date="2023-09-29T04:37:00Z">
        <w:r w:rsidRPr="00B43BD6">
          <w:rPr>
            <w:rFonts w:eastAsia="Microsoft YaHei UI"/>
          </w:rPr>
          <w:t>Beams could be measured regardless of their SNR.</w:t>
        </w:r>
      </w:moveTo>
    </w:p>
    <w:p w14:paraId="494D40C8" w14:textId="77777777" w:rsidR="00B87906" w:rsidRPr="00B43BD6" w:rsidRDefault="00B87906" w:rsidP="00B87906">
      <w:pPr>
        <w:pStyle w:val="ListParagraph"/>
        <w:numPr>
          <w:ilvl w:val="0"/>
          <w:numId w:val="54"/>
        </w:numPr>
        <w:shd w:val="clear" w:color="auto" w:fill="FFFFFF"/>
        <w:contextualSpacing w:val="0"/>
        <w:jc w:val="both"/>
        <w:rPr>
          <w:moveTo w:id="1301" w:author="Juan Montojo" w:date="2023-09-29T04:37:00Z"/>
          <w:rFonts w:eastAsia="Microsoft YaHei UI"/>
        </w:rPr>
      </w:pPr>
      <w:moveTo w:id="1302" w:author="Juan Montojo" w:date="2023-09-29T04:37:00Z">
        <w:r w:rsidRPr="00B43BD6">
          <w:rPr>
            <w:rFonts w:eastAsia="Microsoft YaHei UI"/>
          </w:rPr>
          <w:t>No measurement error.</w:t>
        </w:r>
      </w:moveTo>
    </w:p>
    <w:p w14:paraId="33BB1D49" w14:textId="77777777" w:rsidR="00B87906" w:rsidRPr="00B43BD6" w:rsidRDefault="00B87906" w:rsidP="00B87906">
      <w:pPr>
        <w:pStyle w:val="ListParagraph"/>
        <w:numPr>
          <w:ilvl w:val="0"/>
          <w:numId w:val="54"/>
        </w:numPr>
        <w:shd w:val="clear" w:color="auto" w:fill="FFFFFF"/>
        <w:contextualSpacing w:val="0"/>
        <w:jc w:val="both"/>
        <w:rPr>
          <w:moveTo w:id="1303" w:author="Juan Montojo" w:date="2023-09-29T04:37:00Z"/>
          <w:rFonts w:eastAsia="Microsoft YaHei UI"/>
        </w:rPr>
      </w:pPr>
      <w:moveTo w:id="1304" w:author="Juan Montojo" w:date="2023-09-29T04:37:00Z">
        <w:r w:rsidRPr="00B43BD6">
          <w:rPr>
            <w:rFonts w:eastAsia="Microsoft YaHei UI"/>
          </w:rPr>
          <w:t>Measured in a single-time instance (within a channel-coherence time interval).</w:t>
        </w:r>
      </w:moveTo>
    </w:p>
    <w:p w14:paraId="2C5F5130" w14:textId="77777777" w:rsidR="00B87906" w:rsidRPr="00B43BD6" w:rsidRDefault="00B87906" w:rsidP="00B87906">
      <w:pPr>
        <w:pStyle w:val="ListParagraph"/>
        <w:numPr>
          <w:ilvl w:val="0"/>
          <w:numId w:val="54"/>
        </w:numPr>
        <w:shd w:val="clear" w:color="auto" w:fill="FFFFFF"/>
        <w:contextualSpacing w:val="0"/>
        <w:jc w:val="both"/>
        <w:rPr>
          <w:moveTo w:id="1305" w:author="Juan Montojo" w:date="2023-09-29T04:37:00Z"/>
          <w:rFonts w:eastAsia="Microsoft YaHei UI"/>
        </w:rPr>
      </w:pPr>
      <w:moveTo w:id="1306" w:author="Juan Montojo" w:date="2023-09-29T04:37:00Z">
        <w:r w:rsidRPr="00B43BD6">
          <w:rPr>
            <w:rFonts w:eastAsia="Microsoft YaHei UI"/>
          </w:rPr>
          <w:t>No quantization for the L1-RSRP measurements.</w:t>
        </w:r>
      </w:moveTo>
    </w:p>
    <w:p w14:paraId="5FBA65D8" w14:textId="77777777" w:rsidR="00B87906" w:rsidRPr="00B43BD6" w:rsidRDefault="00B87906" w:rsidP="00B87906">
      <w:pPr>
        <w:pStyle w:val="ListParagraph"/>
        <w:numPr>
          <w:ilvl w:val="0"/>
          <w:numId w:val="54"/>
        </w:numPr>
        <w:shd w:val="clear" w:color="auto" w:fill="FFFFFF"/>
        <w:contextualSpacing w:val="0"/>
        <w:jc w:val="both"/>
        <w:rPr>
          <w:moveTo w:id="1307" w:author="Juan Montojo" w:date="2023-09-29T04:37:00Z"/>
          <w:rFonts w:eastAsia="Microsoft YaHei UI"/>
        </w:rPr>
      </w:pPr>
      <w:moveTo w:id="1308" w:author="Juan Montojo" w:date="2023-09-29T04:37:00Z">
        <w:r w:rsidRPr="00B43BD6">
          <w:rPr>
            <w:rFonts w:eastAsia="Microsoft YaHei UI"/>
          </w:rPr>
          <w:t>No constraint on UCI payload overhead for full report of the L1-RSRP measurements of Set B for NW-side models are assumed. </w:t>
        </w:r>
      </w:moveTo>
    </w:p>
    <w:p w14:paraId="0CE1ED48" w14:textId="77777777" w:rsidR="00B87906" w:rsidRDefault="00B87906" w:rsidP="00B87906">
      <w:pPr>
        <w:pStyle w:val="B1"/>
        <w:ind w:left="0" w:firstLine="0"/>
        <w:rPr>
          <w:moveTo w:id="1309" w:author="Juan Montojo" w:date="2023-09-29T04:37:00Z"/>
        </w:rPr>
      </w:pPr>
    </w:p>
    <w:moveToRangeEnd w:id="1244"/>
    <w:p w14:paraId="5258A684" w14:textId="77777777" w:rsidR="00B87906" w:rsidRDefault="00B87906" w:rsidP="00B87906">
      <w:pPr>
        <w:rPr>
          <w:b/>
          <w:bCs/>
        </w:rPr>
      </w:pPr>
      <w:r w:rsidRPr="00820105">
        <w:rPr>
          <w:b/>
          <w:bCs/>
        </w:rPr>
        <w:t xml:space="preserve">Performance </w:t>
      </w:r>
      <w:r>
        <w:rPr>
          <w:b/>
          <w:bCs/>
        </w:rPr>
        <w:t>with different Set B pattern assumptions</w:t>
      </w:r>
    </w:p>
    <w:p w14:paraId="2DF8FB1C" w14:textId="77777777" w:rsidR="00B87906" w:rsidRPr="00787664" w:rsidRDefault="00B87906" w:rsidP="00B87906">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77777777" w:rsidR="00B87906" w:rsidRDefault="00B87906" w:rsidP="00B87906">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77777777" w:rsidR="00B87906" w:rsidRDefault="00B87906" w:rsidP="00B87906">
      <w:pPr>
        <w:pStyle w:val="ListParagraph"/>
        <w:numPr>
          <w:ilvl w:val="0"/>
          <w:numId w:val="55"/>
        </w:numPr>
        <w:contextualSpacing w:val="0"/>
        <w:jc w:val="both"/>
      </w:pPr>
      <w:r>
        <w:rPr>
          <w:b/>
          <w:bCs/>
        </w:rPr>
        <w:t>(Opt 2B)</w:t>
      </w:r>
      <w:r>
        <w:t xml:space="preserve"> For the case that Set B of beam(pair)s is changed among pre-configured patterns, compared to the case that Set B is fixed across training and inference (Opt 1), for Top-1 beam prediction accuracy</w:t>
      </w:r>
    </w:p>
    <w:p w14:paraId="51B4D12F" w14:textId="77777777" w:rsidR="00B87906" w:rsidRDefault="00B87906" w:rsidP="00B87906">
      <w:pPr>
        <w:pStyle w:val="ListParagraph"/>
        <w:numPr>
          <w:ilvl w:val="1"/>
          <w:numId w:val="55"/>
        </w:numPr>
        <w:contextualSpacing w:val="0"/>
      </w:pPr>
      <w:r>
        <w:t xml:space="preserve">evaluation results from 14 sources show no more than 10% or about 10% beam prediction accuracy degradation, wherein 2 sources used up to 24 pre-configured patterns and the rest of sources use 3 ~ 5 patterns; </w:t>
      </w:r>
    </w:p>
    <w:p w14:paraId="20C9C926" w14:textId="77777777" w:rsidR="00B87906" w:rsidRDefault="00B87906" w:rsidP="00B87906">
      <w:pPr>
        <w:pStyle w:val="ListParagraph"/>
        <w:numPr>
          <w:ilvl w:val="1"/>
          <w:numId w:val="55"/>
        </w:numPr>
        <w:contextualSpacing w:val="0"/>
        <w:jc w:val="both"/>
      </w:pPr>
      <w:r>
        <w:t xml:space="preserve">AI/ML still can provide better performance (e.g., &gt;30%) of Top-1 beam prediction unless otherwise stated) than non-AI baseline option 2 (exhaustive beam sweeping in Set B of beams). </w:t>
      </w:r>
    </w:p>
    <w:p w14:paraId="78367ECF" w14:textId="77777777" w:rsidR="00B87906" w:rsidRDefault="00B87906" w:rsidP="00B87906">
      <w:pPr>
        <w:pStyle w:val="ListParagraph"/>
        <w:numPr>
          <w:ilvl w:val="2"/>
          <w:numId w:val="55"/>
        </w:numPr>
        <w:contextualSpacing w:val="0"/>
        <w:jc w:val="both"/>
      </w:pPr>
      <w:r>
        <w:t>Note: the above performance can also be treated as training with mixed patterns of Set B of beam, and testing with mixed patterns Set B of beams. </w:t>
      </w:r>
    </w:p>
    <w:p w14:paraId="5DABBA64" w14:textId="77777777" w:rsidR="00B87906" w:rsidRDefault="00B87906" w:rsidP="00B87906">
      <w:pPr>
        <w:pStyle w:val="ListParagraph"/>
        <w:numPr>
          <w:ilvl w:val="0"/>
          <w:numId w:val="55"/>
        </w:numPr>
        <w:contextualSpacing w:val="0"/>
        <w:jc w:val="both"/>
      </w:pPr>
      <w:r>
        <w:rPr>
          <w:b/>
          <w:bCs/>
        </w:rPr>
        <w:t>(Opt 2C)</w:t>
      </w:r>
      <w:r>
        <w:t xml:space="preserve"> For the case that Set B of beam(pair)s is randomly changed in Set A of beams, compared to the case that Set B is fixed across training and inference (Opt 1), for Top-1 beam prediction accuracy</w:t>
      </w:r>
    </w:p>
    <w:p w14:paraId="201A7D73" w14:textId="77777777" w:rsidR="00B87906" w:rsidRDefault="00B87906" w:rsidP="00B87906">
      <w:pPr>
        <w:pStyle w:val="ListParagraph"/>
        <w:numPr>
          <w:ilvl w:val="1"/>
          <w:numId w:val="55"/>
        </w:numPr>
        <w:contextualSpacing w:val="0"/>
        <w:jc w:val="both"/>
      </w:pPr>
      <w:r>
        <w:t>evaluation results from 2 sources show 10%~20% beam prediction accuracy degradation.</w:t>
      </w:r>
    </w:p>
    <w:p w14:paraId="334B6691" w14:textId="77777777" w:rsidR="00B87906" w:rsidRDefault="00B87906" w:rsidP="00B87906">
      <w:pPr>
        <w:pStyle w:val="ListParagraph"/>
        <w:numPr>
          <w:ilvl w:val="1"/>
          <w:numId w:val="55"/>
        </w:numPr>
        <w:contextualSpacing w:val="0"/>
        <w:jc w:val="both"/>
      </w:pPr>
      <w:r>
        <w:t>evaluation results from 7 sources show 20%~50% beam prediction accuracy degradation.</w:t>
      </w:r>
    </w:p>
    <w:p w14:paraId="6EAA8E95" w14:textId="77777777" w:rsidR="00B87906" w:rsidRDefault="00B87906" w:rsidP="00B87906">
      <w:pPr>
        <w:pStyle w:val="ListParagraph"/>
        <w:numPr>
          <w:ilvl w:val="1"/>
          <w:numId w:val="55"/>
        </w:numPr>
        <w:contextualSpacing w:val="0"/>
        <w:jc w:val="both"/>
      </w:pPr>
      <w:r>
        <w:t>AI/ML still can provide better performance (e.g., &gt;25% of Top-1 beam prediction unless otherwise stated) than non-AI baseline option 2 (exhaustive beam sweeping in Set B of beams):</w:t>
      </w:r>
    </w:p>
    <w:p w14:paraId="202CD607" w14:textId="77777777" w:rsidR="00B87906" w:rsidRDefault="00B87906" w:rsidP="00B87906">
      <w:pPr>
        <w:pStyle w:val="ListParagraph"/>
        <w:numPr>
          <w:ilvl w:val="0"/>
          <w:numId w:val="55"/>
        </w:numPr>
        <w:contextualSpacing w:val="0"/>
        <w:jc w:val="both"/>
      </w:pPr>
      <w:r>
        <w:rPr>
          <w:b/>
          <w:bCs/>
        </w:rPr>
        <w:t>(Opt 2D)</w:t>
      </w:r>
      <w:r>
        <w:t xml:space="preserve"> For the case that Set B of beams (pairs) is a subset of measured beams (pairs) Set C (where Set C is fixed across training and inference), compared to the case with all measurements of measured beam Set C as AI inputs </w:t>
      </w:r>
    </w:p>
    <w:p w14:paraId="731B9398" w14:textId="77777777" w:rsidR="00B87906" w:rsidRDefault="00B87906" w:rsidP="00B87906">
      <w:pPr>
        <w:pStyle w:val="ListParagraph"/>
        <w:numPr>
          <w:ilvl w:val="1"/>
          <w:numId w:val="55"/>
        </w:numPr>
        <w:contextualSpacing w:val="0"/>
        <w:jc w:val="both"/>
      </w:pPr>
      <w:r>
        <w:rPr>
          <w:b/>
          <w:bCs/>
        </w:rPr>
        <w:t>with Top K=1/2</w:t>
      </w:r>
      <w:r>
        <w:t xml:space="preserve"> of the measurements of Set C,</w:t>
      </w:r>
    </w:p>
    <w:p w14:paraId="03FA323F" w14:textId="77777777" w:rsidR="00B87906" w:rsidRDefault="00B87906" w:rsidP="00B87906">
      <w:pPr>
        <w:pStyle w:val="ListParagraph"/>
        <w:numPr>
          <w:ilvl w:val="2"/>
          <w:numId w:val="55"/>
        </w:numPr>
        <w:contextualSpacing w:val="0"/>
        <w:jc w:val="both"/>
      </w:pPr>
      <w:r>
        <w:t>For Top-1 beam prediction accuracy</w:t>
      </w:r>
    </w:p>
    <w:p w14:paraId="30665076" w14:textId="77777777" w:rsidR="00B87906" w:rsidRDefault="00B87906" w:rsidP="00B87906">
      <w:pPr>
        <w:pStyle w:val="ListParagraph"/>
        <w:numPr>
          <w:ilvl w:val="3"/>
          <w:numId w:val="55"/>
        </w:numPr>
        <w:contextualSpacing w:val="0"/>
        <w:jc w:val="both"/>
      </w:pPr>
      <w:r>
        <w:t>evaluation results from 5 sources show less than 4% the beam prediction accuracy degradation</w:t>
      </w:r>
    </w:p>
    <w:p w14:paraId="602993D6" w14:textId="77777777" w:rsidR="00B87906" w:rsidRDefault="00B87906" w:rsidP="00B87906">
      <w:pPr>
        <w:pStyle w:val="ListParagraph"/>
        <w:numPr>
          <w:ilvl w:val="3"/>
          <w:numId w:val="55"/>
        </w:numPr>
        <w:contextualSpacing w:val="0"/>
        <w:jc w:val="both"/>
      </w:pPr>
      <w:r>
        <w:t>evaluation results from 3 sources show about 7% the beam prediction accuracy degradation</w:t>
      </w:r>
    </w:p>
    <w:p w14:paraId="361951D5" w14:textId="77777777" w:rsidR="00B87906" w:rsidRDefault="00B87906" w:rsidP="00B87906">
      <w:pPr>
        <w:pStyle w:val="ListParagraph"/>
        <w:numPr>
          <w:ilvl w:val="3"/>
          <w:numId w:val="55"/>
        </w:numPr>
        <w:contextualSpacing w:val="0"/>
        <w:jc w:val="both"/>
      </w:pPr>
      <w:r>
        <w:t xml:space="preserve">evaluation results from 1 source show &lt;1% and 7% beam prediction accuracy degradation with measuring 1/2 and 1/4 of Set A of beams respectively. </w:t>
      </w:r>
    </w:p>
    <w:p w14:paraId="04653119" w14:textId="77777777" w:rsidR="00B87906" w:rsidRDefault="00B87906" w:rsidP="00B87906">
      <w:pPr>
        <w:pStyle w:val="ListParagraph"/>
        <w:numPr>
          <w:ilvl w:val="3"/>
          <w:numId w:val="55"/>
        </w:numPr>
        <w:contextualSpacing w:val="0"/>
        <w:jc w:val="both"/>
      </w:pPr>
      <w:r>
        <w:rPr>
          <w:rFonts w:hint="eastAsia"/>
        </w:rPr>
        <w:t xml:space="preserve">evaluation results from 1 source show about 12% the beam </w:t>
      </w:r>
      <w:r>
        <w:t>prediction</w:t>
      </w:r>
      <w:r>
        <w:rPr>
          <w:rFonts w:hint="eastAsia"/>
        </w:rPr>
        <w:t xml:space="preserve"> accuracy</w:t>
      </w:r>
    </w:p>
    <w:p w14:paraId="391941F5" w14:textId="77777777" w:rsidR="00B87906" w:rsidRDefault="00B87906" w:rsidP="00B87906">
      <w:pPr>
        <w:pStyle w:val="ListParagraph"/>
        <w:numPr>
          <w:ilvl w:val="3"/>
          <w:numId w:val="55"/>
        </w:numPr>
        <w:contextualSpacing w:val="0"/>
        <w:jc w:val="both"/>
      </w:pPr>
      <w:r>
        <w:t>Note: all the above results are for DL Tx beam prediction</w:t>
      </w:r>
    </w:p>
    <w:p w14:paraId="19041E7C" w14:textId="77777777" w:rsidR="00B87906" w:rsidRDefault="00B87906" w:rsidP="00B87906">
      <w:pPr>
        <w:pStyle w:val="ListParagraph"/>
        <w:numPr>
          <w:ilvl w:val="2"/>
          <w:numId w:val="55"/>
        </w:numPr>
        <w:contextualSpacing w:val="0"/>
        <w:jc w:val="both"/>
      </w:pPr>
      <w:r>
        <w:t>For NW-side model, 1/2 UCI reporting overhead for inference inputs can be saved without considering quantization impact.</w:t>
      </w:r>
    </w:p>
    <w:p w14:paraId="4E1243A7" w14:textId="77777777" w:rsidR="00B87906" w:rsidRDefault="00B87906" w:rsidP="00B87906">
      <w:pPr>
        <w:pStyle w:val="ListParagraph"/>
        <w:numPr>
          <w:ilvl w:val="3"/>
          <w:numId w:val="55"/>
        </w:numPr>
        <w:contextualSpacing w:val="0"/>
        <w:jc w:val="both"/>
      </w:pPr>
      <w:r>
        <w:t xml:space="preserve">In the above evaluation, 5 sources use L1-RSRPs of Top-4 measurements of 8 beams in Set C for 32 Tx beams in Set A. </w:t>
      </w:r>
    </w:p>
    <w:p w14:paraId="2DBA37E2" w14:textId="77777777" w:rsidR="00B87906" w:rsidRDefault="00B87906" w:rsidP="00B87906">
      <w:pPr>
        <w:pStyle w:val="ListParagraph"/>
        <w:numPr>
          <w:ilvl w:val="3"/>
          <w:numId w:val="55"/>
        </w:numPr>
        <w:contextualSpacing w:val="0"/>
        <w:jc w:val="both"/>
      </w:pPr>
      <w:r>
        <w:t>In the above evaluation, 3 sources use L1-RSRPs of Top-8 measurements of 16 beams in Set C for 64 Tx beams in Set A</w:t>
      </w:r>
    </w:p>
    <w:p w14:paraId="5BFEA740" w14:textId="77777777" w:rsidR="00B87906" w:rsidRDefault="00B87906" w:rsidP="00B87906">
      <w:pPr>
        <w:pStyle w:val="ListParagraph"/>
        <w:numPr>
          <w:ilvl w:val="3"/>
          <w:numId w:val="55"/>
        </w:numPr>
        <w:contextualSpacing w:val="0"/>
        <w:jc w:val="both"/>
      </w:pPr>
      <w:r>
        <w:t>In the above evaluation, 1 source uses L1-RSRPs of Top-4/-8 measurements of 8/16 beams in Set C for 32 Tx beams in Set A.</w:t>
      </w:r>
    </w:p>
    <w:p w14:paraId="53632D66" w14:textId="77777777" w:rsidR="00B87906" w:rsidRDefault="00B87906" w:rsidP="00B87906">
      <w:pPr>
        <w:pStyle w:val="ListParagraph"/>
        <w:numPr>
          <w:ilvl w:val="1"/>
          <w:numId w:val="55"/>
        </w:numPr>
        <w:contextualSpacing w:val="0"/>
        <w:jc w:val="both"/>
      </w:pPr>
      <w:r>
        <w:rPr>
          <w:b/>
          <w:bCs/>
        </w:rPr>
        <w:t>with</w:t>
      </w:r>
      <w:r>
        <w:t xml:space="preserve"> </w:t>
      </w:r>
      <w:r>
        <w:rPr>
          <w:b/>
          <w:bCs/>
        </w:rPr>
        <w:t>Top K=1/4</w:t>
      </w:r>
      <w:r>
        <w:t xml:space="preserve"> of the measurements of Set C, </w:t>
      </w:r>
    </w:p>
    <w:p w14:paraId="1ED17228" w14:textId="77777777" w:rsidR="00B87906" w:rsidRDefault="00B87906" w:rsidP="00B87906">
      <w:pPr>
        <w:pStyle w:val="ListParagraph"/>
        <w:numPr>
          <w:ilvl w:val="2"/>
          <w:numId w:val="55"/>
        </w:numPr>
        <w:contextualSpacing w:val="0"/>
        <w:jc w:val="both"/>
      </w:pPr>
      <w:r>
        <w:t>For Top-1 beam prediction accuracy</w:t>
      </w:r>
    </w:p>
    <w:p w14:paraId="641522AC" w14:textId="77777777" w:rsidR="00B87906" w:rsidRDefault="00B87906" w:rsidP="00B87906">
      <w:pPr>
        <w:pStyle w:val="ListParagraph"/>
        <w:numPr>
          <w:ilvl w:val="3"/>
          <w:numId w:val="55"/>
        </w:numPr>
        <w:contextualSpacing w:val="0"/>
        <w:jc w:val="both"/>
      </w:pPr>
      <w:r>
        <w:t xml:space="preserve">evaluation results from 2 sources show </w:t>
      </w:r>
      <w:r>
        <w:rPr>
          <w:rFonts w:hint="eastAsia"/>
        </w:rPr>
        <w:t>8</w:t>
      </w:r>
      <w:r>
        <w:t>~10</w:t>
      </w:r>
      <w:r>
        <w:rPr>
          <w:rFonts w:hint="eastAsia"/>
        </w:rPr>
        <w:t>%</w:t>
      </w:r>
      <w:r>
        <w:t xml:space="preserve"> beam prediction accuracy degradation.</w:t>
      </w:r>
    </w:p>
    <w:p w14:paraId="19E01EE4" w14:textId="77777777" w:rsidR="00B87906" w:rsidRDefault="00B87906" w:rsidP="00B87906">
      <w:pPr>
        <w:pStyle w:val="ListParagraph"/>
        <w:numPr>
          <w:ilvl w:val="3"/>
          <w:numId w:val="55"/>
        </w:numPr>
        <w:contextualSpacing w:val="0"/>
        <w:jc w:val="both"/>
      </w:pPr>
      <w:r>
        <w:t xml:space="preserve">evaluation results from 1 source show 15% beam prediction accuracy degradation.  </w:t>
      </w:r>
    </w:p>
    <w:p w14:paraId="460DD4B7" w14:textId="77777777" w:rsidR="00B87906" w:rsidRDefault="00B87906" w:rsidP="00B87906">
      <w:pPr>
        <w:pStyle w:val="ListParagraph"/>
        <w:numPr>
          <w:ilvl w:val="3"/>
          <w:numId w:val="55"/>
        </w:numPr>
        <w:contextualSpacing w:val="0"/>
        <w:jc w:val="both"/>
      </w:pPr>
      <w:r>
        <w:t>evaluation results from 1 source show 2% beam prediction accuracy degradation with measuring 1/2 of Set A of beams respectively.</w:t>
      </w:r>
    </w:p>
    <w:p w14:paraId="1BA639B0" w14:textId="77777777" w:rsidR="00B87906" w:rsidRDefault="00B87906" w:rsidP="00B87906">
      <w:pPr>
        <w:pStyle w:val="ListParagraph"/>
        <w:numPr>
          <w:ilvl w:val="3"/>
          <w:numId w:val="55"/>
        </w:numPr>
        <w:contextualSpacing w:val="0"/>
        <w:jc w:val="both"/>
      </w:pPr>
      <w:r>
        <w:t>Note: all the above results are for DL Tx beam prediction</w:t>
      </w:r>
    </w:p>
    <w:p w14:paraId="52FFDA2C" w14:textId="77777777" w:rsidR="00B87906" w:rsidRDefault="00B87906" w:rsidP="00B87906">
      <w:pPr>
        <w:pStyle w:val="ListParagraph"/>
        <w:numPr>
          <w:ilvl w:val="2"/>
          <w:numId w:val="55"/>
        </w:numPr>
        <w:contextualSpacing w:val="0"/>
        <w:jc w:val="both"/>
      </w:pPr>
      <w:r>
        <w:t>For NW-side model, 3/4 UCI reporting overhead for inference inputs can be saved without considering quantization impact.</w:t>
      </w:r>
    </w:p>
    <w:p w14:paraId="3C619D88" w14:textId="77777777" w:rsidR="00B87906" w:rsidRDefault="00B87906" w:rsidP="00B87906">
      <w:pPr>
        <w:pStyle w:val="ListParagraph"/>
        <w:numPr>
          <w:ilvl w:val="3"/>
          <w:numId w:val="55"/>
        </w:numPr>
        <w:contextualSpacing w:val="0"/>
        <w:jc w:val="both"/>
      </w:pPr>
      <w:r>
        <w:t xml:space="preserve">In the above evaluation, 1 source uses L1-RSRPs of Top-4 measurements of 16 beams in Set C for 32 Tx beams in Set A. </w:t>
      </w:r>
    </w:p>
    <w:p w14:paraId="07E53231" w14:textId="77777777" w:rsidR="00B87906" w:rsidRDefault="00B87906" w:rsidP="00B87906">
      <w:pPr>
        <w:pStyle w:val="ListParagraph"/>
        <w:numPr>
          <w:ilvl w:val="3"/>
          <w:numId w:val="55"/>
        </w:numPr>
        <w:contextualSpacing w:val="0"/>
        <w:jc w:val="both"/>
      </w:pPr>
      <w:r>
        <w:t>In the above evaluation, 2 sources use L1-RSRPs of Top-4 measurements of 16 beams in Set C for 64 Tx beams in Set A.</w:t>
      </w:r>
    </w:p>
    <w:p w14:paraId="7EC335B9" w14:textId="77777777" w:rsidR="00B87906" w:rsidRDefault="00B87906" w:rsidP="00B87906">
      <w:pPr>
        <w:pStyle w:val="ListParagraph"/>
        <w:numPr>
          <w:ilvl w:val="1"/>
          <w:numId w:val="55"/>
        </w:numPr>
        <w:contextualSpacing w:val="0"/>
        <w:jc w:val="both"/>
      </w:pPr>
      <w:r>
        <w:rPr>
          <w:b/>
          <w:bCs/>
        </w:rPr>
        <w:t>with</w:t>
      </w:r>
      <w:r>
        <w:t xml:space="preserve"> </w:t>
      </w:r>
      <w:r>
        <w:rPr>
          <w:b/>
          <w:bCs/>
        </w:rPr>
        <w:t xml:space="preserve">Top K=1/8 </w:t>
      </w:r>
      <w:r>
        <w:t xml:space="preserve">of the measurements of Set C, </w:t>
      </w:r>
    </w:p>
    <w:p w14:paraId="21F0F5B1" w14:textId="77777777" w:rsidR="00B87906" w:rsidRDefault="00B87906" w:rsidP="00B87906">
      <w:pPr>
        <w:pStyle w:val="ListParagraph"/>
        <w:numPr>
          <w:ilvl w:val="2"/>
          <w:numId w:val="55"/>
        </w:numPr>
        <w:contextualSpacing w:val="0"/>
        <w:jc w:val="both"/>
      </w:pPr>
      <w:r>
        <w:t xml:space="preserve">evaluation results from 1 source show </w:t>
      </w:r>
      <w:r>
        <w:rPr>
          <w:rFonts w:hint="eastAsia"/>
        </w:rPr>
        <w:t>7</w:t>
      </w:r>
      <w:r>
        <w:t xml:space="preserve">.5% beam prediction accuracy degradation in terms of Top-1 beam prediction accuracy for beam pair prediction. </w:t>
      </w:r>
    </w:p>
    <w:p w14:paraId="340E47F7" w14:textId="77777777" w:rsidR="00B87906" w:rsidRDefault="00B87906" w:rsidP="00B87906">
      <w:pPr>
        <w:pStyle w:val="ListParagraph"/>
        <w:numPr>
          <w:ilvl w:val="2"/>
          <w:numId w:val="55"/>
        </w:numPr>
        <w:contextualSpacing w:val="0"/>
        <w:jc w:val="both"/>
      </w:pPr>
      <w:r>
        <w:t xml:space="preserve">For NW-side model, 7/8 UCI reporting overhead for inference input can be saved. </w:t>
      </w:r>
    </w:p>
    <w:p w14:paraId="22EB9F35" w14:textId="77777777" w:rsidR="00B87906" w:rsidRDefault="00B87906" w:rsidP="00B87906">
      <w:pPr>
        <w:pStyle w:val="ListParagraph"/>
        <w:numPr>
          <w:ilvl w:val="3"/>
          <w:numId w:val="55"/>
        </w:numPr>
        <w:contextualSpacing w:val="0"/>
        <w:jc w:val="both"/>
      </w:pPr>
      <w:r>
        <w:t xml:space="preserve">In the evaluation, </w:t>
      </w:r>
      <w:r>
        <w:rPr>
          <w:rFonts w:hint="eastAsia"/>
        </w:rPr>
        <w:t>1 resource use</w:t>
      </w:r>
      <w:r>
        <w:t>s</w:t>
      </w:r>
      <w:r>
        <w:rPr>
          <w:rFonts w:hint="eastAsia"/>
        </w:rPr>
        <w:t xml:space="preserve"> </w:t>
      </w:r>
      <w:r>
        <w:t xml:space="preserve">L1-RSRPs of Top-16 measurements of 128 beams in Set C for 64 Tx beams and 8 Rx beams in Set A. </w:t>
      </w:r>
    </w:p>
    <w:p w14:paraId="44476AE0" w14:textId="77777777" w:rsidR="00B87906" w:rsidRDefault="00B87906" w:rsidP="00B87906">
      <w:pPr>
        <w:pStyle w:val="ListParagraph"/>
        <w:numPr>
          <w:ilvl w:val="1"/>
          <w:numId w:val="55"/>
        </w:numPr>
        <w:contextualSpacing w:val="0"/>
        <w:jc w:val="both"/>
      </w:pPr>
      <w:r>
        <w:rPr>
          <w:b/>
          <w:bCs/>
        </w:rPr>
        <w:t>with Top K=1/6</w:t>
      </w:r>
      <w:r>
        <w:t xml:space="preserve"> of the measurements of Set C, for BM-Case 2, evaluation results [from 1 source: Qualcomm] show 3.5% improvement in beam prediction accuracy compared to non-AI/ML baseline (Option 2, sample-and-hold) whose beam prediction accuracy is 78.2%.</w:t>
      </w:r>
    </w:p>
    <w:p w14:paraId="02DBFD2E" w14:textId="77777777" w:rsidR="00B87906" w:rsidRDefault="00B87906" w:rsidP="00B87906">
      <w:pPr>
        <w:pStyle w:val="ListParagraph"/>
        <w:numPr>
          <w:ilvl w:val="1"/>
          <w:numId w:val="55"/>
        </w:numPr>
        <w:contextualSpacing w:val="0"/>
        <w:jc w:val="both"/>
      </w:pPr>
      <w:r>
        <w:rPr>
          <w:b/>
          <w:bCs/>
        </w:rPr>
        <w:t>with the reported measurements</w:t>
      </w:r>
      <w:r>
        <w:t xml:space="preserve"> </w:t>
      </w:r>
      <w:r>
        <w:rPr>
          <w:b/>
          <w:bCs/>
        </w:rPr>
        <w:t>within a given gap</w:t>
      </w:r>
      <w:r>
        <w:t xml:space="preserve"> of [5dB/ 10dB/ 14dB~20dB] to the best beam in Set C, evaluation results from 6 sources show 15%~2</w:t>
      </w:r>
      <w:r>
        <w:rPr>
          <w:rFonts w:hint="eastAsia"/>
        </w:rPr>
        <w:t>8</w:t>
      </w:r>
      <w:r>
        <w:t>% / 4%~1</w:t>
      </w:r>
      <w:r>
        <w:rPr>
          <w:rFonts w:hint="eastAsia"/>
        </w:rPr>
        <w:t>6.4</w:t>
      </w:r>
      <w:r>
        <w:t>%/ 2%~6% respectively beam prediction accuracy degradation.</w:t>
      </w:r>
    </w:p>
    <w:p w14:paraId="4C8C6D1B" w14:textId="77777777" w:rsidR="00B87906" w:rsidRDefault="00B87906" w:rsidP="00B87906">
      <w:pPr>
        <w:pStyle w:val="ListParagraph"/>
        <w:numPr>
          <w:ilvl w:val="2"/>
          <w:numId w:val="55"/>
        </w:numPr>
        <w:contextualSpacing w:val="0"/>
        <w:jc w:val="both"/>
      </w:pPr>
      <w:r>
        <w:t>1 source Samsung simulated for BM-Case 2, and filled in the unreported measurements in Set C as (L1-RSRP of the best Rx beam in Set C–14dB) as the inputs for AI/ML.</w:t>
      </w:r>
    </w:p>
    <w:p w14:paraId="424282C5" w14:textId="77777777" w:rsidR="00B87906" w:rsidRDefault="00B87906" w:rsidP="00B87906">
      <w:pPr>
        <w:pStyle w:val="ListParagraph"/>
        <w:numPr>
          <w:ilvl w:val="1"/>
          <w:numId w:val="55"/>
        </w:numPr>
        <w:contextualSpacing w:val="0"/>
        <w:jc w:val="both"/>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the results show that comparable or better beam prediction accuracy can be achieved with the same reporting overhead </w:t>
      </w:r>
      <w:r>
        <w:rPr>
          <w:rFonts w:hint="eastAsia"/>
        </w:rPr>
        <w:t>or</w:t>
      </w:r>
      <w:r>
        <w:t xml:space="preserve"> numbers of measurements as of AI inputs but larger measurement overhead. </w:t>
      </w:r>
    </w:p>
    <w:p w14:paraId="0C9FA7DF" w14:textId="77777777" w:rsidR="00B87906" w:rsidRDefault="00B87906" w:rsidP="00B87906">
      <w:pPr>
        <w:pStyle w:val="ListParagraph"/>
        <w:numPr>
          <w:ilvl w:val="2"/>
          <w:numId w:val="55"/>
        </w:numPr>
        <w:contextualSpacing w:val="0"/>
        <w:jc w:val="both"/>
      </w:pPr>
      <w:r>
        <w:t>evaluation results from 1 source show similar Top-1 beam prediction accuracy for the case using the measurements of Top 8 beams of 16 beams in Set C and 64 beams in Set A comparing with using 8 fixed beams in Set B.</w:t>
      </w:r>
    </w:p>
    <w:p w14:paraId="63F7C37E" w14:textId="77777777" w:rsidR="00B87906" w:rsidRDefault="00B87906" w:rsidP="00B87906">
      <w:pPr>
        <w:pStyle w:val="ListParagraph"/>
        <w:numPr>
          <w:ilvl w:val="2"/>
          <w:numId w:val="55"/>
        </w:numPr>
        <w:contextualSpacing w:val="0"/>
        <w:jc w:val="both"/>
      </w:pPr>
      <w:r>
        <w:t xml:space="preserve">evaluation results from 1 source show </w:t>
      </w:r>
      <w:r>
        <w:rPr>
          <w:rFonts w:hint="eastAsia"/>
        </w:rPr>
        <w:t>1</w:t>
      </w:r>
      <w:r>
        <w:t xml:space="preserve">6.5% </w:t>
      </w:r>
      <w:r>
        <w:rPr>
          <w:rFonts w:hint="eastAsia"/>
        </w:rPr>
        <w:t>and</w:t>
      </w:r>
      <w:r>
        <w:t xml:space="preserve"> 43% gain in terms of Top-1 beam prediction accuracy for the case of using the measurements of Top 4 beams of 8 or 16 beams in Set C and 32 beam in Set A respectively comparing with using 4 fixed beams in Set B. </w:t>
      </w:r>
    </w:p>
    <w:p w14:paraId="33139C6E" w14:textId="77777777" w:rsidR="00B87906" w:rsidRDefault="00B87906" w:rsidP="00B87906">
      <w:pPr>
        <w:pStyle w:val="ListParagraph"/>
        <w:numPr>
          <w:ilvl w:val="2"/>
          <w:numId w:val="55"/>
        </w:numPr>
        <w:contextualSpacing w:val="0"/>
        <w:jc w:val="both"/>
      </w:pPr>
      <w:r>
        <w:t>evaluation results from 1 source show about 8% gain in terms of Top-1 beam prediction accuracy for the case using the measurements of Top 4 beams of 8 beams in Set C and 32 beams in Set A comparing with using 4 fixed beams in Set B.</w:t>
      </w:r>
    </w:p>
    <w:p w14:paraId="1264F1C5" w14:textId="77777777" w:rsidR="00B87906" w:rsidRDefault="00B87906" w:rsidP="00B87906">
      <w:pPr>
        <w:pStyle w:val="ListParagraph"/>
        <w:numPr>
          <w:ilvl w:val="2"/>
          <w:numId w:val="55"/>
        </w:numPr>
        <w:contextualSpacing w:val="0"/>
        <w:jc w:val="both"/>
      </w:pPr>
      <w:r>
        <w:t>evaluation results from 1 source show about 12.5% gain in terms of Top-1 beam prediction accuracy for the case using the measurements of Top 4 beams of 8 beams in Set C and 32 beams in Set A comparing with using 4 fixed beams in Set B.</w:t>
      </w:r>
    </w:p>
    <w:p w14:paraId="459BC2D2" w14:textId="77777777" w:rsidR="00B87906" w:rsidRDefault="00B87906" w:rsidP="00B87906">
      <w:pPr>
        <w:pStyle w:val="ListParagraph"/>
        <w:numPr>
          <w:ilvl w:val="2"/>
          <w:numId w:val="55"/>
        </w:numPr>
        <w:contextualSpacing w:val="0"/>
        <w:jc w:val="both"/>
      </w:pPr>
      <w:r>
        <w:t>evaluation results from 1 source show about 18% gain in terms of Top-1 beam prediction accuracy for the case using the measurements of Top 8 beams of 16 beams in Set C and 64 beams in Set A comparing with using 4 beams in Set B.</w:t>
      </w:r>
    </w:p>
    <w:p w14:paraId="038DCB3C" w14:textId="77777777" w:rsidR="00B87906" w:rsidRDefault="00B87906" w:rsidP="00B87906">
      <w:pPr>
        <w:pStyle w:val="ListParagraph"/>
        <w:numPr>
          <w:ilvl w:val="2"/>
          <w:numId w:val="55"/>
        </w:numPr>
        <w:contextualSpacing w:val="0"/>
        <w:jc w:val="both"/>
      </w:pPr>
      <w:r>
        <w:t>evaluation results from 1 source show similar Top-1 beam prediction accuracy for the case using the measurements of Top 4 beams of 8 beams in Set C and 32 beams in Set A comparing with using 4 fixed beams in Set B</w:t>
      </w:r>
    </w:p>
    <w:p w14:paraId="71BA6136" w14:textId="77777777" w:rsidR="00B87906" w:rsidRDefault="00B87906" w:rsidP="00B87906">
      <w:pPr>
        <w:pStyle w:val="ListParagraph"/>
        <w:numPr>
          <w:ilvl w:val="2"/>
          <w:numId w:val="55"/>
        </w:numPr>
        <w:contextualSpacing w:val="0"/>
        <w:jc w:val="both"/>
      </w:pPr>
      <w:r>
        <w:t xml:space="preserve">evaluation results from 1 source </w:t>
      </w:r>
      <w:r>
        <w:rPr>
          <w:rFonts w:hint="eastAsia"/>
        </w:rPr>
        <w:t xml:space="preserve">show 17% gain in terms of Top-1 beam prediction accuracy for the case of using the measurements of Top 8 beams of 16 beams in Set C and 64 beams in Set A comparing with using 8 fixed beams in Set B. </w:t>
      </w:r>
      <w:r>
        <w:t xml:space="preserve">. </w:t>
      </w:r>
    </w:p>
    <w:p w14:paraId="16303919" w14:textId="77777777" w:rsidR="00B87906" w:rsidRDefault="00B87906" w:rsidP="00B87906">
      <w:pPr>
        <w:pStyle w:val="ListParagraph"/>
        <w:numPr>
          <w:ilvl w:val="2"/>
          <w:numId w:val="55"/>
        </w:numPr>
        <w:contextualSpacing w:val="0"/>
        <w:jc w:val="both"/>
      </w:pPr>
      <w:r>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77777777" w:rsidR="00B87906" w:rsidRDefault="00B87906" w:rsidP="00B87906">
      <w:pPr>
        <w:pStyle w:val="ListParagraph"/>
        <w:numPr>
          <w:ilvl w:val="1"/>
          <w:numId w:val="55"/>
        </w:numPr>
        <w:contextualSpacing w:val="0"/>
        <w:jc w:val="both"/>
      </w:pPr>
      <w:r>
        <w:t xml:space="preserve">The beam prediction accuracy increases with the number of measurements of Set B. </w:t>
      </w:r>
    </w:p>
    <w:p w14:paraId="71520414" w14:textId="77777777" w:rsidR="00B87906" w:rsidRDefault="00B87906" w:rsidP="00B87906">
      <w:pPr>
        <w:pStyle w:val="ListParagraph"/>
        <w:numPr>
          <w:ilvl w:val="1"/>
          <w:numId w:val="55"/>
        </w:numPr>
        <w:contextualSpacing w:val="0"/>
        <w:jc w:val="both"/>
      </w:pPr>
      <w:r>
        <w:t xml:space="preserve">AI/ML still can provide better performance (e.g., &gt;30% of Top-1 beam prediction unless otherwise stated) than non-AI baseline option 2 (exhaustive beam sweeping in Set B of beams). </w:t>
      </w:r>
    </w:p>
    <w:p w14:paraId="72737291" w14:textId="77777777" w:rsidR="00B87906" w:rsidRDefault="00B87906" w:rsidP="00B87906">
      <w:pPr>
        <w:pStyle w:val="ListParagraph"/>
        <w:numPr>
          <w:ilvl w:val="0"/>
          <w:numId w:val="55"/>
        </w:numPr>
        <w:contextualSpacing w:val="0"/>
        <w:jc w:val="both"/>
      </w:pPr>
      <w:r>
        <w:t>Note that ideal measurements are assumed</w:t>
      </w:r>
    </w:p>
    <w:p w14:paraId="51FF15E4" w14:textId="77777777" w:rsidR="00B87906" w:rsidRDefault="00B87906" w:rsidP="00B87906">
      <w:pPr>
        <w:pStyle w:val="ListParagraph"/>
        <w:numPr>
          <w:ilvl w:val="1"/>
          <w:numId w:val="55"/>
        </w:numPr>
        <w:contextualSpacing w:val="0"/>
        <w:jc w:val="both"/>
      </w:pPr>
      <w:r>
        <w:t>Beams could be measured regardless of their SNR.</w:t>
      </w:r>
    </w:p>
    <w:p w14:paraId="41F7B75A" w14:textId="77777777" w:rsidR="00B87906" w:rsidRDefault="00B87906" w:rsidP="00B87906">
      <w:pPr>
        <w:pStyle w:val="ListParagraph"/>
        <w:numPr>
          <w:ilvl w:val="1"/>
          <w:numId w:val="55"/>
        </w:numPr>
        <w:contextualSpacing w:val="0"/>
        <w:jc w:val="both"/>
      </w:pPr>
      <w:r>
        <w:t>No measurement error.</w:t>
      </w:r>
    </w:p>
    <w:p w14:paraId="5741C445" w14:textId="77777777" w:rsidR="00B87906" w:rsidRDefault="00B87906" w:rsidP="00B87906">
      <w:pPr>
        <w:pStyle w:val="ListParagraph"/>
        <w:numPr>
          <w:ilvl w:val="1"/>
          <w:numId w:val="55"/>
        </w:numPr>
        <w:contextualSpacing w:val="0"/>
        <w:jc w:val="both"/>
      </w:pPr>
      <w:r>
        <w:t>Measured in a single-time instance (within a channel-coherence time interval).</w:t>
      </w:r>
    </w:p>
    <w:p w14:paraId="11137D56" w14:textId="77777777" w:rsidR="00B87906" w:rsidRDefault="00B87906" w:rsidP="00B87906">
      <w:pPr>
        <w:pStyle w:val="ListParagraph"/>
        <w:numPr>
          <w:ilvl w:val="1"/>
          <w:numId w:val="55"/>
        </w:numPr>
        <w:contextualSpacing w:val="0"/>
        <w:jc w:val="both"/>
      </w:pPr>
      <w:r>
        <w:t>No quantization for the L1-RSRP measurements.</w:t>
      </w:r>
    </w:p>
    <w:p w14:paraId="33BBFFCB" w14:textId="77777777" w:rsidR="00B87906" w:rsidRDefault="00B87906" w:rsidP="00B87906">
      <w:pPr>
        <w:pStyle w:val="ListParagraph"/>
        <w:numPr>
          <w:ilvl w:val="1"/>
          <w:numId w:val="55"/>
        </w:numPr>
        <w:contextualSpacing w:val="0"/>
        <w:jc w:val="both"/>
      </w:pPr>
      <w:r>
        <w:t xml:space="preserve">No constraint on UCI payload overhead for full report of the L1-RSRP measurements of Set B for NW-side models are assumed.  </w:t>
      </w:r>
    </w:p>
    <w:p w14:paraId="4E50E763" w14:textId="77777777" w:rsidR="00B87906" w:rsidRDefault="00B87906" w:rsidP="00B87906">
      <w:pPr>
        <w:numPr>
          <w:ilvl w:val="1"/>
          <w:numId w:val="55"/>
        </w:numPr>
        <w:jc w:val="both"/>
        <w:rPr>
          <w:rFonts w:eastAsia="Times New Roman"/>
          <w:sz w:val="22"/>
          <w:szCs w:val="22"/>
        </w:rPr>
      </w:pPr>
      <w:r>
        <w:t>This observation is based on Set B patterns that were chosen by each company.</w:t>
      </w:r>
    </w:p>
    <w:p w14:paraId="10C9963D" w14:textId="77777777" w:rsidR="00B87906" w:rsidRDefault="00B87906" w:rsidP="00B87906">
      <w:pPr>
        <w:numPr>
          <w:ilvl w:val="1"/>
          <w:numId w:val="55"/>
        </w:numPr>
        <w:jc w:val="both"/>
        <w:rPr>
          <w:rFonts w:eastAsia="Times New Roman"/>
          <w:sz w:val="22"/>
          <w:szCs w:val="22"/>
        </w:rPr>
      </w:pPr>
      <w:r>
        <w:t>Implicit or explicit information of Tx beam ID and/or Rx beam ID are used as AI/ML model inputs</w:t>
      </w:r>
    </w:p>
    <w:p w14:paraId="6CDC23B4" w14:textId="77777777" w:rsidR="00B1621D" w:rsidRDefault="00B1621D" w:rsidP="00054C3A">
      <w:pPr>
        <w:pStyle w:val="B1"/>
        <w:ind w:left="0" w:firstLine="0"/>
        <w:rPr>
          <w:del w:id="1310" w:author="Juan Montojo" w:date="2023-09-29T04:37:00Z"/>
        </w:rPr>
      </w:pPr>
    </w:p>
    <w:p w14:paraId="20954A66" w14:textId="77777777" w:rsidR="00B87906" w:rsidRPr="0095005F" w:rsidRDefault="00B87906" w:rsidP="0095005F">
      <w:pPr>
        <w:pStyle w:val="Heading4"/>
      </w:pPr>
      <w:ins w:id="1311" w:author="Juan Montojo" w:date="2023-09-29T04:37:00Z">
        <w:r>
          <w:t>6.3.2.4</w:t>
        </w:r>
        <w:r>
          <w:tab/>
        </w:r>
      </w:ins>
      <w:r w:rsidRPr="0095005F">
        <w:t>Generalization</w:t>
      </w:r>
      <w:ins w:id="1312" w:author="Juan Montojo" w:date="2023-09-29T04:37:00Z">
        <w:r>
          <w:t xml:space="preserve"> Performance for BM-Case1 and BM-Case2</w:t>
        </w:r>
      </w:ins>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77777777" w:rsidR="00B87906" w:rsidRPr="007829E3" w:rsidRDefault="00B87906" w:rsidP="00B87906">
      <w:pPr>
        <w:pStyle w:val="ListParagraph"/>
        <w:numPr>
          <w:ilvl w:val="0"/>
          <w:numId w:val="58"/>
        </w:numPr>
        <w:shd w:val="clear" w:color="auto" w:fill="FFFFFF"/>
        <w:contextualSpacing w:val="0"/>
        <w:rPr>
          <w:lang w:eastAsia="ko-KR"/>
        </w:rPr>
      </w:pPr>
      <w:r w:rsidRPr="007829E3">
        <w:rPr>
          <w:rFonts w:eastAsia="Microsoft YaHei UI"/>
        </w:rPr>
        <w:t>Scenarios</w:t>
      </w:r>
    </w:p>
    <w:p w14:paraId="6EA1415E"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Various deployment scenarios,</w:t>
      </w:r>
    </w:p>
    <w:p w14:paraId="3B559C6C"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UMa, UMi </w:t>
      </w:r>
    </w:p>
    <w:p w14:paraId="5E5EBD04"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200m ISD or 500m ISD </w:t>
      </w:r>
    </w:p>
    <w:p w14:paraId="73861DDD"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Various outdoor/indoor UE distributions, e.g., 100%/0%, 20%/80%, and others</w:t>
      </w:r>
    </w:p>
    <w:p w14:paraId="7B349833" w14:textId="77777777" w:rsidR="00B87906" w:rsidRPr="007829E3" w:rsidRDefault="00B87906" w:rsidP="00B87906">
      <w:pPr>
        <w:pStyle w:val="ListParagraph"/>
        <w:widowControl w:val="0"/>
        <w:numPr>
          <w:ilvl w:val="1"/>
          <w:numId w:val="32"/>
        </w:numPr>
        <w:contextualSpacing w:val="0"/>
        <w:rPr>
          <w:lang w:eastAsia="ko-KR"/>
        </w:rPr>
      </w:pPr>
      <w:r w:rsidRPr="007829E3">
        <w:rPr>
          <w:lang w:eastAsia="ko-KR"/>
        </w:rPr>
        <w:t xml:space="preserve">Various UE mobility (for BMCase-2 only), </w:t>
      </w:r>
    </w:p>
    <w:p w14:paraId="2BBFD28A" w14:textId="77777777" w:rsidR="00B87906" w:rsidRPr="007829E3" w:rsidRDefault="00B87906" w:rsidP="00B87906">
      <w:pPr>
        <w:pStyle w:val="ListParagraph"/>
        <w:widowControl w:val="0"/>
        <w:numPr>
          <w:ilvl w:val="2"/>
          <w:numId w:val="32"/>
        </w:numPr>
        <w:contextualSpacing w:val="0"/>
        <w:rPr>
          <w:lang w:eastAsia="ko-KR"/>
        </w:rPr>
      </w:pPr>
      <w:r w:rsidRPr="007829E3">
        <w:rPr>
          <w:lang w:eastAsia="ko-KR"/>
        </w:rPr>
        <w:t>e.g., 30km/h, 60km/h and others</w:t>
      </w:r>
    </w:p>
    <w:p w14:paraId="78FCD544" w14:textId="77777777" w:rsidR="00B87906" w:rsidRPr="007829E3" w:rsidRDefault="00B87906" w:rsidP="00B87906">
      <w:pPr>
        <w:numPr>
          <w:ilvl w:val="0"/>
          <w:numId w:val="32"/>
        </w:numPr>
        <w:autoSpaceDE w:val="0"/>
        <w:autoSpaceDN w:val="0"/>
        <w:adjustRightInd w:val="0"/>
        <w:snapToGrid w:val="0"/>
        <w:spacing w:line="256" w:lineRule="auto"/>
        <w:rPr>
          <w:lang w:eastAsia="ko-KR"/>
        </w:rPr>
      </w:pPr>
      <w:r w:rsidRPr="007829E3">
        <w:rPr>
          <w:lang w:eastAsia="ko-KR"/>
        </w:rPr>
        <w:t>Configurations (parameters and settings)</w:t>
      </w:r>
    </w:p>
    <w:p w14:paraId="168E8971"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UE parameters, </w:t>
      </w:r>
    </w:p>
    <w:p w14:paraId="753B71B7"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UE codebook </w:t>
      </w:r>
    </w:p>
    <w:p w14:paraId="04866621"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e.g., UE antenna array dimensions</w:t>
      </w:r>
    </w:p>
    <w:p w14:paraId="3308C227"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different number beams </w:t>
      </w:r>
      <w:r w:rsidRPr="007829E3">
        <w:rPr>
          <w:rFonts w:eastAsia="Times New Roman"/>
          <w:lang w:eastAsia="ko-KR"/>
        </w:rPr>
        <w:t>in a seen</w:t>
      </w:r>
      <w:r w:rsidRPr="007829E3">
        <w:rPr>
          <w:lang w:eastAsia="ko-KR"/>
        </w:rPr>
        <w:t xml:space="preserve"> UE codebook when inference using a subset of Rx beams of training</w:t>
      </w:r>
    </w:p>
    <w:p w14:paraId="720D148D"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gNB settings, </w:t>
      </w:r>
    </w:p>
    <w:p w14:paraId="7ADA62E0"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e.g., DL Tx beam codebook</w:t>
      </w:r>
    </w:p>
    <w:p w14:paraId="27101CBE"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e.g., gNB antenna array dimensions</w:t>
      </w:r>
    </w:p>
    <w:p w14:paraId="302B781F"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Set A of beam(pairs) </w:t>
      </w:r>
    </w:p>
    <w:p w14:paraId="0EAC019A"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rFonts w:eastAsia="SimSun" w:hint="eastAsia"/>
          <w:lang w:eastAsia="ko-KR"/>
        </w:rPr>
        <w:t>V</w:t>
      </w:r>
      <w:r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For DL Tx beam prediction, the measurements from best Rx beam are used.</w:t>
      </w:r>
    </w:p>
    <w:p w14:paraId="21761511"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Fixed Set B pattern.</w:t>
      </w:r>
    </w:p>
    <w:p w14:paraId="4A12EDC4"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Without UE Rotation.</w:t>
      </w:r>
    </w:p>
    <w:p w14:paraId="533841B5"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Beams could be measured regardless of their SNR.</w:t>
      </w:r>
    </w:p>
    <w:p w14:paraId="303D9DDD"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No measurement error.</w:t>
      </w:r>
    </w:p>
    <w:p w14:paraId="46DDEA59"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Measured in a single-time instance (within a channel-coherence time interval).</w:t>
      </w:r>
    </w:p>
    <w:p w14:paraId="4A74219D"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No quantization for the L1-RSRP measurements.</w:t>
      </w:r>
    </w:p>
    <w:p w14:paraId="643A503C"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No constraint on UCI payload overhead for full report of the L1-RSRP measurements of Set B for NW-side models are assumed. </w:t>
      </w:r>
    </w:p>
    <w:p w14:paraId="2C250396"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Observations are applicable for both Tx beam and beam pair.</w:t>
      </w:r>
    </w:p>
    <w:p w14:paraId="230759A6"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 xml:space="preserve">The evaluation results are from BM-Case 1 and similar observation are expected for BM-Case 1 when Set B is different from Set A. </w:t>
      </w:r>
    </w:p>
    <w:p w14:paraId="6C070C12" w14:textId="77777777" w:rsidR="00B87906" w:rsidRPr="007829E3" w:rsidRDefault="00B87906" w:rsidP="00B87906">
      <w:r w:rsidRPr="007829E3">
        <w:t xml:space="preserve">Note that, in the following evaluation, model switching is not evaluated for generalization performance. </w:t>
      </w:r>
    </w:p>
    <w:p w14:paraId="6566F56A" w14:textId="77777777" w:rsidR="00B87906" w:rsidRPr="007829E3" w:rsidRDefault="00B87906" w:rsidP="00B87906"/>
    <w:p w14:paraId="39E1CC7C" w14:textId="77777777" w:rsidR="00B87906" w:rsidRPr="007829E3" w:rsidRDefault="00B87906" w:rsidP="00B87906">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t xml:space="preserve">2 sources: for various </w:t>
      </w:r>
      <w:r w:rsidRPr="007829E3">
        <w:rPr>
          <w:rFonts w:eastAsia="Microsoft YaHei UI"/>
        </w:rPr>
        <w:t xml:space="preserve">UE distribution with same or double training data size, </w:t>
      </w:r>
    </w:p>
    <w:p w14:paraId="76D37AAA" w14:textId="77777777" w:rsidR="00B87906" w:rsidRPr="007829E3" w:rsidRDefault="00B87906" w:rsidP="00B87906">
      <w:pPr>
        <w:pStyle w:val="ListParagraph"/>
        <w:numPr>
          <w:ilvl w:val="0"/>
          <w:numId w:val="58"/>
        </w:numPr>
        <w:shd w:val="clear" w:color="auto" w:fill="FFFFFF"/>
        <w:contextualSpacing w:val="0"/>
      </w:pPr>
      <w:r w:rsidRPr="007829E3">
        <w:rPr>
          <w:rFonts w:eastAsia="Microsoft YaHei UI"/>
        </w:rPr>
        <w:t>1 source: for different ISDs with</w:t>
      </w:r>
      <w:r w:rsidRPr="007829E3">
        <w:t xml:space="preserve">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77777777" w:rsidR="00B87906" w:rsidRPr="007829E3" w:rsidRDefault="00B87906" w:rsidP="00B87906">
      <w:pPr>
        <w:pStyle w:val="ListParagraph"/>
        <w:numPr>
          <w:ilvl w:val="0"/>
          <w:numId w:val="58"/>
        </w:numPr>
        <w:shd w:val="clear" w:color="auto" w:fill="FFFFFF"/>
        <w:contextualSpacing w:val="0"/>
        <w:rPr>
          <w:lang w:eastAsia="ko-KR"/>
        </w:rPr>
      </w:pPr>
      <w:r w:rsidRPr="007829E3">
        <w:rPr>
          <w:u w:val="single"/>
          <w:lang w:eastAsia="ko-KR"/>
        </w:rPr>
        <w:t>For various deployment scenarios:</w:t>
      </w:r>
      <w:r w:rsidRPr="007829E3">
        <w:rPr>
          <w:lang w:eastAsia="ko-KR"/>
        </w:rPr>
        <w:t xml:space="preserve"> UMa/UMi (with the </w:t>
      </w:r>
      <w:r w:rsidRPr="007829E3">
        <w:t>assumption</w:t>
      </w:r>
      <w:r w:rsidRPr="007829E3">
        <w:rPr>
          <w:lang w:eastAsia="ko-KR"/>
        </w:rPr>
        <w:t xml:space="preserve"> of same down tilt, same or different NLOS probability, same or different ISD, same or different antenna height) </w:t>
      </w:r>
    </w:p>
    <w:p w14:paraId="269A273E"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w:t>
      </w:r>
    </w:p>
    <w:p w14:paraId="02E048EC" w14:textId="77777777" w:rsidR="00B87906" w:rsidRPr="007829E3" w:rsidRDefault="00B87906" w:rsidP="00B87906">
      <w:pPr>
        <w:pStyle w:val="ListParagraph"/>
        <w:widowControl w:val="0"/>
        <w:numPr>
          <w:ilvl w:val="2"/>
          <w:numId w:val="32"/>
        </w:numPr>
        <w:contextualSpacing w:val="0"/>
      </w:pPr>
      <w:r w:rsidRPr="007829E3">
        <w:rPr>
          <w:u w:val="single"/>
        </w:rPr>
        <w:t>With the assumption of same ISD, antenna height and same NLOS probability for UMa/UMi,</w:t>
      </w:r>
      <w:r w:rsidRPr="007829E3">
        <w:t xml:space="preserve"> evaluation results from 4 sources show less than 5% degradation, evaluation results from 4 sources show 5%~10% degradation </w:t>
      </w:r>
    </w:p>
    <w:p w14:paraId="715A3F94" w14:textId="77777777" w:rsidR="00B87906" w:rsidRPr="007829E3" w:rsidRDefault="00B87906" w:rsidP="00B87906">
      <w:pPr>
        <w:pStyle w:val="ListParagraph"/>
        <w:widowControl w:val="0"/>
        <w:numPr>
          <w:ilvl w:val="3"/>
          <w:numId w:val="32"/>
        </w:numPr>
        <w:contextualSpacing w:val="0"/>
      </w:pPr>
      <w:r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77777777" w:rsidR="00B87906" w:rsidRPr="007829E3" w:rsidRDefault="00B87906" w:rsidP="00B87906">
      <w:pPr>
        <w:pStyle w:val="ListParagraph"/>
        <w:widowControl w:val="0"/>
        <w:numPr>
          <w:ilvl w:val="2"/>
          <w:numId w:val="32"/>
        </w:numPr>
        <w:contextualSpacing w:val="0"/>
        <w:rPr>
          <w:u w:val="single"/>
        </w:rPr>
      </w:pPr>
      <w:r w:rsidRPr="007829E3">
        <w:rPr>
          <w:u w:val="single"/>
        </w:rPr>
        <w:t xml:space="preserve">With the assumption of different antenna height for UMa/UMi, </w:t>
      </w:r>
    </w:p>
    <w:p w14:paraId="4C9395FB" w14:textId="77777777" w:rsidR="00B87906" w:rsidRPr="007829E3" w:rsidRDefault="00B87906" w:rsidP="00B87906">
      <w:pPr>
        <w:pStyle w:val="ListParagraph"/>
        <w:widowControl w:val="0"/>
        <w:numPr>
          <w:ilvl w:val="3"/>
          <w:numId w:val="32"/>
        </w:numPr>
        <w:contextualSpacing w:val="0"/>
      </w:pPr>
      <w:r w:rsidRPr="007829E3">
        <w:t xml:space="preserve">evaluation results from 1 source show about </w:t>
      </w:r>
      <w:r w:rsidRPr="007829E3">
        <w:rPr>
          <w:rFonts w:hint="eastAsia"/>
        </w:rPr>
        <w:t>13</w:t>
      </w:r>
      <w:r w:rsidRPr="007829E3">
        <w:t>% degradation for Top-1 beam prediction accuracy, for DL Tx beam prediction with same ISD</w:t>
      </w:r>
    </w:p>
    <w:p w14:paraId="54EDA330" w14:textId="77777777" w:rsidR="00B87906" w:rsidRPr="007829E3" w:rsidRDefault="00B87906" w:rsidP="00B87906">
      <w:pPr>
        <w:pStyle w:val="ListParagraph"/>
        <w:widowControl w:val="0"/>
        <w:numPr>
          <w:ilvl w:val="3"/>
          <w:numId w:val="32"/>
        </w:numPr>
        <w:contextualSpacing w:val="0"/>
      </w:pPr>
      <w:r w:rsidRPr="007829E3">
        <w:t>evaluation results from 1 source show 16%, and 18% degradation for Top-1 beam prediction accuracy, for DL Tx beam and beam pair prediction respectively, with different ISD</w:t>
      </w:r>
    </w:p>
    <w:p w14:paraId="3B9A3C95" w14:textId="77777777" w:rsidR="00B87906" w:rsidRPr="007829E3" w:rsidRDefault="00B87906" w:rsidP="00B87906">
      <w:pPr>
        <w:pStyle w:val="ListParagraph"/>
        <w:widowControl w:val="0"/>
        <w:numPr>
          <w:ilvl w:val="3"/>
          <w:numId w:val="32"/>
        </w:numPr>
        <w:contextualSpacing w:val="0"/>
      </w:pPr>
      <w:r w:rsidRPr="007829E3">
        <w:t xml:space="preserve">evaluation results from 1 source show about </w:t>
      </w:r>
      <w:r w:rsidRPr="007829E3">
        <w:rPr>
          <w:rFonts w:hint="eastAsia"/>
        </w:rPr>
        <w:t>13</w:t>
      </w:r>
      <w:r w:rsidRPr="007829E3">
        <w:t>% degradation for Top-1 beam prediction accuracy, for both DL Tx beam and beam pair prediction with same ISD, different antenna heights and NLOS probabilities</w:t>
      </w:r>
    </w:p>
    <w:p w14:paraId="2712F94C"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77777777" w:rsidR="00B87906" w:rsidRPr="007829E3" w:rsidRDefault="00B87906" w:rsidP="00B87906">
      <w:pPr>
        <w:pStyle w:val="ListParagraph"/>
        <w:widowControl w:val="0"/>
        <w:numPr>
          <w:ilvl w:val="2"/>
          <w:numId w:val="32"/>
        </w:numPr>
        <w:contextualSpacing w:val="0"/>
      </w:pPr>
      <w:r w:rsidRPr="007829E3">
        <w:t xml:space="preserve">wherein 1 source assumed different ISD and antenna height and the results show about 8% degradation for Top-1 beam prediction accuracy for both DL Tx beam and beam pair prediction. </w:t>
      </w:r>
    </w:p>
    <w:p w14:paraId="7DD52F93"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w:t>
      </w:r>
      <w:r w:rsidRPr="007829E3">
        <w:rPr>
          <w:u w:val="single"/>
          <w:lang w:eastAsia="ko-KR"/>
        </w:rPr>
        <w:t>deployment</w:t>
      </w:r>
      <w:r w:rsidRPr="007829E3">
        <w:rPr>
          <w:rFonts w:eastAsiaTheme="minorEastAsia"/>
          <w:u w:val="single"/>
          <w:lang w:eastAsia="ko-KR"/>
        </w:rPr>
        <w:t xml:space="preserve"> scenarios: ISD 200m/ISD 500m</w:t>
      </w:r>
    </w:p>
    <w:p w14:paraId="768F0B9E"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1 source show slightly better (1%~2% for Top-1 beam prediction accuracy) performance compared to Case 1 with triple size of training data for DL Tx beam prediction, and</w:t>
      </w:r>
      <w:r w:rsidRPr="007829E3">
        <w:rPr>
          <w:rFonts w:eastAsia="Batang"/>
        </w:rPr>
        <w:t xml:space="preserve">, the evaluation results </w:t>
      </w:r>
      <w:r w:rsidRPr="007829E3">
        <w:t>from 1 source</w:t>
      </w:r>
      <w:r w:rsidRPr="007829E3">
        <w:rPr>
          <w:rFonts w:eastAsia="Batang"/>
        </w:rPr>
        <w:t xml:space="preserve"> show about 1% degradation on Top-1 beam prediction accuracy for beam pair prediction with the same size of training data.</w:t>
      </w:r>
    </w:p>
    <w:p w14:paraId="4C7A0563"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Various deployment scenarios: 100% outdoor/20%outdoor</w:t>
      </w:r>
    </w:p>
    <w:p w14:paraId="002D79D7"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80% outdoor/20% outdoor, and its evaluation results show about 20% degradation for Top-1 beam prediction accuracy for DL Tx beam prediction.</w:t>
      </w:r>
    </w:p>
    <w:p w14:paraId="21C44CCA"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100% outdoor/0% outdoor, and its evaluation results show 10%~25% degradation for Top-1 beam prediction accuracy for DL Tx beam prediction.</w:t>
      </w:r>
    </w:p>
    <w:p w14:paraId="02C29B28" w14:textId="77777777" w:rsidR="00B87906" w:rsidRPr="007829E3" w:rsidRDefault="00B87906" w:rsidP="00B87906">
      <w:pPr>
        <w:pStyle w:val="ListParagraph"/>
        <w:widowControl w:val="0"/>
        <w:numPr>
          <w:ilvl w:val="2"/>
          <w:numId w:val="32"/>
        </w:numPr>
        <w:contextualSpacing w:val="0"/>
      </w:pPr>
      <w:r w:rsidRPr="007829E3">
        <w:t xml:space="preserve">In addition, evaluation results from 1 source show that the performance degradation becomes larger with smaller ratio of Set B/Set A. </w:t>
      </w:r>
    </w:p>
    <w:p w14:paraId="7EC702BA" w14:textId="77777777" w:rsidR="00B87906" w:rsidRPr="007829E3" w:rsidRDefault="00B87906" w:rsidP="00B87906">
      <w:pPr>
        <w:pStyle w:val="ListParagraph"/>
        <w:widowControl w:val="0"/>
        <w:numPr>
          <w:ilvl w:val="2"/>
          <w:numId w:val="32"/>
        </w:numPr>
        <w:contextualSpacing w:val="0"/>
      </w:pPr>
      <w:r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77777777" w:rsidR="00B87906" w:rsidRPr="007829E3" w:rsidRDefault="00B87906" w:rsidP="00B87906">
      <w:pPr>
        <w:pStyle w:val="ListParagraph"/>
        <w:widowControl w:val="0"/>
        <w:numPr>
          <w:ilvl w:val="1"/>
          <w:numId w:val="32"/>
        </w:numPr>
        <w:contextualSpacing w:val="0"/>
      </w:pPr>
      <w:r w:rsidRPr="007829E3">
        <w:t>(Case 2A) For generalization Case 2A compared to Case 1, evaluation results from 1 source show 1%~6% degradation for Top-1 beam prediction accuracy for DL Tx beam prediction.</w:t>
      </w:r>
    </w:p>
    <w:p w14:paraId="7EA46BEE" w14:textId="77777777" w:rsidR="00B87906" w:rsidRPr="007829E3" w:rsidRDefault="00B87906" w:rsidP="00B87906">
      <w:pPr>
        <w:pStyle w:val="ListParagraph"/>
        <w:widowControl w:val="0"/>
        <w:numPr>
          <w:ilvl w:val="2"/>
          <w:numId w:val="32"/>
        </w:numPr>
        <w:contextualSpacing w:val="0"/>
      </w:pPr>
      <w:r w:rsidRPr="007829E3">
        <w:t xml:space="preserve">wherein, 1 source evaluated the scenario ISD=200 in UMa for different number of epochs and number of data used for finetuning and the results show 1%~6% degradation for Top-1 beam prediction accuracy for DL Tx beam prediction. </w:t>
      </w:r>
    </w:p>
    <w:p w14:paraId="04CD7D9B"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80% outdoor/20% outdoor, and its evaluation results show 3%~8% degradation for Top-1 beam prediction accuracy for DL Tx beam prediction.</w:t>
      </w:r>
    </w:p>
    <w:p w14:paraId="5A584566"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77777777" w:rsidR="00B87906" w:rsidRPr="007829E3" w:rsidRDefault="00B87906" w:rsidP="00B87906">
      <w:pPr>
        <w:pStyle w:val="ListParagraph"/>
        <w:widowControl w:val="0"/>
        <w:numPr>
          <w:ilvl w:val="2"/>
          <w:numId w:val="32"/>
        </w:numPr>
        <w:contextualSpacing w:val="0"/>
      </w:pPr>
      <w:r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77777777" w:rsidR="00B87906" w:rsidRPr="007829E3" w:rsidRDefault="00B87906" w:rsidP="00B87906">
      <w:pPr>
        <w:pStyle w:val="ListParagraph"/>
        <w:widowControl w:val="0"/>
        <w:numPr>
          <w:ilvl w:val="2"/>
          <w:numId w:val="32"/>
        </w:numPr>
        <w:contextualSpacing w:val="0"/>
      </w:pPr>
      <w:r w:rsidRPr="007829E3">
        <w:t xml:space="preserve">In additional, </w:t>
      </w:r>
      <w:r w:rsidRPr="007829E3">
        <w:rPr>
          <w:rFonts w:hint="eastAsia"/>
        </w:rPr>
        <w:t xml:space="preserve">the evaluation results from </w:t>
      </w:r>
      <w:r w:rsidRPr="007829E3">
        <w:t xml:space="preserve">1 source </w:t>
      </w:r>
      <w:r w:rsidRPr="007829E3">
        <w:rPr>
          <w:rFonts w:hint="eastAsia"/>
        </w:rPr>
        <w:t xml:space="preserve">show that for </w:t>
      </w:r>
      <w:r w:rsidRPr="007829E3">
        <w:t>generalization</w:t>
      </w:r>
      <w:r w:rsidRPr="007829E3">
        <w:rPr>
          <w:rFonts w:hint="eastAsia"/>
        </w:rPr>
        <w:t xml:space="preserve"> from </w:t>
      </w:r>
      <w:r w:rsidRPr="007829E3">
        <w:t xml:space="preserve">100% outdoor to 20% outdoor, 7% degradation for Top-1 beam prediction accuracy compared to Case 1. </w:t>
      </w:r>
      <w:r w:rsidRPr="007829E3">
        <w:rPr>
          <w:rFonts w:hint="eastAsia"/>
        </w:rPr>
        <w:t xml:space="preserve">For </w:t>
      </w:r>
      <w:r w:rsidRPr="007829E3">
        <w:t>generalization</w:t>
      </w:r>
      <w:r w:rsidRPr="007829E3">
        <w:rPr>
          <w:rFonts w:hint="eastAsia"/>
        </w:rPr>
        <w:t xml:space="preserve"> from 2</w:t>
      </w:r>
      <w:r w:rsidRPr="007829E3">
        <w:t xml:space="preserve">0% outdoor to </w:t>
      </w:r>
      <w:r w:rsidRPr="007829E3">
        <w:rPr>
          <w:rFonts w:hint="eastAsia"/>
        </w:rPr>
        <w:t>10</w:t>
      </w:r>
      <w:r w:rsidRPr="007829E3">
        <w:t>0% outdoor, about 4% degradation for Top-1 beam prediction accuracy compared to Case 1.</w:t>
      </w:r>
    </w:p>
    <w:p w14:paraId="1436467D"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DL Tx beam prediction only, various UE parameters: different UE codebooks, and/or different UE antenna array dimensions</w:t>
      </w:r>
    </w:p>
    <w:p w14:paraId="013ADA31"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for Top-1 beam prediction accuracy</w:t>
      </w:r>
    </w:p>
    <w:p w14:paraId="49D146CB" w14:textId="77777777" w:rsidR="00B87906" w:rsidRPr="007829E3" w:rsidRDefault="00B87906" w:rsidP="00B87906">
      <w:pPr>
        <w:pStyle w:val="ListParagraph"/>
        <w:widowControl w:val="0"/>
        <w:numPr>
          <w:ilvl w:val="2"/>
          <w:numId w:val="32"/>
        </w:numPr>
        <w:contextualSpacing w:val="0"/>
      </w:pPr>
      <w:r w:rsidRPr="007829E3">
        <w:t>evaluation results from 2 sources show less than 1% performance with different UE codebooks.</w:t>
      </w:r>
    </w:p>
    <w:p w14:paraId="7C95AE0A"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about 4% degradation, with different UE codebook, different number of Rx elements and panel location. </w:t>
      </w:r>
    </w:p>
    <w:p w14:paraId="1542A833" w14:textId="77777777" w:rsidR="00B87906" w:rsidRPr="007829E3" w:rsidRDefault="00B87906" w:rsidP="00B87906">
      <w:pPr>
        <w:pStyle w:val="ListParagraph"/>
        <w:widowControl w:val="0"/>
        <w:numPr>
          <w:ilvl w:val="2"/>
          <w:numId w:val="32"/>
        </w:numPr>
        <w:contextualSpacing w:val="0"/>
      </w:pPr>
      <w:r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beam pair prediction only, various UE parameters: different number of beams in a seen UE codebook when inference using a subset of Rx beams of training</w:t>
      </w:r>
    </w:p>
    <w:p w14:paraId="5BF15DC4"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2 sources show 2%~15% degradation Top-1 beam prediction accuracy</w:t>
      </w:r>
    </w:p>
    <w:p w14:paraId="55A70F74" w14:textId="77777777" w:rsidR="00B87906" w:rsidRPr="007829E3" w:rsidRDefault="00B87906" w:rsidP="00B87906">
      <w:pPr>
        <w:pStyle w:val="ListParagraph"/>
        <w:widowControl w:val="0"/>
        <w:numPr>
          <w:ilvl w:val="2"/>
          <w:numId w:val="32"/>
        </w:numPr>
        <w:contextualSpacing w:val="0"/>
      </w:pPr>
      <w:r w:rsidRPr="007829E3">
        <w:t xml:space="preserve">wherein, evaluation results from 1 source show 2% with different number of beams in </w:t>
      </w:r>
      <w:r w:rsidRPr="007829E3">
        <w:rPr>
          <w:u w:val="single"/>
          <w:lang w:eastAsia="ko-KR"/>
        </w:rPr>
        <w:t xml:space="preserve">a seen </w:t>
      </w:r>
      <w:r w:rsidRPr="007829E3">
        <w:t>UE codebook for Top-1 beam prediction accuracy based on the assumption that training by 8 Rx beam and inference by 4 of 8 Rx beam.</w:t>
      </w:r>
    </w:p>
    <w:p w14:paraId="0508BA86" w14:textId="77777777" w:rsidR="00B87906" w:rsidRPr="007829E3" w:rsidRDefault="00B87906" w:rsidP="00B87906">
      <w:pPr>
        <w:pStyle w:val="ListParagraph"/>
        <w:widowControl w:val="0"/>
        <w:numPr>
          <w:ilvl w:val="2"/>
          <w:numId w:val="32"/>
        </w:numPr>
        <w:contextualSpacing w:val="0"/>
      </w:pPr>
      <w:r w:rsidRPr="007829E3">
        <w:t xml:space="preserve">wherein, evaluation results from 1 source show 15% degradation with different number of beams in </w:t>
      </w:r>
      <w:r w:rsidRPr="007829E3">
        <w:rPr>
          <w:u w:val="single"/>
          <w:lang w:eastAsia="ko-KR"/>
        </w:rPr>
        <w:t xml:space="preserve">a seen </w:t>
      </w:r>
      <w:r w:rsidRPr="007829E3">
        <w:t>UE codebook for Top-1 beam prediction accuracy based on the assumption that training by 4 Rx beam and inference by 2 of 4 Rx beam.</w:t>
      </w:r>
    </w:p>
    <w:p w14:paraId="3AE850F1" w14:textId="77777777" w:rsidR="00B87906" w:rsidRPr="007829E3" w:rsidRDefault="00B87906" w:rsidP="00B87906">
      <w:pPr>
        <w:rPr>
          <w:highlight w:val="yellow"/>
        </w:rPr>
      </w:pPr>
    </w:p>
    <w:p w14:paraId="7D75F21B" w14:textId="77777777" w:rsidR="00B87906" w:rsidRPr="007829E3" w:rsidRDefault="00B87906" w:rsidP="00B87906">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deployment scenarios: UMa/UMi (With the assumption of different ISD, antenna height, down tilt and NLOS probability) </w:t>
      </w:r>
    </w:p>
    <w:p w14:paraId="1C73B598"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3 sources show 20%~35% degradation for Top-1 beam prediction accuracy compared to Case 1, for DL Tx beam and/or beam pair prediction.</w:t>
      </w:r>
    </w:p>
    <w:p w14:paraId="1E0A46B6"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2 sources show less than 5% degradation,</w:t>
      </w:r>
    </w:p>
    <w:p w14:paraId="0B477A54"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bookmarkStart w:id="1313" w:name="_Hlk143751025"/>
      <w:r w:rsidRPr="007829E3">
        <w:rPr>
          <w:rFonts w:eastAsiaTheme="minorEastAsia"/>
          <w:u w:val="single"/>
          <w:lang w:eastAsia="ko-KR"/>
        </w:rPr>
        <w:t xml:space="preserve">Various configurations (parameters and settings): different gNB antenna array dimensions, and/or DL Tx beam codebook </w:t>
      </w:r>
    </w:p>
    <w:p w14:paraId="502CA38F" w14:textId="77777777" w:rsidR="00B87906" w:rsidRPr="007829E3" w:rsidRDefault="00B87906" w:rsidP="00B87906">
      <w:pPr>
        <w:pStyle w:val="ListParagraph"/>
        <w:widowControl w:val="0"/>
        <w:numPr>
          <w:ilvl w:val="1"/>
          <w:numId w:val="32"/>
        </w:numPr>
        <w:contextualSpacing w:val="0"/>
      </w:pPr>
      <w:r w:rsidRPr="007829E3">
        <w:t xml:space="preserve">Note: different DL Tx beam codebooks will result in </w:t>
      </w:r>
      <w:r w:rsidRPr="007829E3">
        <w:rPr>
          <w:lang w:eastAsia="ko-KR"/>
        </w:rPr>
        <w:t xml:space="preserve">various Set A of beam(pairs) </w:t>
      </w:r>
    </w:p>
    <w:p w14:paraId="5B8B83E2"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77777777" w:rsidR="00B87906" w:rsidRPr="007829E3" w:rsidRDefault="00B87906" w:rsidP="00B87906">
      <w:pPr>
        <w:pStyle w:val="ListParagraph"/>
        <w:widowControl w:val="0"/>
        <w:numPr>
          <w:ilvl w:val="2"/>
          <w:numId w:val="32"/>
        </w:numPr>
        <w:contextualSpacing w:val="0"/>
      </w:pPr>
      <w:r w:rsidRPr="007829E3">
        <w:rPr>
          <w:rFonts w:eastAsia="Batang"/>
        </w:rPr>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77777777" w:rsidR="00B87906" w:rsidRPr="007829E3" w:rsidRDefault="00B87906" w:rsidP="00B87906">
      <w:pPr>
        <w:pStyle w:val="ListParagraph"/>
        <w:widowControl w:val="0"/>
        <w:numPr>
          <w:ilvl w:val="2"/>
          <w:numId w:val="32"/>
        </w:numPr>
        <w:contextualSpacing w:val="0"/>
      </w:pPr>
      <w:r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77777777" w:rsidR="00B87906" w:rsidRPr="007829E3" w:rsidRDefault="00B87906" w:rsidP="00B87906">
      <w:pPr>
        <w:pStyle w:val="ListParagraph"/>
        <w:widowControl w:val="0"/>
        <w:numPr>
          <w:ilvl w:val="2"/>
          <w:numId w:val="32"/>
        </w:numPr>
        <w:contextualSpacing w:val="0"/>
      </w:pPr>
      <w:r w:rsidRPr="007829E3">
        <w:t xml:space="preserve">wherein 1 source assumed different Tx beam codebooks have different </w:t>
      </w:r>
      <w:r w:rsidRPr="007829E3">
        <w:rPr>
          <w:rFonts w:eastAsia="Batang"/>
        </w:rPr>
        <w:t xml:space="preserve">horizonal </w:t>
      </w:r>
      <w:r w:rsidRPr="007829E3">
        <w:t xml:space="preserve">beam angles and the different gNB array/beamwidth and the results show about 57% degradation for Top-1 beam prediction accuracy with same training data size for beam pair prediction. </w:t>
      </w:r>
    </w:p>
    <w:p w14:paraId="6E334CB3" w14:textId="77777777" w:rsidR="00B87906" w:rsidRPr="007829E3" w:rsidRDefault="00B87906" w:rsidP="00B87906">
      <w:pPr>
        <w:pStyle w:val="ListParagraph"/>
        <w:widowControl w:val="0"/>
        <w:numPr>
          <w:ilvl w:val="2"/>
          <w:numId w:val="32"/>
        </w:numPr>
        <w:contextualSpacing w:val="0"/>
      </w:pPr>
      <w:r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77777777" w:rsidR="00B87906" w:rsidRPr="007829E3" w:rsidRDefault="00B87906" w:rsidP="00B87906">
      <w:pPr>
        <w:pStyle w:val="ListParagraph"/>
        <w:widowControl w:val="0"/>
        <w:numPr>
          <w:ilvl w:val="2"/>
          <w:numId w:val="32"/>
        </w:numPr>
        <w:contextualSpacing w:val="0"/>
      </w:pPr>
      <w:r w:rsidRPr="007829E3">
        <w:t>evaluation results from 1 source show performance degradation in terms of the top-1 beam accuracy from 73.9% to 34.2% at 4 beams in Set B, from 88.6% to 63.9% at 8 beams in set B, from 97.8% to 88.4% at 16 beams in set B.</w:t>
      </w:r>
    </w:p>
    <w:p w14:paraId="7BEE746B" w14:textId="77777777" w:rsidR="00B87906" w:rsidRPr="007829E3" w:rsidRDefault="00B87906" w:rsidP="00B87906">
      <w:pPr>
        <w:pStyle w:val="ListParagraph"/>
        <w:widowControl w:val="0"/>
        <w:numPr>
          <w:ilvl w:val="2"/>
          <w:numId w:val="32"/>
        </w:numPr>
        <w:contextualSpacing w:val="0"/>
      </w:pPr>
      <w:r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77777777" w:rsidR="00B87906" w:rsidRPr="007829E3" w:rsidRDefault="00B87906" w:rsidP="00B87906">
      <w:pPr>
        <w:pStyle w:val="ListParagraph"/>
        <w:widowControl w:val="0"/>
        <w:numPr>
          <w:ilvl w:val="1"/>
          <w:numId w:val="32"/>
        </w:numPr>
        <w:contextualSpacing w:val="0"/>
      </w:pPr>
      <w:r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77777777" w:rsidR="00B87906" w:rsidRPr="007829E3" w:rsidRDefault="00B87906" w:rsidP="00B87906">
      <w:pPr>
        <w:pStyle w:val="ListParagraph"/>
        <w:widowControl w:val="0"/>
        <w:numPr>
          <w:ilvl w:val="2"/>
          <w:numId w:val="32"/>
        </w:numPr>
        <w:contextualSpacing w:val="0"/>
      </w:pPr>
      <w:r w:rsidRPr="007829E3">
        <w:t xml:space="preserve">Wherein, 1 source assumes different beamwidth and double training data size </w:t>
      </w:r>
      <w:bookmarkEnd w:id="1313"/>
    </w:p>
    <w:p w14:paraId="155B9C2A"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Tx-Rx beam pair prediction only, various UE parameters: different UE codebooks, and/or different UE antenna array dimensions</w:t>
      </w:r>
    </w:p>
    <w:p w14:paraId="7682C195" w14:textId="77777777" w:rsidR="00B87906" w:rsidRPr="007829E3" w:rsidRDefault="00B87906" w:rsidP="00B87906">
      <w:pPr>
        <w:pStyle w:val="ListParagraph"/>
        <w:widowControl w:val="0"/>
        <w:numPr>
          <w:ilvl w:val="1"/>
          <w:numId w:val="32"/>
        </w:numPr>
        <w:contextualSpacing w:val="0"/>
      </w:pPr>
      <w:r w:rsidRPr="007829E3">
        <w:t xml:space="preserve">Note: different UE Rx beam codebooks will result in </w:t>
      </w:r>
      <w:r w:rsidRPr="007829E3">
        <w:rPr>
          <w:lang w:eastAsia="ko-KR"/>
        </w:rPr>
        <w:t xml:space="preserve">various Set A of beam pairs for beam pair prediction </w:t>
      </w:r>
    </w:p>
    <w:p w14:paraId="11497887"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77777777" w:rsidR="00B87906" w:rsidRPr="007829E3" w:rsidRDefault="00B87906" w:rsidP="00B87906">
      <w:pPr>
        <w:pStyle w:val="ListParagraph"/>
        <w:widowControl w:val="0"/>
        <w:numPr>
          <w:ilvl w:val="2"/>
          <w:numId w:val="32"/>
        </w:numPr>
        <w:contextualSpacing w:val="0"/>
      </w:pPr>
      <w:r w:rsidRPr="007829E3">
        <w:t xml:space="preserve">wherein, evaluation results from 1 source show 12% and 52% degradation with UE codebook is different for Top-1 beam prediction accuracy with 1x4 Rx beam and with 2x2 Rx beam pattern and 1x4 Rx beam respectively. </w:t>
      </w:r>
    </w:p>
    <w:p w14:paraId="32FFDEFD"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bookmarkStart w:id="1314" w:name="_Hlk143751167"/>
      <w:r w:rsidRPr="007829E3">
        <w:rPr>
          <w:rFonts w:eastAsiaTheme="minorEastAsia"/>
          <w:u w:val="single"/>
          <w:lang w:eastAsia="ko-KR"/>
        </w:rPr>
        <w:t>Various Set B of beams: different fixed Set B pattern</w:t>
      </w:r>
    </w:p>
    <w:p w14:paraId="16A01BB9"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13~21% degradation with same evenly spaced in beam(pair) ID dimension without providing beam ID information as AI/ML inputs. </w:t>
      </w:r>
    </w:p>
    <w:p w14:paraId="156B7B49" w14:textId="77777777" w:rsidR="00B87906" w:rsidRPr="007829E3" w:rsidRDefault="00B87906" w:rsidP="00B87906">
      <w:pPr>
        <w:pStyle w:val="ListParagraph"/>
        <w:widowControl w:val="0"/>
        <w:numPr>
          <w:ilvl w:val="2"/>
          <w:numId w:val="32"/>
        </w:numPr>
        <w:contextualSpacing w:val="0"/>
      </w:pPr>
      <w:r w:rsidRPr="007829E3">
        <w:t>evaluation results from 1 source show 20%~40% degradation with different number of beams in Set B for BMCase-2</w:t>
      </w:r>
    </w:p>
    <w:p w14:paraId="57654D26" w14:textId="77777777" w:rsidR="00B87906" w:rsidRPr="007829E3" w:rsidRDefault="00B87906" w:rsidP="00B87906">
      <w:pPr>
        <w:pStyle w:val="ListParagraph"/>
        <w:widowControl w:val="0"/>
        <w:numPr>
          <w:ilvl w:val="2"/>
          <w:numId w:val="32"/>
        </w:numPr>
        <w:contextualSpacing w:val="0"/>
      </w:pPr>
      <w:r w:rsidRPr="007829E3">
        <w:t>evaluation results from 1 source show the AI-BM performance can be worse than the conventional approach’s with mismatched set B design.</w:t>
      </w:r>
    </w:p>
    <w:p w14:paraId="644D9C65"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w:t>
      </w:r>
    </w:p>
    <w:p w14:paraId="1075B69F" w14:textId="77777777" w:rsidR="00B87906" w:rsidRPr="007829E3" w:rsidRDefault="00B87906" w:rsidP="00B87906">
      <w:pPr>
        <w:pStyle w:val="ListParagraph"/>
        <w:widowControl w:val="0"/>
        <w:numPr>
          <w:ilvl w:val="2"/>
          <w:numId w:val="32"/>
        </w:numPr>
        <w:contextualSpacing w:val="0"/>
      </w:pPr>
      <w:r w:rsidRPr="007829E3">
        <w:t xml:space="preserve">evaluation results from 5 sources show less than or about 5% degradation.  </w:t>
      </w:r>
    </w:p>
    <w:p w14:paraId="0EEBA2C5"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14% degradation without providing beam ID information as AI/ML inputs.  </w:t>
      </w:r>
    </w:p>
    <w:p w14:paraId="00D00B1B"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3%~10% degradation with different number of beams in Set B for BMCase-2 </w:t>
      </w:r>
    </w:p>
    <w:p w14:paraId="4846AC60" w14:textId="77777777" w:rsidR="00B87906" w:rsidRPr="007829E3" w:rsidRDefault="00B87906" w:rsidP="00B87906">
      <w:pPr>
        <w:pStyle w:val="ListParagraph"/>
        <w:widowControl w:val="0"/>
        <w:numPr>
          <w:ilvl w:val="2"/>
          <w:numId w:val="32"/>
        </w:numPr>
        <w:contextualSpacing w:val="0"/>
      </w:pPr>
      <w:r w:rsidRPr="007829E3">
        <w:t>evaluation results from 1 source show 8-10% degradation with different Set B pattern.</w:t>
      </w:r>
    </w:p>
    <w:bookmarkEnd w:id="1314"/>
    <w:p w14:paraId="5A4FC71A" w14:textId="77777777" w:rsidR="00B87906" w:rsidRPr="007829E3" w:rsidRDefault="00B87906" w:rsidP="00B87906">
      <w:pPr>
        <w:rPr>
          <w:lang w:eastAsia="ko-KR"/>
        </w:rPr>
      </w:pPr>
      <w:r w:rsidRPr="007829E3">
        <w:rPr>
          <w:b/>
          <w:bCs/>
          <w:lang w:eastAsia="ko-KR"/>
        </w:rPr>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various UE mobility for BMCase-2: 30km/h / 60km/h / 90km/h 120km/h</w:t>
      </w:r>
    </w:p>
    <w:p w14:paraId="33DBE6C7"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w:t>
      </w:r>
    </w:p>
    <w:p w14:paraId="16313F61" w14:textId="77777777" w:rsidR="00B87906" w:rsidRPr="007829E3" w:rsidRDefault="00B87906" w:rsidP="00B87906">
      <w:pPr>
        <w:pStyle w:val="ListParagraph"/>
        <w:widowControl w:val="0"/>
        <w:numPr>
          <w:ilvl w:val="2"/>
          <w:numId w:val="32"/>
        </w:numPr>
        <w:contextualSpacing w:val="0"/>
      </w:pPr>
      <w:r w:rsidRPr="007829E3">
        <w:t>evaluation results from 3 sources show significant degradation i.e., &gt;30% in terms of Top 1 prediction accuracy</w:t>
      </w:r>
      <w:r w:rsidRPr="007829E3">
        <w:rPr>
          <w:rFonts w:hint="eastAsia"/>
        </w:rPr>
        <w:t>, and evaluation results from 1 source show about 19%~49% degradation for prediction time 160ms~800ms</w:t>
      </w:r>
      <w:r w:rsidRPr="007829E3">
        <w:t xml:space="preserve">. </w:t>
      </w:r>
    </w:p>
    <w:p w14:paraId="7A5932F8" w14:textId="77777777" w:rsidR="00B87906" w:rsidRPr="007829E3" w:rsidRDefault="00B87906" w:rsidP="00B87906">
      <w:pPr>
        <w:pStyle w:val="ListParagraph"/>
        <w:widowControl w:val="0"/>
        <w:numPr>
          <w:ilvl w:val="2"/>
          <w:numId w:val="32"/>
        </w:numPr>
        <w:contextualSpacing w:val="0"/>
      </w:pPr>
      <w:r w:rsidRPr="007829E3">
        <w:t>evaluation results from 4 sources show &gt;6% performance degradation in terms of Top 1 prediction accuracy and evaluation results from 3 sources show about 10~18% degradation</w:t>
      </w:r>
    </w:p>
    <w:p w14:paraId="4B053FEA"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for Top-1 beam prediction accuracy</w:t>
      </w:r>
    </w:p>
    <w:p w14:paraId="2371DC89" w14:textId="77777777" w:rsidR="00B87906" w:rsidRPr="007829E3" w:rsidRDefault="00B87906" w:rsidP="00B87906">
      <w:pPr>
        <w:pStyle w:val="ListParagraph"/>
        <w:widowControl w:val="0"/>
        <w:numPr>
          <w:ilvl w:val="2"/>
          <w:numId w:val="32"/>
        </w:numPr>
        <w:contextualSpacing w:val="0"/>
      </w:pPr>
      <w:r w:rsidRPr="007829E3">
        <w:t>the evaluation results from 3 sources show 3~7% degradation for Top-1 beam prediction accuracy</w:t>
      </w:r>
    </w:p>
    <w:p w14:paraId="62263627" w14:textId="77777777" w:rsidR="00B87906" w:rsidRPr="007829E3" w:rsidRDefault="00B87906" w:rsidP="00B87906">
      <w:pPr>
        <w:pStyle w:val="ListParagraph"/>
        <w:widowControl w:val="0"/>
        <w:numPr>
          <w:ilvl w:val="2"/>
          <w:numId w:val="32"/>
        </w:numPr>
        <w:contextualSpacing w:val="0"/>
      </w:pPr>
      <w:r w:rsidRPr="007829E3">
        <w:t>the evaluation results from 1 source show 8~1</w:t>
      </w:r>
      <w:r w:rsidRPr="007829E3">
        <w:rPr>
          <w:rFonts w:hint="eastAsia"/>
        </w:rPr>
        <w:t>4</w:t>
      </w:r>
      <w:r w:rsidRPr="007829E3">
        <w:t>% degradation for Top-1 beam prediction accuracy</w:t>
      </w:r>
    </w:p>
    <w:p w14:paraId="6EF873D2" w14:textId="77777777" w:rsidR="00B87906" w:rsidRPr="007829E3" w:rsidRDefault="00B87906" w:rsidP="00B87906">
      <w:pPr>
        <w:pStyle w:val="ListParagraph"/>
        <w:widowControl w:val="0"/>
        <w:numPr>
          <w:ilvl w:val="2"/>
          <w:numId w:val="32"/>
        </w:numPr>
        <w:contextualSpacing w:val="0"/>
      </w:pPr>
      <w:r w:rsidRPr="007829E3">
        <w:t xml:space="preserve">the evaluation results from 1 source show &lt;17% degradation for Top-1 beam prediction accuracy by training with same size of training data mixed of 30km/h, 60km/h and 90km/h. </w:t>
      </w:r>
    </w:p>
    <w:p w14:paraId="4C803095" w14:textId="77777777" w:rsidR="00B87906" w:rsidRPr="007829E3" w:rsidRDefault="00B87906" w:rsidP="00B87906">
      <w:pPr>
        <w:pStyle w:val="ListParagraph"/>
        <w:widowControl w:val="0"/>
        <w:numPr>
          <w:ilvl w:val="2"/>
          <w:numId w:val="32"/>
        </w:numPr>
        <w:contextualSpacing w:val="0"/>
      </w:pPr>
      <w:r w:rsidRPr="007829E3">
        <w:t>the evaluation results from 1 source show about 1% degradation for Top-1 beam prediction accuracy for 30km/h and 60km/h, and show about 4%/8% degradation for Top-1 beam prediction accuracy for 30km/h and 90km/h.</w:t>
      </w:r>
    </w:p>
    <w:p w14:paraId="6CD4902E" w14:textId="77777777" w:rsidR="00B87906" w:rsidRPr="007829E3" w:rsidRDefault="00B87906" w:rsidP="00B87906">
      <w:pPr>
        <w:pStyle w:val="ListParagraph"/>
        <w:widowControl w:val="0"/>
        <w:numPr>
          <w:ilvl w:val="2"/>
          <w:numId w:val="32"/>
        </w:numPr>
        <w:contextualSpacing w:val="0"/>
      </w:pPr>
      <w:r w:rsidRPr="007829E3">
        <w:t>the evaluation results from 1 source show comparable performance for Top-1 beam prediction accuracy for 30km/h and 60km/h</w:t>
      </w:r>
    </w:p>
    <w:p w14:paraId="31AC1C90" w14:textId="77777777" w:rsidR="00B87906" w:rsidRPr="007829E3" w:rsidRDefault="00B87906" w:rsidP="00B87906">
      <w:pPr>
        <w:pStyle w:val="ListParagraph"/>
        <w:widowControl w:val="0"/>
        <w:numPr>
          <w:ilvl w:val="2"/>
          <w:numId w:val="32"/>
        </w:numPr>
        <w:contextualSpacing w:val="0"/>
      </w:pPr>
      <w:r w:rsidRPr="007829E3">
        <w:t>the evaluation results from 3 sources show slightly better (1%~2% for Top-1 beam prediction accuracy) performance compared to Case 1 with double or triple size of training data for DL Tx beam prediction.</w:t>
      </w:r>
    </w:p>
    <w:p w14:paraId="54529DC9" w14:textId="77777777" w:rsidR="000448E1" w:rsidRDefault="000448E1" w:rsidP="005112D1">
      <w:pPr>
        <w:pStyle w:val="B1"/>
        <w:ind w:left="0" w:firstLine="0"/>
        <w:rPr>
          <w:del w:id="1315" w:author="Juan Montojo" w:date="2023-09-29T04:37:00Z"/>
        </w:rPr>
      </w:pPr>
    </w:p>
    <w:p w14:paraId="32D090DD" w14:textId="2CC82D11" w:rsidR="00B87906" w:rsidRDefault="00B87906" w:rsidP="00B87906">
      <w:pPr>
        <w:pStyle w:val="Heading4"/>
        <w:rPr>
          <w:ins w:id="1316" w:author="Juan Montojo" w:date="2023-09-29T04:37:00Z"/>
        </w:rPr>
      </w:pPr>
      <w:ins w:id="1317" w:author="Juan Montojo" w:date="2023-09-29T04:37:00Z">
        <w:r>
          <w:t>6.3.2.5</w:t>
        </w:r>
        <w:r>
          <w:tab/>
          <w:t>Summary of Performance Results for Beam Management</w:t>
        </w:r>
      </w:ins>
    </w:p>
    <w:p w14:paraId="06522BE1" w14:textId="77777777" w:rsidR="00B87906" w:rsidRDefault="00B87906" w:rsidP="00B87906">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B87906">
      <w:pPr>
        <w:rPr>
          <w:lang w:eastAsia="ko-KR"/>
        </w:rPr>
      </w:pPr>
      <w:r>
        <w:rPr>
          <w:lang w:eastAsia="ko-KR"/>
        </w:rPr>
        <w:t xml:space="preserve">For NW side model, </w:t>
      </w:r>
    </w:p>
    <w:p w14:paraId="15DCDD39" w14:textId="77777777" w:rsidR="00B87906" w:rsidRDefault="00B87906" w:rsidP="00B87906">
      <w:pPr>
        <w:numPr>
          <w:ilvl w:val="0"/>
          <w:numId w:val="62"/>
        </w:numPr>
        <w:jc w:val="both"/>
        <w:rPr>
          <w:rFonts w:eastAsia="Times New Roman"/>
          <w:lang w:eastAsia="ko-KR"/>
        </w:rPr>
      </w:pPr>
      <w:r>
        <w:rPr>
          <w:rFonts w:eastAsia="Times New Roman"/>
          <w:lang w:eastAsia="ko-KR"/>
        </w:rPr>
        <w:t>generalization performance with various gNB settings and various Set B of beams may not be an issue since the gNB settings are most likely to be fixed or limited to a given gNB (at least seen by AI/ML before)</w:t>
      </w:r>
    </w:p>
    <w:p w14:paraId="551F87C8" w14:textId="77777777" w:rsidR="00B87906" w:rsidRDefault="00B87906" w:rsidP="00B87906">
      <w:pPr>
        <w:numPr>
          <w:ilvl w:val="0"/>
          <w:numId w:val="62"/>
        </w:numPr>
        <w:jc w:val="both"/>
        <w:rPr>
          <w:rFonts w:eastAsia="Times New Roman"/>
          <w:lang w:eastAsia="ko-KR"/>
        </w:rPr>
      </w:pPr>
      <w:r>
        <w:rPr>
          <w:rFonts w:eastAsia="Times New Roman"/>
          <w:lang w:eastAsia="ko-KR"/>
        </w:rPr>
        <w:t xml:space="preserve">for DL Tx beam prediction, generalization performance with various unseen UE parameters is acceptable at least with the measurement from the best or fixed Rx beam. </w:t>
      </w:r>
    </w:p>
    <w:p w14:paraId="35A8E6B6" w14:textId="77777777" w:rsidR="00B87906" w:rsidRDefault="00B87906" w:rsidP="00B87906">
      <w:pPr>
        <w:numPr>
          <w:ilvl w:val="0"/>
          <w:numId w:val="62"/>
        </w:numPr>
        <w:jc w:val="both"/>
        <w:rPr>
          <w:rFonts w:eastAsia="Times New Roman"/>
          <w:lang w:eastAsia="ko-KR"/>
        </w:rPr>
      </w:pPr>
      <w:r>
        <w:rPr>
          <w:rFonts w:eastAsia="Times New Roman"/>
          <w:lang w:eastAsia="ko-KR"/>
        </w:rPr>
        <w:t>Tx-Rx beam pair prediction, generalization performance with various UE parameters, i.e., different number of beams in a seen UE codebook when inference using a subset of Rx beams of training is acceptable</w:t>
      </w:r>
      <w:r>
        <w:rPr>
          <w:rFonts w:eastAsia="Times New Roman"/>
          <w:strike/>
          <w:lang w:eastAsia="ko-KR"/>
        </w:rPr>
        <w:t>.</w:t>
      </w:r>
      <w:r>
        <w:rPr>
          <w:rFonts w:eastAsia="Times New Roman"/>
          <w:lang w:eastAsia="ko-KR"/>
        </w:rPr>
        <w:t xml:space="preserve"> </w:t>
      </w:r>
    </w:p>
    <w:p w14:paraId="2BA7B2E7" w14:textId="77777777" w:rsidR="00B87906" w:rsidRDefault="00B87906" w:rsidP="00B87906">
      <w:pPr>
        <w:pStyle w:val="ListParagraph"/>
        <w:widowControl w:val="0"/>
        <w:numPr>
          <w:ilvl w:val="0"/>
          <w:numId w:val="62"/>
        </w:numPr>
        <w:contextualSpacing w:val="0"/>
        <w:jc w:val="both"/>
        <w:rPr>
          <w:rFonts w:eastAsia="Batang"/>
          <w:lang w:eastAsia="ko-KR"/>
        </w:rPr>
      </w:pPr>
      <w:r>
        <w:rPr>
          <w:lang w:eastAsia="ko-KR"/>
        </w:rPr>
        <w:t xml:space="preserve">for Tx-Rx beam pair prediction, the significant generalization performance degradation with unseen </w:t>
      </w:r>
      <w:r>
        <w:rPr>
          <w:rFonts w:eastAsia="Times New Roman"/>
          <w:lang w:eastAsia="ko-KR"/>
        </w:rPr>
        <w:t xml:space="preserve">various </w:t>
      </w:r>
      <w:r>
        <w:rPr>
          <w:lang w:eastAsia="ko-KR"/>
        </w:rPr>
        <w:t>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777777" w:rsidR="00B87906" w:rsidRDefault="00B87906" w:rsidP="00B87906">
      <w:pPr>
        <w:pStyle w:val="ListParagraph"/>
        <w:widowControl w:val="0"/>
        <w:numPr>
          <w:ilvl w:val="1"/>
          <w:numId w:val="62"/>
        </w:numPr>
        <w:contextualSpacing w:val="0"/>
        <w:jc w:val="both"/>
        <w:rPr>
          <w:lang w:eastAsia="ko-KR"/>
        </w:rPr>
      </w:pPr>
      <w:r>
        <w:rPr>
          <w:lang w:eastAsia="ko-KR"/>
        </w:rPr>
        <w:t>Note: with same amount of data for training for different scenarios for Case 3</w:t>
      </w:r>
    </w:p>
    <w:p w14:paraId="68DC5005" w14:textId="77777777" w:rsidR="00B87906" w:rsidRDefault="00B87906" w:rsidP="00B87906">
      <w:pPr>
        <w:pStyle w:val="ListParagraph"/>
        <w:numPr>
          <w:ilvl w:val="1"/>
          <w:numId w:val="62"/>
        </w:numPr>
        <w:contextualSpacing w:val="0"/>
        <w:jc w:val="both"/>
        <w:rPr>
          <w:lang w:eastAsia="ko-KR"/>
        </w:rPr>
      </w:pPr>
      <w:r>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77777777" w:rsidR="00B87906" w:rsidRDefault="00B87906" w:rsidP="00B87906">
      <w:pPr>
        <w:numPr>
          <w:ilvl w:val="0"/>
          <w:numId w:val="63"/>
        </w:numPr>
        <w:jc w:val="both"/>
        <w:rPr>
          <w:rFonts w:eastAsia="Times New Roman"/>
          <w:lang w:eastAsia="ko-KR"/>
        </w:rPr>
      </w:pPr>
      <w:r>
        <w:rPr>
          <w:rFonts w:eastAsia="Times New Roman"/>
          <w:lang w:eastAsia="ko-KR"/>
        </w:rPr>
        <w:t xml:space="preserve">generalization performance with unseen various UE parameters may not be an issue </w:t>
      </w:r>
    </w:p>
    <w:p w14:paraId="073B2CA6" w14:textId="77777777" w:rsidR="00B87906" w:rsidRDefault="00B87906" w:rsidP="00B87906">
      <w:pPr>
        <w:numPr>
          <w:ilvl w:val="0"/>
          <w:numId w:val="63"/>
        </w:numPr>
        <w:jc w:val="both"/>
        <w:rPr>
          <w:rFonts w:eastAsia="Times New Roman"/>
          <w:lang w:eastAsia="ko-KR"/>
        </w:rPr>
      </w:pPr>
      <w:r>
        <w:rPr>
          <w:rFonts w:eastAsia="Times New Roman"/>
          <w:lang w:eastAsia="ko-KR"/>
        </w:rPr>
        <w:t>the significant generalization performance degradation with unseen various gNB setting (i.e.,</w:t>
      </w:r>
      <w:r>
        <w:rPr>
          <w:lang w:eastAsia="ko-KR"/>
        </w:rPr>
        <w:t xml:space="preserve"> different gNB antenna array dimensions, and/or DL Tx beam codebook)</w:t>
      </w:r>
      <w:r>
        <w:rPr>
          <w:rFonts w:eastAsia="Times New Roman"/>
          <w:lang w:eastAsia="ko-KR"/>
        </w:rPr>
        <w:t xml:space="preserve"> or unseen various Set B of beam(pairs) can be improved to achieve</w:t>
      </w:r>
    </w:p>
    <w:p w14:paraId="042C9F5F" w14:textId="77777777" w:rsidR="00B87906" w:rsidRDefault="00B87906" w:rsidP="00B87906">
      <w:pPr>
        <w:numPr>
          <w:ilvl w:val="1"/>
          <w:numId w:val="63"/>
        </w:numPr>
        <w:jc w:val="both"/>
        <w:rPr>
          <w:rFonts w:eastAsia="Times New Roman"/>
          <w:lang w:eastAsia="ko-KR"/>
        </w:rPr>
      </w:pPr>
      <w:r>
        <w:rPr>
          <w:rFonts w:eastAsia="Times New Roman"/>
          <w:lang w:eastAsia="ko-KR"/>
        </w:rPr>
        <w:t xml:space="preserve">(for gNB setting) less than 5% (6 sources), 10%~15% (2 sources), and 2%~32% (1 source) degradation in terms of Top-1 beam prediction accuracy compared with the model training with mixed data to generalization performance Case 1, and </w:t>
      </w:r>
      <w:r>
        <w:rPr>
          <w:rFonts w:eastAsia="Times New Roman"/>
        </w:rPr>
        <w:t>16%~20% (1 source</w:t>
      </w:r>
      <w:r>
        <w:rPr>
          <w:rFonts w:eastAsia="Times New Roman"/>
          <w:lang w:eastAsia="ko-KR"/>
        </w:rPr>
        <w:t>) degradation in terms of Top-1 beam prediction accuracy compared with the model finetune to generalization performance Case 1.</w:t>
      </w:r>
    </w:p>
    <w:p w14:paraId="3EEAA26E" w14:textId="77777777" w:rsidR="00B87906" w:rsidRDefault="00B87906" w:rsidP="00B87906">
      <w:pPr>
        <w:numPr>
          <w:ilvl w:val="1"/>
          <w:numId w:val="63"/>
        </w:numPr>
        <w:jc w:val="both"/>
        <w:rPr>
          <w:rFonts w:eastAsia="Times New Roman"/>
          <w:lang w:eastAsia="ko-KR"/>
        </w:rPr>
      </w:pPr>
      <w:r>
        <w:rPr>
          <w:rFonts w:eastAsia="Times New Roman"/>
          <w:lang w:eastAsia="ko-KR"/>
        </w:rPr>
        <w:t>(for Set B of beam(pairs)) less than 10% (all 7 sources) degradation in terms of Top-1 beam prediction accuracy compared with the model training with mixed data to generalization performance Case 1.</w:t>
      </w:r>
    </w:p>
    <w:p w14:paraId="4A66222A" w14:textId="77777777" w:rsidR="00B87906" w:rsidRDefault="00B87906" w:rsidP="00B87906">
      <w:pPr>
        <w:numPr>
          <w:ilvl w:val="1"/>
          <w:numId w:val="63"/>
        </w:numPr>
        <w:jc w:val="both"/>
        <w:rPr>
          <w:rFonts w:eastAsia="Times New Roman"/>
          <w:lang w:eastAsia="ko-KR"/>
        </w:rPr>
      </w:pPr>
      <w:r>
        <w:rPr>
          <w:rFonts w:eastAsia="Malgun Gothic"/>
          <w:lang w:eastAsia="ko-KR"/>
        </w:rPr>
        <w:t xml:space="preserve">Note: For gNB setting, </w:t>
      </w:r>
      <w:r>
        <w:rPr>
          <w:rFonts w:eastAsia="Times New Roman"/>
          <w:lang w:eastAsia="ko-KR"/>
        </w:rPr>
        <w:t xml:space="preserve">generalization performance </w:t>
      </w:r>
      <w:r>
        <w:rPr>
          <w:rFonts w:eastAsia="Malgun Gothic"/>
          <w:lang w:eastAsia="ko-KR"/>
        </w:rPr>
        <w:t>Case 3 may depend on how different the gNB settings are across training and inference</w:t>
      </w:r>
    </w:p>
    <w:p w14:paraId="4B3974AE" w14:textId="77777777" w:rsidR="00B87906" w:rsidRDefault="00B87906" w:rsidP="00B87906">
      <w:pPr>
        <w:numPr>
          <w:ilvl w:val="1"/>
          <w:numId w:val="63"/>
        </w:numPr>
        <w:jc w:val="both"/>
        <w:rPr>
          <w:rFonts w:eastAsia="Malgun Gothic"/>
          <w:lang w:eastAsia="ko-KR"/>
        </w:rPr>
      </w:pPr>
      <w:r>
        <w:rPr>
          <w:rFonts w:eastAsia="Malgun Gothic"/>
          <w:lang w:eastAsia="ko-KR"/>
        </w:rPr>
        <w:t>Note: with same amount of data for training for different scenarios for Case 3</w:t>
      </w:r>
    </w:p>
    <w:p w14:paraId="763E25BA" w14:textId="77777777" w:rsidR="00B87906" w:rsidRPr="005112D1" w:rsidRDefault="00B87906" w:rsidP="00B87906">
      <w:pPr>
        <w:numPr>
          <w:ilvl w:val="1"/>
          <w:numId w:val="63"/>
        </w:numPr>
        <w:jc w:val="both"/>
        <w:rPr>
          <w:rFonts w:eastAsia="Malgun Gothic"/>
          <w:lang w:eastAsia="ko-KR"/>
        </w:rPr>
      </w:pPr>
      <w:r>
        <w:rPr>
          <w:lang w:eastAsia="ko-KR"/>
        </w:rPr>
        <w:t>Alternatively, AI/ML model can be trained for different scenarios and rely on model switching based on applicable scenario which would improve generalization performance.</w:t>
      </w:r>
    </w:p>
    <w:p w14:paraId="007C095B" w14:textId="77777777" w:rsidR="00762B78" w:rsidRDefault="00762B78" w:rsidP="006107E0">
      <w:pPr>
        <w:pStyle w:val="B1"/>
        <w:ind w:left="0" w:firstLine="0"/>
        <w:rPr>
          <w:del w:id="1318" w:author="Juan Montojo" w:date="2023-09-29T04:37:00Z"/>
        </w:rPr>
      </w:pP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77777777" w:rsidR="00B87906" w:rsidRPr="00DB60AF" w:rsidRDefault="00B87906" w:rsidP="00B87906">
      <w:pPr>
        <w:pStyle w:val="ListParagraph"/>
        <w:widowControl w:val="0"/>
        <w:numPr>
          <w:ilvl w:val="0"/>
          <w:numId w:val="60"/>
        </w:numPr>
        <w:contextualSpacing w:val="0"/>
        <w:jc w:val="both"/>
      </w:pPr>
      <w:r w:rsidRPr="00DB60AF">
        <w:t xml:space="preserve">For DL Tx beam prediction, </w:t>
      </w:r>
    </w:p>
    <w:p w14:paraId="5AB8F08F" w14:textId="77777777" w:rsidR="00B87906" w:rsidRPr="00DB60AF" w:rsidRDefault="00B87906" w:rsidP="00B87906">
      <w:pPr>
        <w:pStyle w:val="ListParagraph"/>
        <w:widowControl w:val="0"/>
        <w:numPr>
          <w:ilvl w:val="1"/>
          <w:numId w:val="60"/>
        </w:numPr>
        <w:contextualSpacing w:val="0"/>
        <w:jc w:val="both"/>
      </w:pPr>
      <w:r w:rsidRPr="00DB60AF">
        <w:rPr>
          <w:lang w:eastAsia="ko-KR"/>
        </w:rPr>
        <w:t>deployment scenarios: different ISD, UMi/UMa (at least with same down tilt)</w:t>
      </w:r>
    </w:p>
    <w:p w14:paraId="03F17AF0"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outdoor/indoor UE distributions</w:t>
      </w:r>
    </w:p>
    <w:p w14:paraId="62060C9F"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UE parameters: different UE codebooks, and different UE antenna array dimensions.</w:t>
      </w:r>
    </w:p>
    <w:p w14:paraId="1D1F1BE3" w14:textId="77777777" w:rsidR="00B87906" w:rsidRPr="00DB60AF" w:rsidRDefault="00B87906" w:rsidP="00B87906">
      <w:pPr>
        <w:pStyle w:val="ListParagraph"/>
        <w:widowControl w:val="0"/>
        <w:numPr>
          <w:ilvl w:val="2"/>
          <w:numId w:val="60"/>
        </w:numPr>
        <w:contextualSpacing w:val="0"/>
        <w:jc w:val="both"/>
        <w:rPr>
          <w:lang w:eastAsia="ko-KR"/>
        </w:rPr>
      </w:pPr>
      <w:r w:rsidRPr="00DB60AF">
        <w:rPr>
          <w:lang w:eastAsia="ko-KR"/>
        </w:rPr>
        <w:t xml:space="preserve">Note: at least with the measurement from the best Rx beam. </w:t>
      </w:r>
    </w:p>
    <w:p w14:paraId="4D7D8B10" w14:textId="77777777" w:rsidR="00B87906" w:rsidRPr="00DB60AF" w:rsidRDefault="00B87906" w:rsidP="00B87906">
      <w:pPr>
        <w:pStyle w:val="ListParagraph"/>
        <w:widowControl w:val="0"/>
        <w:numPr>
          <w:ilvl w:val="0"/>
          <w:numId w:val="60"/>
        </w:numPr>
        <w:contextualSpacing w:val="0"/>
        <w:jc w:val="both"/>
      </w:pPr>
      <w:r w:rsidRPr="00DB60AF">
        <w:t>For beam pair prediction</w:t>
      </w:r>
    </w:p>
    <w:p w14:paraId="644CB61C" w14:textId="77777777" w:rsidR="00B87906" w:rsidRPr="00DB60AF" w:rsidRDefault="00B87906" w:rsidP="00B87906">
      <w:pPr>
        <w:pStyle w:val="ListParagraph"/>
        <w:widowControl w:val="0"/>
        <w:numPr>
          <w:ilvl w:val="1"/>
          <w:numId w:val="60"/>
        </w:numPr>
        <w:contextualSpacing w:val="0"/>
        <w:jc w:val="both"/>
      </w:pPr>
      <w:r w:rsidRPr="00DB60AF">
        <w:rPr>
          <w:lang w:eastAsia="ko-KR"/>
        </w:rPr>
        <w:t xml:space="preserve">deployment scenarios: different ISD, UMi/UMa (at least with same down tilt) </w:t>
      </w:r>
    </w:p>
    <w:p w14:paraId="6DF32D15"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outdoor/indoor UE distributions</w:t>
      </w:r>
    </w:p>
    <w:p w14:paraId="25156176" w14:textId="77777777" w:rsidR="00B87906" w:rsidRPr="00DB60AF" w:rsidRDefault="00B87906" w:rsidP="00B87906">
      <w:pPr>
        <w:pStyle w:val="ListParagraph"/>
        <w:widowControl w:val="0"/>
        <w:numPr>
          <w:ilvl w:val="1"/>
          <w:numId w:val="60"/>
        </w:numPr>
        <w:contextualSpacing w:val="0"/>
        <w:jc w:val="both"/>
        <w:rPr>
          <w:lang w:eastAsia="ko-KR"/>
        </w:rPr>
      </w:pPr>
      <w:r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77777777" w:rsidR="00B87906" w:rsidRPr="0010608A" w:rsidRDefault="00B87906" w:rsidP="00B87906">
      <w:pPr>
        <w:pStyle w:val="ListParagraph"/>
        <w:widowControl w:val="0"/>
        <w:numPr>
          <w:ilvl w:val="0"/>
          <w:numId w:val="61"/>
        </w:numPr>
        <w:contextualSpacing w:val="0"/>
        <w:jc w:val="both"/>
      </w:pPr>
      <w:r w:rsidRPr="0010608A">
        <w:t xml:space="preserve">For DL Tx beam prediction, </w:t>
      </w:r>
    </w:p>
    <w:p w14:paraId="41A9B82B" w14:textId="77777777" w:rsidR="00B87906" w:rsidRDefault="00B87906" w:rsidP="00B87906">
      <w:pPr>
        <w:pStyle w:val="ListParagraph"/>
        <w:widowControl w:val="0"/>
        <w:numPr>
          <w:ilvl w:val="1"/>
          <w:numId w:val="61"/>
        </w:numPr>
        <w:contextualSpacing w:val="0"/>
        <w:jc w:val="both"/>
      </w:pPr>
      <w:r w:rsidRPr="0010608A">
        <w:rPr>
          <w:lang w:eastAsia="ko-KR"/>
        </w:rPr>
        <w:t>deployment scenarios</w:t>
      </w:r>
      <w:r>
        <w:rPr>
          <w:lang w:eastAsia="ko-KR"/>
        </w:rPr>
        <w:t xml:space="preserve">: UMi/UMa (at least with </w:t>
      </w:r>
      <w:r w:rsidRPr="0010608A">
        <w:t>the assumption of different ISD, antenna height, down tilt and NLOS probability</w:t>
      </w:r>
      <w:r>
        <w:t>)</w:t>
      </w:r>
    </w:p>
    <w:p w14:paraId="270B1527" w14:textId="77777777" w:rsidR="00B87906" w:rsidRPr="0010608A" w:rsidRDefault="00B87906" w:rsidP="00B87906">
      <w:pPr>
        <w:pStyle w:val="ListParagraph"/>
        <w:widowControl w:val="0"/>
        <w:numPr>
          <w:ilvl w:val="1"/>
          <w:numId w:val="61"/>
        </w:numPr>
        <w:contextualSpacing w:val="0"/>
        <w:jc w:val="both"/>
      </w:pPr>
      <w:r w:rsidRPr="0010608A">
        <w:rPr>
          <w:lang w:eastAsia="ko-KR"/>
        </w:rPr>
        <w:t xml:space="preserve">various gNB setting: </w:t>
      </w:r>
      <w:r w:rsidRPr="0010608A">
        <w:t>different gNB antenna array dimensions, and DL Tx beam codebook</w:t>
      </w:r>
    </w:p>
    <w:p w14:paraId="6F37303D"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B patterns</w:t>
      </w:r>
    </w:p>
    <w:p w14:paraId="33428168"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A patterns</w:t>
      </w:r>
    </w:p>
    <w:p w14:paraId="196B4654" w14:textId="77777777" w:rsidR="00B87906" w:rsidRPr="0010608A" w:rsidRDefault="00B87906" w:rsidP="00B87906">
      <w:pPr>
        <w:pStyle w:val="ListParagraph"/>
        <w:widowControl w:val="0"/>
        <w:numPr>
          <w:ilvl w:val="0"/>
          <w:numId w:val="61"/>
        </w:numPr>
        <w:contextualSpacing w:val="0"/>
        <w:jc w:val="both"/>
      </w:pPr>
      <w:r w:rsidRPr="0010608A">
        <w:t>For beam pair prediction</w:t>
      </w:r>
    </w:p>
    <w:p w14:paraId="4375CC4C" w14:textId="77777777" w:rsidR="00B87906" w:rsidRPr="0010608A" w:rsidRDefault="00B87906" w:rsidP="00B87906">
      <w:pPr>
        <w:pStyle w:val="ListParagraph"/>
        <w:widowControl w:val="0"/>
        <w:numPr>
          <w:ilvl w:val="1"/>
          <w:numId w:val="61"/>
        </w:numPr>
        <w:contextualSpacing w:val="0"/>
        <w:jc w:val="both"/>
      </w:pPr>
      <w:r w:rsidRPr="0010608A">
        <w:t>various UE parameters: different UE codebooks, and different UE antenna array dimensions</w:t>
      </w:r>
    </w:p>
    <w:p w14:paraId="192B59E7" w14:textId="77777777" w:rsidR="00B87906" w:rsidRPr="0010608A" w:rsidRDefault="00B87906" w:rsidP="00B87906">
      <w:pPr>
        <w:pStyle w:val="ListParagraph"/>
        <w:widowControl w:val="0"/>
        <w:numPr>
          <w:ilvl w:val="1"/>
          <w:numId w:val="61"/>
        </w:numPr>
        <w:contextualSpacing w:val="0"/>
        <w:jc w:val="both"/>
      </w:pPr>
      <w:r w:rsidRPr="0010608A">
        <w:rPr>
          <w:lang w:eastAsia="ko-KR"/>
        </w:rPr>
        <w:t>deployment scenarios</w:t>
      </w:r>
      <w:r>
        <w:rPr>
          <w:lang w:eastAsia="ko-KR"/>
        </w:rPr>
        <w:t>:</w:t>
      </w:r>
      <w:r w:rsidRPr="0010608A">
        <w:rPr>
          <w:lang w:eastAsia="ko-KR"/>
        </w:rPr>
        <w:t xml:space="preserve"> </w:t>
      </w:r>
      <w:r w:rsidRPr="0010608A">
        <w:t>with the assumption of different ISD, antenna height, down tilt and NLOS probability</w:t>
      </w:r>
    </w:p>
    <w:p w14:paraId="2F24A1AD" w14:textId="77777777" w:rsidR="00B87906" w:rsidRPr="0010608A" w:rsidRDefault="00B87906" w:rsidP="00B87906">
      <w:pPr>
        <w:pStyle w:val="ListParagraph"/>
        <w:widowControl w:val="0"/>
        <w:numPr>
          <w:ilvl w:val="1"/>
          <w:numId w:val="61"/>
        </w:numPr>
        <w:contextualSpacing w:val="0"/>
        <w:jc w:val="both"/>
      </w:pPr>
      <w:r w:rsidRPr="0010608A">
        <w:rPr>
          <w:lang w:eastAsia="ko-KR"/>
        </w:rPr>
        <w:t xml:space="preserve">various gNB setting: </w:t>
      </w:r>
      <w:r w:rsidRPr="0010608A">
        <w:t>different gNB antenna array dimensions, and DL Tx beam codebook</w:t>
      </w:r>
    </w:p>
    <w:p w14:paraId="2B5B2A83" w14:textId="77777777" w:rsidR="00B87906" w:rsidRPr="0010608A" w:rsidRDefault="00B87906" w:rsidP="00B87906">
      <w:pPr>
        <w:pStyle w:val="ListParagraph"/>
        <w:widowControl w:val="0"/>
        <w:numPr>
          <w:ilvl w:val="1"/>
          <w:numId w:val="61"/>
        </w:numPr>
        <w:contextualSpacing w:val="0"/>
        <w:jc w:val="both"/>
        <w:rPr>
          <w:lang w:eastAsia="ko-KR"/>
        </w:rPr>
      </w:pPr>
      <w:r w:rsidRPr="0010608A">
        <w:rPr>
          <w:lang w:eastAsia="ko-KR"/>
        </w:rPr>
        <w:t>various Set B patterns</w:t>
      </w:r>
    </w:p>
    <w:p w14:paraId="637AB410"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A patterns</w:t>
      </w:r>
    </w:p>
    <w:p w14:paraId="755AA6CC" w14:textId="77777777" w:rsidR="00B87906" w:rsidRDefault="00B87906" w:rsidP="00B87906">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1BDC9E9" w14:textId="77777777" w:rsidR="00B87906" w:rsidRDefault="00B87906" w:rsidP="00B87906">
      <w:pPr>
        <w:jc w:val="both"/>
        <w:rPr>
          <w:b/>
          <w:bCs/>
          <w:lang w:eastAsia="ko-KR"/>
        </w:rPr>
      </w:pP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r>
        <w:t>6</w:t>
      </w:r>
      <w:r w:rsidR="004A79C0">
        <w:t>.</w:t>
      </w:r>
      <w:r w:rsidR="005713C7">
        <w:t>4</w:t>
      </w:r>
      <w:r w:rsidR="004A79C0">
        <w:tab/>
        <w:t>Positioning accuracy enhancements</w:t>
      </w:r>
      <w:bookmarkEnd w:id="782"/>
      <w:bookmarkEnd w:id="783"/>
    </w:p>
    <w:p w14:paraId="034A7EEB" w14:textId="57E46B4F" w:rsidR="004A79C0" w:rsidRDefault="000059F2" w:rsidP="004A79C0">
      <w:pPr>
        <w:pStyle w:val="Heading3"/>
      </w:pPr>
      <w:bookmarkStart w:id="1319" w:name="_Toc135002579"/>
      <w:bookmarkStart w:id="1320" w:name="_Toc137744871"/>
      <w:r>
        <w:t>6</w:t>
      </w:r>
      <w:r w:rsidR="004A79C0">
        <w:t>.</w:t>
      </w:r>
      <w:r w:rsidR="005713C7">
        <w:t>4</w:t>
      </w:r>
      <w:r w:rsidR="004A79C0">
        <w:t>.1</w:t>
      </w:r>
      <w:r w:rsidR="004A79C0">
        <w:tab/>
        <w:t>Evaluation assumptions, methodology and KPIs</w:t>
      </w:r>
      <w:bookmarkEnd w:id="1319"/>
      <w:bookmarkEnd w:id="1320"/>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98190A">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98190A">
      <w:pPr>
        <w:pStyle w:val="B1"/>
        <w:rPr>
          <w:lang w:eastAsia="ja-JP"/>
        </w:rPr>
      </w:pPr>
      <w:r>
        <w:t>-</w:t>
      </w:r>
      <w:r>
        <w:tab/>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9E6083">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9E6083">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9E6083">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622886">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622886">
            <w:pPr>
              <w:pStyle w:val="TAC"/>
              <w:keepNext w:val="0"/>
              <w:widowControl w:val="0"/>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Default="003728B7" w:rsidP="00622886">
            <w:pPr>
              <w:pStyle w:val="TAC"/>
              <w:keepNext w:val="0"/>
              <w:widowControl w:val="0"/>
              <w:jc w:val="left"/>
              <w:rPr>
                <w:rFonts w:cs="Arial"/>
                <w:szCs w:val="18"/>
                <w:lang w:val="en-US"/>
              </w:rPr>
            </w:pPr>
            <w:r>
              <w:rPr>
                <w:rFonts w:cs="Arial"/>
                <w:szCs w:val="18"/>
                <w:lang w:val="en-US"/>
              </w:rPr>
              <w:t>If enabled for the evaluations:</w:t>
            </w:r>
          </w:p>
          <w:p w14:paraId="6BA8FE55" w14:textId="188DB213" w:rsidR="003728B7" w:rsidRDefault="000B412D" w:rsidP="00622886">
            <w:pPr>
              <w:pStyle w:val="TAC"/>
              <w:keepNext w:val="0"/>
              <w:widowControl w:val="0"/>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33DECC3F"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large scale parameters are according to </w:t>
            </w:r>
            <w:r w:rsidR="008D5118">
              <w:rPr>
                <w:rFonts w:cs="Arial"/>
                <w:szCs w:val="18"/>
                <w:lang w:val="en-US"/>
              </w:rPr>
              <w:t>Clause</w:t>
            </w:r>
            <w:r w:rsidRPr="00CA614B">
              <w:rPr>
                <w:rFonts w:cs="Arial"/>
                <w:szCs w:val="18"/>
                <w:lang w:val="en-US"/>
              </w:rPr>
              <w:t xml:space="preserve">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w:t>
            </w:r>
            <w:r w:rsidR="008D5118">
              <w:rPr>
                <w:rFonts w:cs="Arial"/>
                <w:szCs w:val="18"/>
                <w:lang w:val="en-US"/>
              </w:rPr>
              <w:t>Clause</w:t>
            </w:r>
            <w:r w:rsidRPr="00CA614B">
              <w:rPr>
                <w:rFonts w:cs="Arial"/>
                <w:szCs w:val="18"/>
                <w:lang w:val="en-US"/>
              </w:rPr>
              <w:t xml:space="preserve"> 7.6.3.1 of TR 38.901)</w:t>
            </w:r>
          </w:p>
          <w:p w14:paraId="05788803" w14:textId="000063AB" w:rsidR="00CA614B" w:rsidRP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small scale parameters are according to </w:t>
            </w:r>
            <w:r w:rsidR="008D5118">
              <w:rPr>
                <w:rFonts w:cs="Arial"/>
                <w:szCs w:val="18"/>
                <w:lang w:val="en-US"/>
              </w:rPr>
              <w:t>Clause</w:t>
            </w:r>
            <w:r w:rsidRPr="00CA614B">
              <w:rPr>
                <w:rFonts w:cs="Arial"/>
                <w:szCs w:val="18"/>
                <w:lang w:val="en-US"/>
              </w:rPr>
              <w:t xml:space="preserve"> 7.6.3.1 of TR 38.901</w:t>
            </w:r>
          </w:p>
          <w:p w14:paraId="5C7B5C69" w14:textId="18F92AD4"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absolute time of arrival is according to </w:t>
            </w:r>
            <w:r w:rsidR="008D5118">
              <w:rPr>
                <w:rFonts w:cs="Arial"/>
                <w:szCs w:val="18"/>
                <w:lang w:val="en-US"/>
              </w:rPr>
              <w:t>Clause</w:t>
            </w:r>
            <w:r w:rsidRPr="00CA614B">
              <w:rPr>
                <w:rFonts w:cs="Arial"/>
                <w:szCs w:val="18"/>
                <w:lang w:val="en-US"/>
              </w:rPr>
              <w:t xml:space="preserve"> 7.6.9 of TR 38.901</w:t>
            </w:r>
          </w:p>
          <w:p w14:paraId="0407A8D1" w14:textId="19021735" w:rsidR="00982B8A" w:rsidRPr="004A2113" w:rsidRDefault="00982B8A" w:rsidP="00622886">
            <w:pPr>
              <w:pStyle w:val="TAC"/>
              <w:keepNext w:val="0"/>
              <w:widowControl w:val="0"/>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w:t>
            </w:r>
            <w:r w:rsidR="008D5118">
              <w:rPr>
                <w:rFonts w:eastAsia="SimSun"/>
                <w:color w:val="000000"/>
                <w:lang w:val="en-US" w:eastAsia="zh-CN"/>
              </w:rPr>
              <w:t>Clause</w:t>
            </w:r>
            <w:r w:rsidRPr="005462E8">
              <w:rPr>
                <w:rFonts w:eastAsia="SimSun"/>
                <w:color w:val="000000"/>
                <w:lang w:val="en-US" w:eastAsia="zh-CN"/>
              </w:rPr>
              <w:t xml:space="preserve">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9E6083">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7771E541" w:rsidR="00C41068" w:rsidRDefault="00C41068" w:rsidP="009E6083">
      <w:pPr>
        <w:pStyle w:val="B1"/>
      </w:pPr>
      <w:r>
        <w:tab/>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9A5A01">
      <w:pPr>
        <w:pStyle w:val="B1"/>
        <w:ind w:left="1136" w:hanging="282"/>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54320837" w:rsidR="00342BB7" w:rsidRDefault="00342BB7" w:rsidP="009E6083">
      <w:pPr>
        <w:pStyle w:val="B1"/>
      </w:pPr>
      <w:r>
        <w:tab/>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5D70E826" w:rsidR="0000393C" w:rsidRDefault="0000393C" w:rsidP="00371CE1">
      <w:pPr>
        <w:pStyle w:val="B1"/>
        <w:ind w:left="852"/>
      </w:pPr>
      <w:r>
        <w:tab/>
      </w:r>
      <w:r>
        <w:tab/>
        <w:t>-</w:t>
      </w:r>
      <w:r>
        <w:tab/>
      </w:r>
      <w:r w:rsidRPr="00441CC1">
        <w:t>For Approach 2-B, one model is developed to handle various patterns of active TRPs</w:t>
      </w:r>
      <w:r>
        <w:t>.</w:t>
      </w:r>
    </w:p>
    <w:p w14:paraId="1632229A" w14:textId="0A2614D9" w:rsidR="00D06E35" w:rsidRDefault="009E6083" w:rsidP="00622886">
      <w:pPr>
        <w:pStyle w:val="B2"/>
        <w:ind w:left="57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9E6083">
      <w:pPr>
        <w:pStyle w:val="TH"/>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9E6083">
      <w:r>
        <w:t>For the evaluation of AI/ML based positioning method, t</w:t>
      </w:r>
      <w:r w:rsidR="00C714BD">
        <w:t>he measurement size and signalling overhead for the model input is reported.</w:t>
      </w:r>
    </w:p>
    <w:p w14:paraId="756C8116" w14:textId="3C839D92" w:rsidR="00B16040" w:rsidRDefault="00F6278B" w:rsidP="009E6083">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9E6083">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9E6083">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855365">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7777777" w:rsidR="00FC462B" w:rsidRDefault="00FC462B" w:rsidP="00E61C44">
      <w:pPr>
        <w:pStyle w:val="ListParagraph"/>
        <w:widowControl w:val="0"/>
        <w:numPr>
          <w:ilvl w:val="0"/>
          <w:numId w:val="69"/>
        </w:numPr>
        <w:contextualSpacing w:val="0"/>
        <w:jc w:val="both"/>
        <w:rPr>
          <w:lang w:val="en-US" w:eastAsia="ja-JP"/>
        </w:rPr>
      </w:pPr>
      <w:r>
        <w:rPr>
          <w:lang w:val="en-US" w:eastAsia="ja-JP"/>
        </w:rPr>
        <w:t>Training dataset and test dataset use the same measurement selection method (e.g., strongest power) unless explicitly stated otherwise.</w:t>
      </w:r>
    </w:p>
    <w:p w14:paraId="2D140089" w14:textId="77777777" w:rsidR="00FC462B" w:rsidRDefault="00FC462B" w:rsidP="00E61C44">
      <w:pPr>
        <w:pStyle w:val="ListParagraph"/>
        <w:widowControl w:val="0"/>
        <w:numPr>
          <w:ilvl w:val="0"/>
          <w:numId w:val="69"/>
        </w:numPr>
        <w:contextualSpacing w:val="0"/>
        <w:jc w:val="both"/>
        <w:rPr>
          <w:lang w:val="en-US" w:eastAsia="ja-JP"/>
        </w:rPr>
      </w:pPr>
      <w:r>
        <w:rPr>
          <w:lang w:val="de-DE"/>
        </w:rPr>
        <w:t>Other selection methodologies for N'</w:t>
      </w:r>
      <w:r>
        <w:rPr>
          <w:vertAlign w:val="subscript"/>
          <w:lang w:val="de-DE"/>
        </w:rPr>
        <w:t>t</w:t>
      </w:r>
      <w:r>
        <w:rPr>
          <w:lang w:val="de-DE"/>
        </w:rPr>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679D64A6" w:rsidR="00B92BA0" w:rsidRDefault="00B92BA0" w:rsidP="00E61C44">
      <w:pPr>
        <w:pStyle w:val="ListParagraph"/>
        <w:numPr>
          <w:ilvl w:val="0"/>
          <w:numId w:val="66"/>
        </w:numPr>
        <w:contextualSpacing w:val="0"/>
      </w:pPr>
      <w:r>
        <w:t>16 Sources used the following sampling period:</w:t>
      </w:r>
    </w:p>
    <w:p w14:paraId="12F7226A" w14:textId="33A4418E" w:rsidR="00B92BA0" w:rsidRDefault="00B92BA0" w:rsidP="00E61C44">
      <w:pPr>
        <w:pStyle w:val="ListParagraph"/>
        <w:numPr>
          <w:ilvl w:val="1"/>
          <w:numId w:val="66"/>
        </w:numPr>
        <w:contextualSpacing w:val="0"/>
      </w:pPr>
      <w:r>
        <w:t>Sampling period = 1/(N</w:t>
      </w:r>
      <w:r w:rsidRPr="00B92BA0">
        <w:rPr>
          <w:vertAlign w:val="subscript"/>
        </w:rPr>
        <w:t>f</w:t>
      </w:r>
      <w:r>
        <w:t xml:space="preserve"> ×∆f). For FR1, sampling period = 1/(4096×30)=8.14 (ns), where N</w:t>
      </w:r>
      <w:r w:rsidRPr="00B92BA0">
        <w:rPr>
          <w:vertAlign w:val="subscript"/>
        </w:rPr>
        <w:t>f</w:t>
      </w:r>
      <w:r>
        <w:t xml:space="preserve"> =4096 according to 38.211, and ∆f =30 </w:t>
      </w:r>
      <w:r w:rsidR="005A78D4">
        <w:t>k</w:t>
      </w:r>
      <w:r>
        <w:t xml:space="preserve">Hz is </w:t>
      </w:r>
      <w:r w:rsidR="005A78D4">
        <w:t xml:space="preserve">the </w:t>
      </w:r>
      <w:r>
        <w:t xml:space="preserve">subcarrier spacing. </w:t>
      </w:r>
    </w:p>
    <w:p w14:paraId="52C55292" w14:textId="3093B995" w:rsidR="00B92BA0" w:rsidRPr="005B3542" w:rsidRDefault="00B92BA0" w:rsidP="00E61C44">
      <w:pPr>
        <w:pStyle w:val="ListParagraph"/>
        <w:numPr>
          <w:ilvl w:val="0"/>
          <w:numId w:val="66"/>
        </w:numPr>
        <w:contextualSpacing w:val="0"/>
      </w:pPr>
      <w:r>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77777777" w:rsidR="007F4795" w:rsidRDefault="007F4795" w:rsidP="00E61C44">
      <w:pPr>
        <w:pStyle w:val="ListParagraph"/>
        <w:widowControl w:val="0"/>
        <w:numPr>
          <w:ilvl w:val="0"/>
          <w:numId w:val="68"/>
        </w:numPr>
        <w:contextualSpacing w:val="0"/>
        <w:jc w:val="both"/>
        <w:rPr>
          <w:lang w:val="en-US"/>
        </w:rPr>
      </w:pPr>
      <w:r>
        <w:rPr>
          <w:lang w:val="en-US"/>
        </w:rPr>
        <w:t>For a given set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3B46107B" w14:textId="77777777" w:rsidR="007F4795" w:rsidRDefault="007F4795" w:rsidP="00E61C44">
      <w:pPr>
        <w:pStyle w:val="ListParagraph"/>
        <w:widowControl w:val="0"/>
        <w:numPr>
          <w:ilvl w:val="1"/>
          <w:numId w:val="68"/>
        </w:numPr>
        <w:contextualSpacing w:val="0"/>
        <w:jc w:val="both"/>
        <w:rPr>
          <w:lang w:val="en-US"/>
        </w:rPr>
      </w:pPr>
      <w:r>
        <w:rPr>
          <w:lang w:val="en-US"/>
        </w:rPr>
        <w:t>CIR has the largest measurement size, where CIR is composed of a list of measurements where each measurement contains the information of: (a) delay, (b) power and (c) phase.</w:t>
      </w:r>
    </w:p>
    <w:p w14:paraId="09F3100F" w14:textId="77777777" w:rsidR="007F4795" w:rsidRDefault="007F4795" w:rsidP="00E61C44">
      <w:pPr>
        <w:pStyle w:val="ListParagraph"/>
        <w:widowControl w:val="0"/>
        <w:numPr>
          <w:ilvl w:val="1"/>
          <w:numId w:val="68"/>
        </w:numPr>
        <w:contextualSpacing w:val="0"/>
        <w:jc w:val="both"/>
        <w:rPr>
          <w:lang w:val="en-US"/>
        </w:rPr>
      </w:pPr>
      <w:r>
        <w:rPr>
          <w:lang w:val="en-US"/>
        </w:rPr>
        <w:t>PDP has smaller measurement size than CIR, where PDP is composed of a list of measurements where each measurement contains the information of: (a) delay and (b) power.</w:t>
      </w:r>
    </w:p>
    <w:p w14:paraId="4CBBCCF7" w14:textId="77777777" w:rsidR="007F4795" w:rsidRDefault="007F4795" w:rsidP="00E61C44">
      <w:pPr>
        <w:pStyle w:val="ListParagraph"/>
        <w:widowControl w:val="0"/>
        <w:numPr>
          <w:ilvl w:val="1"/>
          <w:numId w:val="68"/>
        </w:numPr>
        <w:contextualSpacing w:val="0"/>
        <w:jc w:val="both"/>
        <w:rPr>
          <w:lang w:val="en-US"/>
        </w:rPr>
      </w:pPr>
      <w:r>
        <w:rPr>
          <w:lang w:val="en-US"/>
        </w:rPr>
        <w:t>DP has the smallest measurement size, where DP is composed of a list of measurements where each measurement contains the information of: (a) delay.</w:t>
      </w:r>
    </w:p>
    <w:p w14:paraId="5BB2FE70" w14:textId="77777777" w:rsidR="007F4795" w:rsidRDefault="007F4795" w:rsidP="00E61C44">
      <w:pPr>
        <w:pStyle w:val="ListParagraph"/>
        <w:widowControl w:val="0"/>
        <w:numPr>
          <w:ilvl w:val="0"/>
          <w:numId w:val="68"/>
        </w:numPr>
        <w:contextualSpacing w:val="0"/>
        <w:jc w:val="both"/>
        <w:rPr>
          <w:lang w:val="en-US"/>
        </w:rPr>
      </w:pPr>
      <w:r>
        <w:rPr>
          <w:lang w:val="en-US"/>
        </w:rPr>
        <w:t>For each model input type (CIR, PDP, DP)</w:t>
      </w:r>
    </w:p>
    <w:p w14:paraId="7CD7FF4D" w14:textId="77777777" w:rsidR="007F4795" w:rsidRDefault="007F4795" w:rsidP="00E61C44">
      <w:pPr>
        <w:pStyle w:val="ListParagraph"/>
        <w:widowControl w:val="0"/>
        <w:numPr>
          <w:ilvl w:val="1"/>
          <w:numId w:val="68"/>
        </w:numPr>
        <w:contextualSpacing w:val="0"/>
        <w:jc w:val="both"/>
        <w:rPr>
          <w:lang w:val="en-US"/>
        </w:rPr>
      </w:pPr>
      <w:r>
        <w:rPr>
          <w:lang w:val="en-US"/>
        </w:rPr>
        <w:t>The measurement size increases (approximately) linearly as N'</w:t>
      </w:r>
      <w:r>
        <w:rPr>
          <w:vertAlign w:val="subscript"/>
          <w:lang w:val="en-US"/>
        </w:rPr>
        <w:t>TRP</w:t>
      </w:r>
      <w:r>
        <w:rPr>
          <w:lang w:val="en-US"/>
        </w:rPr>
        <w:t xml:space="preserve"> increases, where N'</w:t>
      </w:r>
      <w:r>
        <w:rPr>
          <w:vertAlign w:val="subscript"/>
          <w:lang w:val="en-US"/>
        </w:rPr>
        <w:t>TRP</w:t>
      </w:r>
      <w:r>
        <w:rPr>
          <w:lang w:val="en-US"/>
        </w:rPr>
        <w:t xml:space="preserve"> is the number of active TRPs that provide measurements for the positioning.</w:t>
      </w:r>
    </w:p>
    <w:p w14:paraId="056A2D67" w14:textId="77777777" w:rsidR="007F4795" w:rsidRDefault="007F4795" w:rsidP="00E61C44">
      <w:pPr>
        <w:pStyle w:val="ListParagraph"/>
        <w:widowControl w:val="0"/>
        <w:numPr>
          <w:ilvl w:val="1"/>
          <w:numId w:val="68"/>
        </w:numPr>
        <w:contextualSpacing w:val="0"/>
        <w:jc w:val="both"/>
        <w:rPr>
          <w:lang w:val="en-US"/>
        </w:rPr>
      </w:pPr>
      <w:r>
        <w:rPr>
          <w:lang w:val="en-US"/>
        </w:rPr>
        <w:t>The measurement size increases (approximately) linearly as N</w:t>
      </w:r>
      <w:r>
        <w:rPr>
          <w:vertAlign w:val="subscript"/>
          <w:lang w:val="en-US"/>
        </w:rPr>
        <w:t>port</w:t>
      </w:r>
      <w:r>
        <w:rPr>
          <w:lang w:val="en-US"/>
        </w:rPr>
        <w:t xml:space="preserve"> increases, where N</w:t>
      </w:r>
      <w:r>
        <w:rPr>
          <w:vertAlign w:val="subscript"/>
          <w:lang w:val="en-US"/>
        </w:rPr>
        <w:t>port</w:t>
      </w:r>
      <w:r>
        <w:rPr>
          <w:lang w:val="en-US"/>
        </w:rPr>
        <w:t xml:space="preserve"> is the number of transmit/receive antenna port pairs that provide measurements for the positioning.</w:t>
      </w:r>
    </w:p>
    <w:p w14:paraId="555C88C8" w14:textId="77777777" w:rsidR="007F4795" w:rsidRDefault="007F4795" w:rsidP="00E61C44">
      <w:pPr>
        <w:pStyle w:val="ListParagraph"/>
        <w:widowControl w:val="0"/>
        <w:numPr>
          <w:ilvl w:val="1"/>
          <w:numId w:val="68"/>
        </w:numPr>
        <w:contextualSpacing w:val="0"/>
        <w:jc w:val="both"/>
        <w:rPr>
          <w:lang w:val="en-US"/>
        </w:rPr>
      </w:pPr>
      <w:r>
        <w:rPr>
          <w:lang w:val="en-US"/>
        </w:rPr>
        <w:t>If N'</w:t>
      </w:r>
      <w:r>
        <w:rPr>
          <w:vertAlign w:val="subscript"/>
          <w:lang w:val="en-US"/>
        </w:rPr>
        <w:t>t</w:t>
      </w:r>
      <w:r>
        <w:rPr>
          <w:lang w:val="en-US"/>
        </w:rPr>
        <w:t xml:space="preserve"> (N'</w:t>
      </w:r>
      <w:r>
        <w:rPr>
          <w:vertAlign w:val="subscript"/>
          <w:lang w:val="en-US"/>
        </w:rPr>
        <w:t>t</w:t>
      </w:r>
      <w:r>
        <w:rPr>
          <w:lang w:val="en-US"/>
        </w:rPr>
        <w:t xml:space="preserve"> &lt; N</w:t>
      </w:r>
      <w:r>
        <w:rPr>
          <w:vertAlign w:val="subscript"/>
          <w:lang w:val="en-US"/>
        </w:rPr>
        <w:t>t</w:t>
      </w:r>
      <w:r>
        <w:rPr>
          <w:lang w:val="en-US"/>
        </w:rPr>
        <w:t>) measurements are selected as model input, measurement size for model input increases (approximately) linearly with N'</w:t>
      </w:r>
      <w:r>
        <w:rPr>
          <w:vertAlign w:val="subscript"/>
          <w:lang w:val="en-US"/>
        </w:rPr>
        <w:t>t</w:t>
      </w:r>
      <w:r>
        <w:rPr>
          <w:lang w:val="en-US"/>
        </w:rPr>
        <w:t xml:space="preserve">; </w:t>
      </w:r>
    </w:p>
    <w:p w14:paraId="59F83B9E" w14:textId="77777777" w:rsidR="007F4795" w:rsidRDefault="007F4795" w:rsidP="00E61C44">
      <w:pPr>
        <w:pStyle w:val="ListParagraph"/>
        <w:widowControl w:val="0"/>
        <w:numPr>
          <w:ilvl w:val="1"/>
          <w:numId w:val="68"/>
        </w:numPr>
        <w:contextualSpacing w:val="0"/>
        <w:jc w:val="both"/>
        <w:rPr>
          <w:lang w:val="en-US"/>
        </w:rPr>
      </w:pPr>
      <w:r>
        <w:rPr>
          <w:lang w:val="en-US"/>
        </w:rPr>
        <w:t>For model input type CIR and PDP, if the full set of N</w:t>
      </w:r>
      <w:r>
        <w:rPr>
          <w:vertAlign w:val="subscript"/>
          <w:lang w:val="en-US"/>
        </w:rPr>
        <w:t>t</w:t>
      </w:r>
      <w:r>
        <w:rPr>
          <w:lang w:val="en-US"/>
        </w:rPr>
        <w:t xml:space="preserve"> measurements in time domain is used as model input, measurement size for model input increases (approximately) linearly with N</w:t>
      </w:r>
      <w:r>
        <w:rPr>
          <w:vertAlign w:val="subscript"/>
          <w:lang w:val="en-US"/>
        </w:rPr>
        <w:t>t</w:t>
      </w:r>
      <w:r>
        <w:rPr>
          <w:lang w:val="en-US"/>
        </w:rPr>
        <w:t>;</w:t>
      </w:r>
    </w:p>
    <w:p w14:paraId="231409DF" w14:textId="77777777" w:rsidR="007F4795" w:rsidRDefault="007F4795" w:rsidP="00E61C44">
      <w:pPr>
        <w:pStyle w:val="ListParagraph"/>
        <w:widowControl w:val="0"/>
        <w:numPr>
          <w:ilvl w:val="2"/>
          <w:numId w:val="68"/>
        </w:numPr>
        <w:contextualSpacing w:val="0"/>
        <w:jc w:val="both"/>
        <w:rPr>
          <w:lang w:val="en-US"/>
        </w:rPr>
      </w:pPr>
      <w:r>
        <w:rPr>
          <w:lang w:val="en-US"/>
        </w:rPr>
        <w:t>Note: if DP is used as model input, DP does not use full set of of N</w:t>
      </w:r>
      <w:r>
        <w:rPr>
          <w:vertAlign w:val="subscript"/>
          <w:lang w:val="en-US"/>
        </w:rPr>
        <w:t>t</w:t>
      </w:r>
      <w:r>
        <w:rPr>
          <w:lang w:val="en-US"/>
        </w:rPr>
        <w:t xml:space="preserve"> measurements in time domain (i.e., N'</w:t>
      </w:r>
      <w:r>
        <w:rPr>
          <w:vertAlign w:val="subscript"/>
          <w:lang w:val="en-US"/>
        </w:rPr>
        <w:t>t</w:t>
      </w:r>
      <w:r>
        <w:rPr>
          <w:lang w:val="en-US"/>
        </w:rPr>
        <w:t xml:space="preserve"> &lt; N</w:t>
      </w:r>
      <w:r>
        <w:rPr>
          <w:vertAlign w:val="subscript"/>
          <w:lang w:val="en-US"/>
        </w:rPr>
        <w:t>t</w:t>
      </w:r>
      <w:r>
        <w:rPr>
          <w:lang w:val="en-US"/>
        </w:rPr>
        <w:t xml:space="preserve"> always).</w:t>
      </w:r>
    </w:p>
    <w:p w14:paraId="52CB71F3" w14:textId="77777777" w:rsidR="007F4795" w:rsidRDefault="007F4795" w:rsidP="00E61C44">
      <w:pPr>
        <w:pStyle w:val="ListParagraph"/>
        <w:widowControl w:val="0"/>
        <w:numPr>
          <w:ilvl w:val="0"/>
          <w:numId w:val="68"/>
        </w:numPr>
        <w:contextualSpacing w:val="0"/>
        <w:jc w:val="both"/>
        <w:rPr>
          <w:lang w:val="en-US"/>
        </w:rPr>
      </w:pPr>
      <w:r>
        <w:rPr>
          <w:lang w:val="en-US"/>
        </w:rPr>
        <w:t xml:space="preserve">Note: for Case 2b and 3b, measurement size of model input has impact to signaling overhead for model inference, </w:t>
      </w:r>
      <w:r>
        <w:rPr>
          <w:rFonts w:eastAsia="SimSun"/>
          <w:lang w:val="en-US"/>
        </w:rPr>
        <w:t>data collection, and monitoring</w:t>
      </w:r>
      <w:r>
        <w:rPr>
          <w:lang w:val="en-US"/>
        </w:rPr>
        <w:t>.</w:t>
      </w:r>
    </w:p>
    <w:p w14:paraId="61DF4B1F" w14:textId="77777777" w:rsidR="007F4795" w:rsidRDefault="007F4795" w:rsidP="00E61C44">
      <w:pPr>
        <w:pStyle w:val="ListParagraph"/>
        <w:widowControl w:val="0"/>
        <w:numPr>
          <w:ilvl w:val="0"/>
          <w:numId w:val="68"/>
        </w:numPr>
        <w:contextualSpacing w:val="0"/>
        <w:jc w:val="both"/>
        <w:rPr>
          <w:lang w:val="en-US"/>
        </w:rPr>
      </w:pPr>
      <w:r>
        <w:rPr>
          <w:lang w:val="en-US"/>
        </w:rPr>
        <w:t xml:space="preserve">Note: There are trade-offs </w:t>
      </w:r>
      <w:r>
        <w:rPr>
          <w:rFonts w:eastAsia="SimSun"/>
          <w:lang w:val="en-US"/>
        </w:rPr>
        <w:t>between</w:t>
      </w:r>
      <w:r>
        <w:rPr>
          <w:lang w:val="en-US"/>
        </w:rPr>
        <w:t xml:space="preserve"> measurement size / signalling overhead and positioning accuracy when using different set</w:t>
      </w:r>
      <w:r>
        <w:rPr>
          <w:rFonts w:eastAsia="SimSun"/>
          <w:lang w:val="en-US"/>
        </w:rPr>
        <w:t>s</w:t>
      </w:r>
      <w:r>
        <w:rPr>
          <w:lang w:val="en-US"/>
        </w:rPr>
        <w:t xml:space="preserve">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9E6083">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9E6083">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9E6083">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9E6083">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9E6083">
      <w:pPr>
        <w:pStyle w:val="B1"/>
      </w:pPr>
      <w:r>
        <w:t>b)</w:t>
      </w:r>
      <w:r>
        <w:tab/>
      </w:r>
      <w:r w:rsidR="00D42D56" w:rsidRPr="005B3542">
        <w:t xml:space="preserve">soft information vs hard information, </w:t>
      </w:r>
    </w:p>
    <w:p w14:paraId="7E7AF4A9" w14:textId="6919DDFF" w:rsidR="00D42D56" w:rsidRDefault="009E6083" w:rsidP="009E6083">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9E6083">
      <w:pPr>
        <w:pStyle w:val="B1"/>
      </w:pPr>
      <w:r>
        <w:t>-</w:t>
      </w:r>
      <w:r>
        <w:tab/>
      </w:r>
      <w:r w:rsidR="004B1BCF">
        <w:t>Meaning of the label (e.g., UE coordinates; binary identifier of LOS/NLOS; ToA)</w:t>
      </w:r>
    </w:p>
    <w:p w14:paraId="4815AFA2" w14:textId="491D77D8" w:rsidR="004B1BCF" w:rsidRDefault="009E6083" w:rsidP="009E6083">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9E6083">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9E6083">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9E6083">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9E6083">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9E6083">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9E6083">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9E6083">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55D5B110" w:rsidR="0068097D" w:rsidRDefault="00D334D2" w:rsidP="009E6083">
      <w:pPr>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xml:space="preserve">: For a measurement (e.g., RSTD) which is a relative value between a given TRP and a reference TRP, the TRP in </w:t>
      </w:r>
      <w:r w:rsidR="00B12F75">
        <w:rPr>
          <w:rFonts w:eastAsia="DengXian"/>
          <w:lang w:eastAsia="zh-CN"/>
        </w:rPr>
        <w:t>"</w:t>
      </w:r>
      <w:r w:rsidRPr="009C4C10">
        <w:rPr>
          <w:rFonts w:eastAsia="DengXian"/>
          <w:lang w:eastAsia="zh-CN"/>
        </w:rPr>
        <w:t>single-TRP</w:t>
      </w:r>
      <w:r w:rsidR="00B12F75">
        <w:rPr>
          <w:rFonts w:eastAsia="DengXian"/>
          <w:lang w:eastAsia="zh-CN"/>
        </w:rPr>
        <w:t>"</w:t>
      </w:r>
      <w:r w:rsidRPr="009C4C10">
        <w:rPr>
          <w:rFonts w:eastAsia="DengXian"/>
          <w:lang w:eastAsia="zh-CN"/>
        </w:rPr>
        <w:t xml:space="preserve"> and </w:t>
      </w:r>
      <w:r w:rsidR="00B12F75">
        <w:rPr>
          <w:rFonts w:eastAsia="DengXian"/>
          <w:lang w:eastAsia="zh-CN"/>
        </w:rPr>
        <w:t>"</w:t>
      </w:r>
      <w:r w:rsidRPr="009C4C10">
        <w:rPr>
          <w:rFonts w:eastAsia="DengXian"/>
          <w:lang w:eastAsia="zh-CN"/>
        </w:rPr>
        <w:t>multi-TRP</w:t>
      </w:r>
      <w:r w:rsidR="00B12F75">
        <w:rPr>
          <w:rFonts w:eastAsia="DengXian"/>
          <w:lang w:eastAsia="zh-CN"/>
        </w:rPr>
        <w:t>"</w:t>
      </w:r>
      <w:r w:rsidRPr="009C4C10">
        <w:rPr>
          <w:rFonts w:eastAsia="DengXian"/>
          <w:lang w:eastAsia="zh-CN"/>
        </w:rPr>
        <w:t xml:space="preserve">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9E6083"/>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D46B32"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D46B32"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D46B32"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D46B32"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D46B32"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56D30D12" w:rsidR="009934E0" w:rsidRPr="009C4C10" w:rsidRDefault="009E6083" w:rsidP="009E6083">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9E6083">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9E6083">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9E6083">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636FC8">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636FC8">
      <w:pPr>
        <w:pStyle w:val="B1"/>
      </w:pPr>
      <w:r>
        <w:t>-</w:t>
      </w:r>
      <w:r>
        <w:tab/>
      </w:r>
      <w:r w:rsidR="0078312D" w:rsidRPr="0078312D">
        <w:t>Label-free methods, where model monitoring does not require ground truth label (or its approximation).</w:t>
      </w:r>
    </w:p>
    <w:p w14:paraId="123E45F8" w14:textId="58622E22" w:rsidR="00386979" w:rsidRPr="00B423AD" w:rsidRDefault="00386979" w:rsidP="00D71342">
      <w:pPr>
        <w:spacing w:after="0"/>
      </w:pPr>
    </w:p>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636FC8">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636FC8">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321" w:name="_Toc135002580"/>
      <w:bookmarkStart w:id="1322" w:name="_Toc137744872"/>
      <w:r>
        <w:t>6</w:t>
      </w:r>
      <w:r w:rsidR="004A79C0">
        <w:t>.</w:t>
      </w:r>
      <w:r w:rsidR="005713C7">
        <w:t>4</w:t>
      </w:r>
      <w:r w:rsidR="004A79C0">
        <w:t>.2</w:t>
      </w:r>
      <w:r w:rsidR="004A79C0">
        <w:tab/>
        <w:t>Performance results</w:t>
      </w:r>
      <w:bookmarkEnd w:id="1321"/>
      <w:bookmarkEnd w:id="1322"/>
    </w:p>
    <w:p w14:paraId="0189004B" w14:textId="0887C0A8" w:rsidR="00D21F1C" w:rsidRDefault="000B1202" w:rsidP="00D21F1C">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24DC7542" w:rsidR="00D21F1C" w:rsidRDefault="000B1202" w:rsidP="00E61C44">
      <w:pPr>
        <w:pStyle w:val="ListParagraph"/>
        <w:numPr>
          <w:ilvl w:val="0"/>
          <w:numId w:val="81"/>
        </w:numPr>
        <w:contextualSpacing w:val="0"/>
      </w:pPr>
      <w:r>
        <w:t>POS_</w:t>
      </w:r>
      <w:r w:rsidR="00D21F1C">
        <w:t>Table 1. Evaluation results for supervised learning without generalization considerations (i.e., same setting for training and testing).</w:t>
      </w:r>
    </w:p>
    <w:p w14:paraId="064F8D22" w14:textId="72EF64E6" w:rsidR="00D21F1C" w:rsidRDefault="000B1202" w:rsidP="00E61C44">
      <w:pPr>
        <w:pStyle w:val="ListParagraph"/>
        <w:numPr>
          <w:ilvl w:val="0"/>
          <w:numId w:val="81"/>
        </w:numPr>
        <w:contextualSpacing w:val="0"/>
      </w:pPr>
      <w:r>
        <w:t>POS_</w:t>
      </w:r>
      <w:r w:rsidR="00D21F1C">
        <w:t>Table 2. Evaluation results for supervised learning with generalization considerations (i.e., different setting for training and testing).</w:t>
      </w:r>
    </w:p>
    <w:p w14:paraId="34E6032E" w14:textId="2750A3CD" w:rsidR="00D21F1C" w:rsidRDefault="000B1202" w:rsidP="00E61C44">
      <w:pPr>
        <w:pStyle w:val="ListParagraph"/>
        <w:numPr>
          <w:ilvl w:val="0"/>
          <w:numId w:val="81"/>
        </w:numPr>
        <w:contextualSpacing w:val="0"/>
      </w:pPr>
      <w:r>
        <w:t>POS_</w:t>
      </w:r>
      <w:r w:rsidR="00D21F1C">
        <w:t>Table 3. Evaluation results for fine-tuning to handle various generalization aspects</w:t>
      </w:r>
    </w:p>
    <w:p w14:paraId="7714CD88" w14:textId="0E981C60" w:rsidR="00D21F1C" w:rsidRDefault="000B1202" w:rsidP="00E61C44">
      <w:pPr>
        <w:pStyle w:val="ListParagraph"/>
        <w:numPr>
          <w:ilvl w:val="0"/>
          <w:numId w:val="81"/>
        </w:numPr>
        <w:contextualSpacing w:val="0"/>
      </w:pPr>
      <w:r>
        <w:t>POS_</w:t>
      </w:r>
      <w:r w:rsidR="00D21F1C">
        <w:t>Table 4. Evaluation results for supervised learning with label error</w:t>
      </w:r>
    </w:p>
    <w:p w14:paraId="22F231EA" w14:textId="2F151EB7" w:rsidR="00B40E08" w:rsidRPr="00BA0BAD" w:rsidRDefault="000B1202" w:rsidP="00E61C44">
      <w:pPr>
        <w:pStyle w:val="ListParagraph"/>
        <w:numPr>
          <w:ilvl w:val="0"/>
          <w:numId w:val="81"/>
        </w:numPr>
        <w:contextualSpacing w:val="0"/>
      </w:pPr>
      <w:r>
        <w:t>POS_</w:t>
      </w:r>
      <w:r w:rsidR="00D21F1C">
        <w:t>Table 5. Evaluation results for semi-supervised learning</w:t>
      </w:r>
    </w:p>
    <w:p w14:paraId="7DEF6FB5" w14:textId="77777777" w:rsidR="00371CE1" w:rsidRDefault="00371CE1" w:rsidP="00905E82">
      <w:pPr>
        <w:rPr>
          <w:b/>
          <w:i/>
          <w:iCs/>
        </w:rPr>
      </w:pPr>
    </w:p>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905E82">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207139">
      <w:pPr>
        <w:ind w:left="284"/>
      </w:pPr>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7E37C7">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77777777" w:rsidR="007E37C7" w:rsidRPr="00676D14" w:rsidRDefault="007E37C7" w:rsidP="00E61C44">
      <w:pPr>
        <w:pStyle w:val="ListParagraph"/>
        <w:widowControl w:val="0"/>
        <w:numPr>
          <w:ilvl w:val="0"/>
          <w:numId w:val="71"/>
        </w:numPr>
        <w:tabs>
          <w:tab w:val="left" w:pos="756"/>
        </w:tabs>
        <w:contextualSpacing w:val="0"/>
        <w:jc w:val="both"/>
      </w:pPr>
      <w:r w:rsidRPr="00676D14">
        <w:rPr>
          <w:i/>
          <w:iCs/>
          <w:lang w:val="en-US"/>
        </w:rPr>
        <w:t>E</w:t>
      </w:r>
      <w:r w:rsidRPr="00676D14">
        <w:rPr>
          <w:vertAlign w:val="subscript"/>
          <w:lang w:val="en-US"/>
        </w:rPr>
        <w:t>assisted</w:t>
      </w:r>
      <w:r w:rsidRPr="00676D14">
        <w:rPr>
          <w:lang w:val="en-US"/>
        </w:rPr>
        <w:t xml:space="preserve"> (meters) is </w:t>
      </w:r>
      <w:r w:rsidRPr="00676D14">
        <w:t xml:space="preserve">the horizontal positioning accuracy at CDF=90% of </w:t>
      </w:r>
      <w:r w:rsidRPr="00676D14">
        <w:rPr>
          <w:rFonts w:eastAsia="Times New Roman"/>
          <w:lang w:val="en-US"/>
        </w:rPr>
        <w:t>AI/ML assisted positioning with multi-TRP construction with timing information as model output,</w:t>
      </w:r>
    </w:p>
    <w:p w14:paraId="0727EE51" w14:textId="77777777" w:rsidR="007E37C7" w:rsidRPr="00676D14" w:rsidRDefault="007E37C7" w:rsidP="00E61C44">
      <w:pPr>
        <w:pStyle w:val="ListParagraph"/>
        <w:widowControl w:val="0"/>
        <w:numPr>
          <w:ilvl w:val="0"/>
          <w:numId w:val="71"/>
        </w:numPr>
        <w:tabs>
          <w:tab w:val="left" w:pos="756"/>
        </w:tabs>
        <w:contextualSpacing w:val="0"/>
        <w:jc w:val="both"/>
      </w:pPr>
      <w:r w:rsidRPr="00676D14">
        <w:rPr>
          <w:i/>
          <w:iCs/>
        </w:rPr>
        <w:t>E</w:t>
      </w:r>
      <w:r w:rsidRPr="00676D14">
        <w:rPr>
          <w:vertAlign w:val="subscript"/>
        </w:rPr>
        <w:t>direct</w:t>
      </w:r>
      <w:r w:rsidRPr="00676D14">
        <w:rPr>
          <w:rFonts w:eastAsia="Times New Roman"/>
        </w:rPr>
        <w:t xml:space="preserve"> </w:t>
      </w:r>
      <w:r w:rsidRPr="00676D14">
        <w:t xml:space="preserve">(meters) is the horizontal positioning accuracy at CDF=90% of </w:t>
      </w:r>
      <w:r w:rsidRPr="00676D14">
        <w:rPr>
          <w:rFonts w:eastAsia="Times New Roman"/>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7E37C7">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2CF32155" w14:textId="77777777" w:rsidR="007E37C7" w:rsidRPr="00676D14" w:rsidRDefault="007E37C7" w:rsidP="007E37C7">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6528C3B" w14:textId="77777777" w:rsidR="007E37C7" w:rsidRPr="00676D14" w:rsidRDefault="007E37C7" w:rsidP="007E37C7">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27DA5873" w14:textId="77777777" w:rsidR="007E37C7" w:rsidRPr="00676D14" w:rsidRDefault="007E37C7" w:rsidP="00E61C44">
      <w:pPr>
        <w:pStyle w:val="ListParagraph"/>
        <w:widowControl w:val="0"/>
        <w:numPr>
          <w:ilvl w:val="0"/>
          <w:numId w:val="29"/>
        </w:numPr>
        <w:contextualSpacing w:val="0"/>
        <w:jc w:val="both"/>
      </w:pPr>
      <w:r w:rsidRPr="00676D14">
        <w:t>The positioning error of PDP as model input is 1.17 ~ 1.63 times the positioning error of CIR as model input.</w:t>
      </w:r>
    </w:p>
    <w:p w14:paraId="7E800346" w14:textId="77777777" w:rsidR="007E37C7" w:rsidRDefault="007E37C7" w:rsidP="00E61C44">
      <w:pPr>
        <w:pStyle w:val="ListParagraph"/>
        <w:widowControl w:val="0"/>
        <w:numPr>
          <w:ilvl w:val="0"/>
          <w:numId w:val="29"/>
        </w:numPr>
        <w:contextualSpacing w:val="0"/>
        <w:jc w:val="both"/>
      </w:pPr>
      <w:r w:rsidRPr="00676D14">
        <w:t>The positioning error of DP as model input is 1.33 ~ 2.01 times the positioning error of CIR as model input.</w:t>
      </w:r>
    </w:p>
    <w:p w14:paraId="563480F7" w14:textId="77777777" w:rsidR="00177D41" w:rsidRDefault="00177D41" w:rsidP="00177D41">
      <w:pPr>
        <w:widowControl w:val="0"/>
        <w:jc w:val="both"/>
      </w:pPr>
    </w:p>
    <w:p w14:paraId="1D9DC126" w14:textId="77777777" w:rsidR="00177D41" w:rsidRPr="00676D14" w:rsidRDefault="00177D41" w:rsidP="00177D41">
      <w:pPr>
        <w:rPr>
          <w:b/>
          <w:bCs/>
          <w:i/>
          <w:iCs/>
        </w:rPr>
      </w:pPr>
      <w:r w:rsidRPr="00676D14">
        <w:rPr>
          <w:b/>
          <w:bCs/>
          <w:i/>
          <w:iCs/>
        </w:rPr>
        <w:t>Model monitoring</w:t>
      </w:r>
    </w:p>
    <w:p w14:paraId="48078953" w14:textId="77777777"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3AF8C159" w:rsidR="00177D41" w:rsidRPr="00676D14" w:rsidRDefault="00177D41" w:rsidP="00177D41">
      <w:r w:rsidRPr="00676D14">
        <w:t>For both direct AI/ML and AI/ML assisted positioning, evaluation results have been provided by sources to demonstrate the feasibility of label-free model monitoring methods.</w:t>
      </w:r>
    </w:p>
    <w:p w14:paraId="58B71325" w14:textId="77777777" w:rsidR="00CF700D" w:rsidRPr="00BA0BAD" w:rsidRDefault="00CF700D" w:rsidP="00CF700D">
      <w:pPr>
        <w:pStyle w:val="Heading4"/>
      </w:pPr>
      <w:r>
        <w:t>6.4.2.1</w:t>
      </w:r>
      <w:r>
        <w:tab/>
        <w:t>Training Data Collection</w:t>
      </w:r>
    </w:p>
    <w:p w14:paraId="386AF25F" w14:textId="77777777" w:rsidR="00CF700D" w:rsidRPr="00905E82" w:rsidRDefault="00CF700D" w:rsidP="00CF700D">
      <w:pPr>
        <w:rPr>
          <w:b/>
        </w:rPr>
      </w:pPr>
      <w:r w:rsidRPr="00905E82">
        <w:rPr>
          <w:b/>
          <w:i/>
          <w:iCs/>
        </w:rPr>
        <w:t>Observations</w:t>
      </w:r>
      <w:r w:rsidRPr="00905E82">
        <w:rPr>
          <w:b/>
        </w:rPr>
        <w:t>:</w:t>
      </w:r>
    </w:p>
    <w:p w14:paraId="1BE687C9" w14:textId="68807A30" w:rsidR="00CF700D" w:rsidRDefault="00CF700D" w:rsidP="00CF700D">
      <w:pPr>
        <w:rPr>
          <w:color w:val="000000"/>
        </w:rPr>
      </w:pPr>
      <w:r>
        <w:rPr>
          <w:b/>
          <w:bCs/>
          <w:i/>
          <w:iCs/>
        </w:rPr>
        <w:t xml:space="preserve">Direct </w:t>
      </w:r>
      <w:r w:rsidRPr="000A3F94">
        <w:rPr>
          <w:b/>
          <w:bCs/>
          <w:i/>
          <w:iCs/>
        </w:rPr>
        <w:t>AI/ML positioning</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7777777" w:rsidR="00B25EE8" w:rsidRPr="00676D14" w:rsidRDefault="00B25EE8" w:rsidP="00E61C44">
      <w:pPr>
        <w:pStyle w:val="ListParagraph"/>
        <w:widowControl w:val="0"/>
        <w:numPr>
          <w:ilvl w:val="0"/>
          <w:numId w:val="31"/>
        </w:numPr>
        <w:contextualSpacing w:val="0"/>
        <w:jc w:val="both"/>
      </w:pPr>
      <w:r w:rsidRPr="00676D14">
        <w:t xml:space="preserve">different positioning approach (direct AI/ML, AI/ML-assisted), </w:t>
      </w:r>
    </w:p>
    <w:p w14:paraId="70DD8C05" w14:textId="77777777" w:rsidR="00B25EE8" w:rsidRPr="00676D14" w:rsidRDefault="00B25EE8" w:rsidP="00E61C44">
      <w:pPr>
        <w:pStyle w:val="ListParagraph"/>
        <w:widowControl w:val="0"/>
        <w:numPr>
          <w:ilvl w:val="0"/>
          <w:numId w:val="31"/>
        </w:numPr>
        <w:contextualSpacing w:val="0"/>
        <w:jc w:val="both"/>
      </w:pPr>
      <w:r w:rsidRPr="00676D14">
        <w:t xml:space="preserve">different type of model input, </w:t>
      </w:r>
    </w:p>
    <w:p w14:paraId="7E519246" w14:textId="77777777" w:rsidR="00B25EE8" w:rsidRPr="00676D14" w:rsidRDefault="00B25EE8" w:rsidP="00E61C44">
      <w:pPr>
        <w:pStyle w:val="ListParagraph"/>
        <w:widowControl w:val="0"/>
        <w:numPr>
          <w:ilvl w:val="0"/>
          <w:numId w:val="31"/>
        </w:numPr>
        <w:contextualSpacing w:val="0"/>
        <w:jc w:val="both"/>
      </w:pPr>
      <w:r w:rsidRPr="00676D14">
        <w:t>the size of model input,</w:t>
      </w:r>
    </w:p>
    <w:p w14:paraId="1A658E61" w14:textId="77777777" w:rsidR="00B25EE8" w:rsidRPr="00676D14" w:rsidRDefault="00B25EE8" w:rsidP="00E61C44">
      <w:pPr>
        <w:pStyle w:val="ListParagraph"/>
        <w:widowControl w:val="0"/>
        <w:numPr>
          <w:ilvl w:val="0"/>
          <w:numId w:val="31"/>
        </w:numPr>
        <w:contextualSpacing w:val="0"/>
        <w:jc w:val="both"/>
      </w:pPr>
      <w:r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77777777" w:rsidR="00CF700D" w:rsidRDefault="00CF700D" w:rsidP="00E61C44">
      <w:pPr>
        <w:pStyle w:val="ListParagraph"/>
        <w:widowControl w:val="0"/>
        <w:numPr>
          <w:ilvl w:val="0"/>
          <w:numId w:val="25"/>
        </w:numPr>
        <w:contextualSpacing w:val="0"/>
        <w:jc w:val="both"/>
        <w:rPr>
          <w:color w:val="000000"/>
        </w:rPr>
      </w:pPr>
      <w:r w:rsidRPr="00E136FC">
        <w:rPr>
          <w:color w:val="00000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77777777" w:rsidR="00CF700D" w:rsidRPr="00E136FC" w:rsidRDefault="00CF700D" w:rsidP="00E61C44">
      <w:pPr>
        <w:pStyle w:val="ListParagraph"/>
        <w:widowControl w:val="0"/>
        <w:numPr>
          <w:ilvl w:val="0"/>
          <w:numId w:val="25"/>
        </w:numPr>
        <w:contextualSpacing w:val="0"/>
        <w:jc w:val="both"/>
        <w:rPr>
          <w:color w:val="000000"/>
        </w:rPr>
      </w:pPr>
      <w:r w:rsidRPr="00E136FC">
        <w:rPr>
          <w:color w:val="000000"/>
        </w:rPr>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77777777" w:rsidR="00676D14" w:rsidRPr="00441CC1" w:rsidRDefault="00676D14" w:rsidP="00E61C44">
      <w:pPr>
        <w:pStyle w:val="ListParagraph"/>
        <w:widowControl w:val="0"/>
        <w:numPr>
          <w:ilvl w:val="0"/>
          <w:numId w:val="32"/>
        </w:numPr>
        <w:contextualSpacing w:val="0"/>
        <w:jc w:val="both"/>
      </w:pPr>
      <w:r w:rsidRPr="00441CC1">
        <w:t>For convex hull: UE distribution area = 100x40 m;</w:t>
      </w:r>
    </w:p>
    <w:p w14:paraId="2E104A2E" w14:textId="77777777" w:rsidR="00676D14" w:rsidRDefault="00676D14" w:rsidP="00E61C44">
      <w:pPr>
        <w:pStyle w:val="ListParagraph"/>
        <w:widowControl w:val="0"/>
        <w:numPr>
          <w:ilvl w:val="0"/>
          <w:numId w:val="32"/>
        </w:numPr>
        <w:contextualSpacing w:val="0"/>
        <w:jc w:val="both"/>
      </w:pPr>
      <w:r w:rsidRPr="00441CC1">
        <w:t>For whole hall area: UE distribution area = 120x60 m</w:t>
      </w:r>
    </w:p>
    <w:p w14:paraId="07BCC736" w14:textId="3B3A0FB9" w:rsidR="00CF700D" w:rsidRDefault="00CF700D" w:rsidP="00CF700D">
      <w:pPr>
        <w:pStyle w:val="Heading4"/>
      </w:pPr>
      <w:r>
        <w:t>6.4.2.</w:t>
      </w:r>
      <w:r w:rsidR="00E274C6">
        <w:t>2</w:t>
      </w:r>
      <w:r>
        <w:tab/>
        <w:t>Generalization Aspects</w:t>
      </w:r>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ED0BB9">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676D14" w:rsidRDefault="00ED0BB9" w:rsidP="00ED0BB9">
      <w:r w:rsidRPr="00676D14">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77777777" w:rsidR="00B25EE8" w:rsidRPr="00676D14" w:rsidRDefault="00B25EE8"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A2F147E"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10ns), evaluation results show the positioning error of (t1, t2)=(50ns, 10ns) is 0.52~0.83 times that of (t1, t2)=(50ns, 50ns).</w:t>
      </w:r>
    </w:p>
    <w:p w14:paraId="1B31D3A2"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0ns), evaluation results show the positioning error of (t1, t2)=(50ns, 0ns) is 0.50~0.82 times that of (t1, t2)=(50ns, 50ns).</w:t>
      </w:r>
    </w:p>
    <w:p w14:paraId="6190A79F" w14:textId="77777777" w:rsidR="00B25EE8" w:rsidRPr="00676D14" w:rsidRDefault="00B25EE8"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10ns), evaluation results show the positioning error of (0ns, 10ns) is 1.17~9.5 times that of (0ns, 0ns).</w:t>
      </w:r>
    </w:p>
    <w:p w14:paraId="6844FAA4"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710C1">
      <w:pPr>
        <w:rPr>
          <w:b/>
          <w:bCs/>
          <w:i/>
          <w:iCs/>
        </w:rPr>
      </w:pPr>
    </w:p>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7777777" w:rsidR="007710C1" w:rsidRPr="00676D14" w:rsidRDefault="007710C1" w:rsidP="00E61C44">
      <w:pPr>
        <w:pStyle w:val="ListParagraph"/>
        <w:numPr>
          <w:ilvl w:val="0"/>
          <w:numId w:val="26"/>
        </w:numPr>
        <w:contextualSpacing w:val="0"/>
      </w:pPr>
      <w:r w:rsidRPr="00676D14">
        <w:t xml:space="preserve">the positioning accuracy deteriorates when the AI/ML model is trained with dataset of one deployment scenario, while tested with dataset of a different deployment scenario. </w:t>
      </w:r>
    </w:p>
    <w:p w14:paraId="1B10732B" w14:textId="77777777" w:rsidR="007710C1" w:rsidRPr="00676D14" w:rsidRDefault="007710C1" w:rsidP="00E61C44">
      <w:pPr>
        <w:pStyle w:val="ListParagraph"/>
        <w:numPr>
          <w:ilvl w:val="1"/>
          <w:numId w:val="26"/>
        </w:numPr>
        <w:contextualSpacing w:val="0"/>
      </w:pPr>
      <w:r w:rsidRPr="00676D14">
        <w:t xml:space="preserve">Different drops </w:t>
      </w:r>
    </w:p>
    <w:p w14:paraId="611EFCBB" w14:textId="77777777" w:rsidR="007710C1" w:rsidRPr="00676D14" w:rsidRDefault="007710C1" w:rsidP="00E61C44">
      <w:pPr>
        <w:pStyle w:val="ListParagraph"/>
        <w:numPr>
          <w:ilvl w:val="1"/>
          <w:numId w:val="26"/>
        </w:numPr>
        <w:contextualSpacing w:val="0"/>
      </w:pPr>
      <w:r w:rsidRPr="00676D14">
        <w:t xml:space="preserve">Different clutter parameters </w:t>
      </w:r>
    </w:p>
    <w:p w14:paraId="7CD2700A" w14:textId="77777777" w:rsidR="007710C1" w:rsidRPr="00676D14" w:rsidRDefault="007710C1" w:rsidP="00E61C44">
      <w:pPr>
        <w:pStyle w:val="ListParagraph"/>
        <w:numPr>
          <w:ilvl w:val="1"/>
          <w:numId w:val="26"/>
        </w:numPr>
        <w:contextualSpacing w:val="0"/>
      </w:pPr>
      <w:r w:rsidRPr="00676D14">
        <w:t>Different InF scenarios</w:t>
      </w:r>
    </w:p>
    <w:p w14:paraId="3021353B" w14:textId="77777777" w:rsidR="007710C1" w:rsidRPr="00676D14" w:rsidRDefault="007710C1" w:rsidP="00E61C44">
      <w:pPr>
        <w:pStyle w:val="ListParagraph"/>
        <w:numPr>
          <w:ilvl w:val="0"/>
          <w:numId w:val="26"/>
        </w:numPr>
        <w:contextualSpacing w:val="0"/>
      </w:pPr>
      <w:r w:rsidRPr="00676D14">
        <w:t>the positioning accuracy may or may not deteriorate when the AI/ML model is trained with dataset of one deployment scenario, while tested with dataset of a different deployment scenario.</w:t>
      </w:r>
    </w:p>
    <w:p w14:paraId="0503ED2E" w14:textId="77777777" w:rsidR="007710C1" w:rsidRPr="00676D14" w:rsidRDefault="007710C1" w:rsidP="00E61C44">
      <w:pPr>
        <w:pStyle w:val="ListParagraph"/>
        <w:numPr>
          <w:ilvl w:val="1"/>
          <w:numId w:val="26"/>
        </w:numPr>
        <w:contextualSpacing w:val="0"/>
      </w:pPr>
      <w:r w:rsidRPr="00676D14">
        <w:t xml:space="preserve">Network synchronization error </w:t>
      </w:r>
    </w:p>
    <w:p w14:paraId="02AEC1E6" w14:textId="77777777" w:rsidR="007710C1" w:rsidRPr="00676D14" w:rsidRDefault="007710C1" w:rsidP="00E61C44">
      <w:pPr>
        <w:pStyle w:val="ListParagraph"/>
        <w:numPr>
          <w:ilvl w:val="1"/>
          <w:numId w:val="26"/>
        </w:numPr>
        <w:contextualSpacing w:val="0"/>
      </w:pPr>
      <w:r w:rsidRPr="00676D14">
        <w:t>UE/gNB RX and TX timing error</w:t>
      </w:r>
    </w:p>
    <w:p w14:paraId="05515346" w14:textId="77777777" w:rsidR="007710C1" w:rsidRPr="00676D14" w:rsidRDefault="007710C1" w:rsidP="00E61C44">
      <w:pPr>
        <w:pStyle w:val="ListParagraph"/>
        <w:numPr>
          <w:ilvl w:val="1"/>
          <w:numId w:val="26"/>
        </w:numPr>
        <w:contextualSpacing w:val="0"/>
      </w:pPr>
      <w:r w:rsidRPr="00676D14">
        <w:t xml:space="preserve">SNR mismatch </w:t>
      </w:r>
    </w:p>
    <w:p w14:paraId="1BF4592F" w14:textId="77777777" w:rsidR="007710C1" w:rsidRPr="00676D14" w:rsidRDefault="007710C1" w:rsidP="00E61C44">
      <w:pPr>
        <w:pStyle w:val="ListParagraph"/>
        <w:numPr>
          <w:ilvl w:val="1"/>
          <w:numId w:val="26"/>
        </w:numPr>
        <w:contextualSpacing w:val="0"/>
      </w:pPr>
      <w:r w:rsidRPr="00676D14">
        <w:t>Channel estimation error</w:t>
      </w:r>
    </w:p>
    <w:p w14:paraId="080E25C0" w14:textId="77777777" w:rsidR="007710C1" w:rsidRPr="00676D14" w:rsidRDefault="007710C1" w:rsidP="007710C1">
      <w:pPr>
        <w:rPr>
          <w:color w:val="000000"/>
        </w:rPr>
      </w:pPr>
      <w:r w:rsidRPr="00676D14">
        <w:rPr>
          <w:color w:val="000000"/>
        </w:rPr>
        <w:t xml:space="preserve">For AI/ML assisted positioning, evaluation results demonstrate that for the </w:t>
      </w:r>
      <w:r w:rsidRPr="00676D14">
        <w:rPr>
          <w:i/>
          <w:iCs/>
          <w:color w:val="000000"/>
        </w:rPr>
        <w:t>generalization aspects</w:t>
      </w:r>
      <w:r w:rsidRPr="00676D14">
        <w:rPr>
          <w:color w:val="000000"/>
        </w:rPr>
        <w:t xml:space="preserve"> of:</w:t>
      </w:r>
    </w:p>
    <w:p w14:paraId="21CAFE7F" w14:textId="77777777" w:rsidR="007710C1" w:rsidRPr="00676D14" w:rsidRDefault="007710C1" w:rsidP="00E61C44">
      <w:pPr>
        <w:widowControl w:val="0"/>
        <w:numPr>
          <w:ilvl w:val="0"/>
          <w:numId w:val="27"/>
        </w:numPr>
        <w:jc w:val="both"/>
        <w:rPr>
          <w:color w:val="000000"/>
        </w:rPr>
      </w:pPr>
      <w:r w:rsidRPr="00676D14">
        <w:rPr>
          <w:color w:val="000000"/>
        </w:rPr>
        <w:t xml:space="preserve">Different drops </w:t>
      </w:r>
    </w:p>
    <w:p w14:paraId="039211C3" w14:textId="77777777" w:rsidR="007710C1" w:rsidRPr="00676D14" w:rsidRDefault="007710C1" w:rsidP="00E61C44">
      <w:pPr>
        <w:widowControl w:val="0"/>
        <w:numPr>
          <w:ilvl w:val="0"/>
          <w:numId w:val="27"/>
        </w:numPr>
        <w:jc w:val="both"/>
        <w:rPr>
          <w:color w:val="000000"/>
        </w:rPr>
      </w:pPr>
      <w:r w:rsidRPr="00676D14">
        <w:rPr>
          <w:color w:val="000000"/>
        </w:rPr>
        <w:t xml:space="preserve">Different clutter parameters </w:t>
      </w:r>
    </w:p>
    <w:p w14:paraId="15C029D7" w14:textId="77777777" w:rsidR="007710C1" w:rsidRPr="00676D14" w:rsidRDefault="007710C1" w:rsidP="00E61C44">
      <w:pPr>
        <w:widowControl w:val="0"/>
        <w:numPr>
          <w:ilvl w:val="0"/>
          <w:numId w:val="27"/>
        </w:numPr>
        <w:jc w:val="both"/>
        <w:rPr>
          <w:color w:val="000000"/>
        </w:rPr>
      </w:pPr>
      <w:r w:rsidRPr="00676D14">
        <w:rPr>
          <w:color w:val="000000"/>
        </w:rPr>
        <w:t>Different InF scenarios</w:t>
      </w:r>
    </w:p>
    <w:p w14:paraId="0811DD96" w14:textId="77777777" w:rsidR="007710C1" w:rsidRPr="00676D14" w:rsidRDefault="007710C1" w:rsidP="00E61C44">
      <w:pPr>
        <w:widowControl w:val="0"/>
        <w:numPr>
          <w:ilvl w:val="0"/>
          <w:numId w:val="27"/>
        </w:numPr>
        <w:jc w:val="both"/>
        <w:rPr>
          <w:color w:val="000000"/>
        </w:rPr>
      </w:pPr>
      <w:r w:rsidRPr="00676D14">
        <w:rPr>
          <w:color w:val="000000"/>
        </w:rPr>
        <w:t xml:space="preserve">Network synchronization error </w:t>
      </w:r>
    </w:p>
    <w:p w14:paraId="306E6F5D" w14:textId="77777777" w:rsidR="007710C1" w:rsidRPr="00676D14" w:rsidRDefault="007710C1" w:rsidP="00E61C44">
      <w:pPr>
        <w:widowControl w:val="0"/>
        <w:numPr>
          <w:ilvl w:val="0"/>
          <w:numId w:val="27"/>
        </w:numPr>
        <w:jc w:val="both"/>
        <w:rPr>
          <w:color w:val="000000"/>
        </w:rPr>
      </w:pPr>
      <w:r w:rsidRPr="00676D14">
        <w:rPr>
          <w:color w:val="000000"/>
        </w:rPr>
        <w:t>UE/gNB RX and TX timing error</w:t>
      </w:r>
    </w:p>
    <w:p w14:paraId="17B316E5" w14:textId="77777777" w:rsidR="007710C1" w:rsidRPr="00676D14" w:rsidRDefault="007710C1" w:rsidP="00E61C44">
      <w:pPr>
        <w:widowControl w:val="0"/>
        <w:numPr>
          <w:ilvl w:val="0"/>
          <w:numId w:val="27"/>
        </w:numPr>
        <w:jc w:val="both"/>
        <w:rPr>
          <w:color w:val="000000"/>
        </w:rPr>
      </w:pPr>
      <w:r w:rsidRPr="00676D14">
        <w:rPr>
          <w:color w:val="000000"/>
        </w:rPr>
        <w:t xml:space="preserve">SNR mismatch </w:t>
      </w:r>
    </w:p>
    <w:p w14:paraId="4C8211B1" w14:textId="77777777" w:rsidR="007710C1" w:rsidRPr="00676D14" w:rsidRDefault="007710C1" w:rsidP="00E61C44">
      <w:pPr>
        <w:widowControl w:val="0"/>
        <w:numPr>
          <w:ilvl w:val="0"/>
          <w:numId w:val="27"/>
        </w:numPr>
        <w:jc w:val="both"/>
        <w:rPr>
          <w:color w:val="000000"/>
        </w:rPr>
      </w:pPr>
      <w:r w:rsidRPr="00676D14">
        <w:rPr>
          <w:color w:val="000000"/>
        </w:rPr>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77777777" w:rsidR="007710C1" w:rsidRPr="00676D14" w:rsidRDefault="007710C1" w:rsidP="00E61C44">
      <w:pPr>
        <w:widowControl w:val="0"/>
        <w:numPr>
          <w:ilvl w:val="0"/>
          <w:numId w:val="28"/>
        </w:numPr>
        <w:adjustRightInd w:val="0"/>
        <w:jc w:val="both"/>
        <w:rPr>
          <w:color w:val="000000"/>
        </w:rPr>
      </w:pPr>
      <w:r w:rsidRPr="00676D14">
        <w:rPr>
          <w:color w:val="000000"/>
        </w:rPr>
        <w:t xml:space="preserve">Better training dataset construction: The training dataset is composed of data from multiple deployment scenarios, which include data from the same deployment scenario as the test dataset. </w:t>
      </w:r>
    </w:p>
    <w:p w14:paraId="73042187" w14:textId="77777777" w:rsidR="007710C1" w:rsidRPr="00676D14" w:rsidRDefault="007710C1" w:rsidP="00E61C44">
      <w:pPr>
        <w:widowControl w:val="0"/>
        <w:numPr>
          <w:ilvl w:val="0"/>
          <w:numId w:val="28"/>
        </w:numPr>
        <w:jc w:val="both"/>
        <w:rPr>
          <w:color w:val="000000"/>
        </w:rPr>
      </w:pPr>
      <w:r w:rsidRPr="00676D14">
        <w:rPr>
          <w:color w:val="000000"/>
        </w:rPr>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77777777" w:rsidR="007710C1" w:rsidRPr="00676D14" w:rsidRDefault="007710C1"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0C6C05E"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20~25ns), evaluation results show the positioning error of (t1, t2)=(50ns, 20~25ns) is 0.64~0.85 times that of (t1, t2)=(50ns, 50ns).</w:t>
      </w:r>
    </w:p>
    <w:p w14:paraId="33CE8C8C"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0ns), evaluation results show the positioning error of (t1, t2)=(50ns, 0ns) is 0.50~0.80 times that of (t1, t2)=(50ns, 50ns).</w:t>
      </w:r>
    </w:p>
    <w:p w14:paraId="15F2ABC2" w14:textId="77777777" w:rsidR="007710C1" w:rsidRPr="00676D14" w:rsidRDefault="007710C1"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10ns), evaluation results show the positioning error of (0ns, 10ns) is 1.16~4.40 times that of (0ns, 0ns).</w:t>
      </w:r>
    </w:p>
    <w:p w14:paraId="243B23A3"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20~25ns), evaluation results show the positioning error of (0ns, 50ns) is 2.19~10.11 times that of (0ns, 0ns).</w:t>
      </w:r>
    </w:p>
    <w:p w14:paraId="0BD2D9B8"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710C1"/>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77777777" w:rsidR="007710C1" w:rsidRPr="00676D14" w:rsidRDefault="007710C1" w:rsidP="00E61C44">
      <w:pPr>
        <w:widowControl w:val="0"/>
        <w:numPr>
          <w:ilvl w:val="0"/>
          <w:numId w:val="73"/>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540AAE57"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t2)=(50ns, 20~25ns), evaluation results </w:t>
      </w:r>
      <w:r w:rsidRPr="00676D14">
        <w:rPr>
          <w:strike/>
        </w:rPr>
        <w:t>submitted to RAN1#113</w:t>
      </w:r>
      <w:r w:rsidRPr="00676D14">
        <w:t xml:space="preserve"> show the positioning error of (t1, t2)=(50ns, 20~25ns) is 0.75~</w:t>
      </w:r>
      <w:r w:rsidRPr="00676D14">
        <w:rPr>
          <w:rFonts w:eastAsia="DengXian"/>
        </w:rPr>
        <w:t>1.00</w:t>
      </w:r>
      <w:r w:rsidRPr="00676D14">
        <w:t xml:space="preserve"> times that of (t1, t2)=(50ns, 50ns).</w:t>
      </w:r>
    </w:p>
    <w:p w14:paraId="38CF2CB4"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t2)=(50ns, 0ns), evaluation results </w:t>
      </w:r>
      <w:r w:rsidRPr="00676D14">
        <w:rPr>
          <w:strike/>
        </w:rPr>
        <w:t>submitted to RAN1#113</w:t>
      </w:r>
      <w:r w:rsidRPr="00676D14">
        <w:t xml:space="preserve"> show the positioning error of (t1, t2)=(50ns, 0ns) is 0.76~0.</w:t>
      </w:r>
      <w:r w:rsidRPr="00676D14">
        <w:rPr>
          <w:rFonts w:eastAsia="DengXian"/>
        </w:rPr>
        <w:t>99</w:t>
      </w:r>
      <w:r w:rsidRPr="00676D14">
        <w:t xml:space="preserve"> times that of (t1, t2)=(50ns, 50ns).</w:t>
      </w:r>
    </w:p>
    <w:p w14:paraId="7EF2BAD8" w14:textId="77777777" w:rsidR="007710C1" w:rsidRPr="00676D14" w:rsidRDefault="007710C1" w:rsidP="00E61C44">
      <w:pPr>
        <w:widowControl w:val="0"/>
        <w:numPr>
          <w:ilvl w:val="0"/>
          <w:numId w:val="73"/>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t2)=(0ns, 10ns), evaluation results </w:t>
      </w:r>
      <w:r w:rsidRPr="00676D14">
        <w:rPr>
          <w:strike/>
        </w:rPr>
        <w:t>submitted to RAN1#113</w:t>
      </w:r>
      <w:r w:rsidRPr="00676D14">
        <w:t xml:space="preserve"> show the positioning error of (t1, t2)=(0ns, 10ns) is 1.34~</w:t>
      </w:r>
      <w:r w:rsidRPr="00676D14">
        <w:rPr>
          <w:rFonts w:eastAsia="DengXian"/>
        </w:rPr>
        <w:t>5.43</w:t>
      </w:r>
      <w:r w:rsidRPr="00676D14">
        <w:t xml:space="preserve"> times that of (t1, t2)=(0ns, 0ns).</w:t>
      </w:r>
    </w:p>
    <w:p w14:paraId="5EAC4F16"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t2)=(0ns, 20~25ns), evaluation results </w:t>
      </w:r>
      <w:r w:rsidRPr="00676D14">
        <w:rPr>
          <w:strike/>
        </w:rPr>
        <w:t>submitted to RAN1#113</w:t>
      </w:r>
      <w:r w:rsidRPr="00676D14">
        <w:t xml:space="preserve"> show the positioning error of (t1, t2)=(0ns, 20~25ns) is 5.66~13.0 times that of (t1, t2)=(0ns, 0ns).</w:t>
      </w:r>
    </w:p>
    <w:p w14:paraId="1362E858"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t2)=(0ns, 50ns), evaluation results </w:t>
      </w:r>
      <w:r w:rsidRPr="00676D14">
        <w:rPr>
          <w:strike/>
        </w:rPr>
        <w:t>submitted to RAN1#113</w:t>
      </w:r>
      <w:r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02F7ABA0" w14:textId="4EC5B9BB" w:rsidR="00B25EE8" w:rsidRDefault="007710C1"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20D5622D" w14:textId="77777777" w:rsidR="007E37C7" w:rsidRDefault="007E37C7" w:rsidP="007710C1"/>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Pr="00371CE1" w:rsidRDefault="007E37C7" w:rsidP="007710C1">
      <w:pPr>
        <w:rPr>
          <w:lang w:val="en-US" w:eastAsia="zh-CN"/>
        </w:rPr>
      </w:pPr>
      <w:r w:rsidRPr="00676D14">
        <w:rPr>
          <w:lang w:val="en-US" w:eastAsia="zh-CN"/>
        </w:rPr>
        <w:t>Note: here the positioning error is the horizonal positioning error (meters) at CDF=90%.</w:t>
      </w:r>
    </w:p>
    <w:p w14:paraId="01B7FE26" w14:textId="75C4FFC5" w:rsidR="00CF700D" w:rsidRDefault="00CF700D" w:rsidP="00CF700D">
      <w:pPr>
        <w:pStyle w:val="Heading4"/>
      </w:pPr>
      <w:r>
        <w:t>6.4.2.</w:t>
      </w:r>
      <w:r w:rsidR="00E274C6">
        <w:t>3</w:t>
      </w:r>
      <w:r>
        <w:tab/>
        <w:t>Fine-tuning</w:t>
      </w:r>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1.3%~2.5% of full training dataset size, the positioning error is </w:t>
      </w:r>
      <w:r w:rsidRPr="00676D14">
        <w:rPr>
          <w:lang w:val="en-US"/>
        </w:rPr>
        <w:fldChar w:fldCharType="begin"/>
      </w:r>
      <w:r w:rsidRPr="00676D14">
        <w:rPr>
          <w:lang w:val="en-US"/>
        </w:rPr>
        <w:instrText xml:space="preserve"> QUOTE </w:instrText>
      </w:r>
      <w:r w:rsidR="00D46B32">
        <w:rPr>
          <w:position w:val="-5"/>
        </w:rPr>
        <w:pict w14:anchorId="494D4214">
          <v:shape id="_x0000_i1026" type="#_x0000_t75" style="width:18pt;height:12pt" equationxml="&lt;">
            <v:imagedata r:id="rId24" o:title="" chromakey="white"/>
          </v:shape>
        </w:pict>
      </w:r>
      <w:r w:rsidRPr="00676D14">
        <w:rPr>
          <w:lang w:val="en-US"/>
        </w:rPr>
        <w:instrText xml:space="preserve"> </w:instrText>
      </w:r>
      <w:r w:rsidR="00D46B32">
        <w:rPr>
          <w:lang w:val="en-US"/>
        </w:rPr>
        <w:fldChar w:fldCharType="separate"/>
      </w:r>
      <w:r w:rsidRPr="00676D14">
        <w:rPr>
          <w:lang w:val="en-US"/>
        </w:rPr>
        <w:fldChar w:fldCharType="end"/>
      </w:r>
      <w:r w:rsidRPr="00676D14">
        <w:rPr>
          <w:i/>
          <w:iCs/>
          <w:lang w:val="en-US"/>
        </w:rPr>
        <w:t>E</w:t>
      </w:r>
      <w:r w:rsidRPr="00676D14">
        <w:rPr>
          <w:lang w:val="en-US"/>
        </w:rPr>
        <w:t xml:space="preserve"> = (3.15~10.89)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05D444A1"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eastAsia="ja-JP"/>
        </w:rPr>
        <w:t>6 sources</w:t>
      </w:r>
      <w:r w:rsidRPr="00676D14">
        <w:rPr>
          <w:lang w:val="en-US"/>
        </w:rPr>
        <w:t xml:space="preserve"> when fine-tuning dataset size is </w:t>
      </w:r>
      <w:r w:rsidRPr="00676D14">
        <w:rPr>
          <w:i/>
          <w:iCs/>
          <w:lang w:val="en-US"/>
        </w:rPr>
        <w:t>x</w:t>
      </w:r>
      <w:r w:rsidRPr="00676D14">
        <w:rPr>
          <w:lang w:val="en-US"/>
        </w:rPr>
        <w:t xml:space="preserve">% = 4.0%~5.0% of full training dataset size, the positioning error is </w:t>
      </w:r>
      <w:r w:rsidRPr="00676D14">
        <w:rPr>
          <w:i/>
          <w:iCs/>
          <w:lang w:val="en-US"/>
        </w:rPr>
        <w:t>E</w:t>
      </w:r>
      <w:r w:rsidRPr="00676D14">
        <w:rPr>
          <w:lang w:val="en-US"/>
        </w:rPr>
        <w:t xml:space="preserve"> = (2.20~8.82)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3B598CC3"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6.3%~10.0% of full training dataset size, the positioning error is </w:t>
      </w:r>
      <w:r w:rsidRPr="00676D14">
        <w:rPr>
          <w:i/>
          <w:iCs/>
          <w:lang w:val="en-US"/>
        </w:rPr>
        <w:t>E</w:t>
      </w:r>
      <w:r w:rsidRPr="00676D14">
        <w:rPr>
          <w:lang w:val="en-US"/>
        </w:rPr>
        <w:t xml:space="preserve"> = (1.99~7.21)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7579D81F"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 12.0%~25.0% of full training dataset size, the positioning error is</w:t>
      </w:r>
      <w:r w:rsidRPr="00676D14">
        <w:rPr>
          <w:i/>
          <w:iCs/>
          <w:lang w:val="en-US"/>
        </w:rPr>
        <w:t xml:space="preserve"> E</w:t>
      </w:r>
      <w:r w:rsidRPr="00676D14">
        <w:rPr>
          <w:lang w:val="en-US"/>
        </w:rPr>
        <w:t xml:space="preserve"> = (1.58~5.13)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(10.46)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w:t>
      </w:r>
    </w:p>
    <w:p w14:paraId="5E6521CF"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34.0%~50.0% of full training dataset size, the positioning error is </w:t>
      </w:r>
      <w:r w:rsidRPr="00676D14">
        <w:rPr>
          <w:i/>
          <w:iCs/>
          <w:lang w:val="en-US"/>
        </w:rPr>
        <w:t>E</w:t>
      </w:r>
      <w:r w:rsidRPr="00676D14">
        <w:rPr>
          <w:lang w:val="en-US"/>
        </w:rPr>
        <w:t xml:space="preserve"> = (1.22~2.70)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(8.88)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68CEE879"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2 sources when fine-tuning dataset size is </w:t>
      </w:r>
      <w:r w:rsidRPr="00676D14">
        <w:rPr>
          <w:i/>
          <w:iCs/>
          <w:lang w:val="en-US"/>
        </w:rPr>
        <w:t>x</w:t>
      </w:r>
      <w:r w:rsidRPr="00676D14">
        <w:rPr>
          <w:lang w:val="en-US"/>
        </w:rPr>
        <w:t xml:space="preserve">% = 100.0% of full training dataset size, the positioning error is </w:t>
      </w:r>
      <w:r w:rsidRPr="00676D14">
        <w:rPr>
          <w:i/>
          <w:iCs/>
          <w:lang w:val="en-US"/>
        </w:rPr>
        <w:t>E</w:t>
      </w:r>
      <w:r w:rsidRPr="00676D14">
        <w:rPr>
          <w:lang w:val="en-US"/>
        </w:rPr>
        <w:t xml:space="preserve"> = (1.00~1.19)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2.5%~5.0% of full training dataset size, the positioning error is </w:t>
      </w:r>
      <w:r w:rsidRPr="00676D14">
        <w:rPr>
          <w:i/>
          <w:iCs/>
          <w:lang w:val="en-US"/>
        </w:rPr>
        <w:t>E</w:t>
      </w:r>
      <w:r w:rsidRPr="00676D14">
        <w:rPr>
          <w:lang w:val="en-US"/>
        </w:rPr>
        <w:t xml:space="preserve"> = (3.00~5.76)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99064CE"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(3.35~5.96)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13781EBC"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50.0%~100.0% of full training dataset size, the positioning error is  </w:t>
      </w:r>
      <w:r w:rsidRPr="00676D14">
        <w:rPr>
          <w:i/>
          <w:iCs/>
          <w:lang w:val="en-US"/>
        </w:rPr>
        <w:t>E</w:t>
      </w:r>
      <w:r w:rsidRPr="00676D14">
        <w:rPr>
          <w:lang w:val="en-US"/>
        </w:rPr>
        <w:t xml:space="preserve"> = (4.50~7.71)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8 sources when fine-tuning dataset size is </w:t>
      </w:r>
      <w:r w:rsidRPr="00676D14">
        <w:rPr>
          <w:i/>
          <w:iCs/>
          <w:lang w:val="en-US"/>
        </w:rPr>
        <w:t>x</w:t>
      </w:r>
      <w:r w:rsidRPr="00676D14">
        <w:rPr>
          <w:lang w:val="en-US"/>
        </w:rPr>
        <w:t xml:space="preserve">% = 1.3%~2.5% of full training dataset size, the positioning error is </w:t>
      </w:r>
      <w:r w:rsidRPr="00676D14">
        <w:rPr>
          <w:i/>
          <w:iCs/>
          <w:lang w:val="en-US"/>
        </w:rPr>
        <w:t>E</w:t>
      </w:r>
      <w:r w:rsidRPr="00676D14">
        <w:rPr>
          <w:lang w:val="en-US"/>
        </w:rPr>
        <w:t xml:space="preserve"> = ( 1.8~10.18)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431C31EA"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eastAsia="ja-JP"/>
        </w:rPr>
        <w:t>11 sources</w:t>
      </w:r>
      <w:r w:rsidRPr="00676D14">
        <w:rPr>
          <w:lang w:val="en-US"/>
        </w:rPr>
        <w:t xml:space="preserve"> when fine-tuning dataset size is </w:t>
      </w:r>
      <w:r w:rsidRPr="00676D14">
        <w:rPr>
          <w:i/>
          <w:iCs/>
          <w:lang w:val="en-US"/>
        </w:rPr>
        <w:t>x</w:t>
      </w:r>
      <w:r w:rsidRPr="00676D14">
        <w:rPr>
          <w:lang w:val="en-US"/>
        </w:rPr>
        <w:t xml:space="preserve">% = 4.0%~8.0% of full training dataset size, the positioning error is </w:t>
      </w:r>
      <w:r w:rsidRPr="00676D14">
        <w:rPr>
          <w:i/>
          <w:iCs/>
          <w:lang w:val="en-US"/>
        </w:rPr>
        <w:t>E</w:t>
      </w:r>
      <w:r w:rsidRPr="00676D14">
        <w:rPr>
          <w:lang w:val="en-US"/>
        </w:rPr>
        <w:t xml:space="preserve"> = (1.77~7.05)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2BB3B6CD"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9 sources when fine-tuning dataset size is </w:t>
      </w:r>
      <w:r w:rsidRPr="00676D14">
        <w:rPr>
          <w:i/>
          <w:iCs/>
          <w:lang w:val="en-US"/>
        </w:rPr>
        <w:t>x</w:t>
      </w:r>
      <w:r w:rsidRPr="00676D14">
        <w:rPr>
          <w:lang w:val="en-US"/>
        </w:rPr>
        <w:t xml:space="preserve">% = 10.0%~17.0% of full training dataset size, the positioning error is </w:t>
      </w:r>
      <w:r w:rsidRPr="00676D14">
        <w:rPr>
          <w:i/>
          <w:iCs/>
          <w:lang w:val="en-US"/>
        </w:rPr>
        <w:t>E</w:t>
      </w:r>
      <w:r w:rsidRPr="00676D14">
        <w:rPr>
          <w:lang w:val="en-US"/>
        </w:rPr>
        <w:t xml:space="preserve"> = (1.50~5.34)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(14.65)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2878935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20.0%~34.0% of full training dataset size, the positioning error is </w:t>
      </w:r>
      <w:r w:rsidRPr="00676D14">
        <w:rPr>
          <w:i/>
          <w:iCs/>
          <w:lang w:val="en-US"/>
        </w:rPr>
        <w:t>E</w:t>
      </w:r>
      <w:r w:rsidRPr="00676D14">
        <w:rPr>
          <w:lang w:val="en-US"/>
        </w:rPr>
        <w:t xml:space="preserve"> = (1.01~1.75)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 xml:space="preserve">E = </w:t>
      </w:r>
      <w:r w:rsidRPr="00676D14">
        <w:rPr>
          <w:lang w:val="en-US"/>
        </w:rPr>
        <w:t xml:space="preserve">(12.23)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34B850C9"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(1.09~1.25)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1DFFF80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4 sources when fine-tuning dataset size is </w:t>
      </w:r>
      <w:r w:rsidRPr="00676D14">
        <w:rPr>
          <w:i/>
          <w:iCs/>
          <w:lang w:val="en-US"/>
        </w:rPr>
        <w:t>x</w:t>
      </w:r>
      <w:r w:rsidRPr="00676D14">
        <w:rPr>
          <w:lang w:val="en-US"/>
        </w:rPr>
        <w:t xml:space="preserve">% = 95%~100.0% of full training dataset size, the positioning error is </w:t>
      </w:r>
      <w:r w:rsidRPr="00676D14">
        <w:rPr>
          <w:i/>
          <w:iCs/>
          <w:lang w:val="en-US"/>
        </w:rPr>
        <w:t>E</w:t>
      </w:r>
      <w:r w:rsidRPr="00676D14">
        <w:rPr>
          <w:lang w:val="en-US"/>
        </w:rPr>
        <w:t xml:space="preserve"> = (0.82~1.84)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2.5% of full training dataset size, the positioning error is </w:t>
      </w:r>
      <w:r w:rsidRPr="00676D14">
        <w:rPr>
          <w:i/>
          <w:iCs/>
          <w:lang w:val="en-US"/>
        </w:rPr>
        <w:t>E</w:t>
      </w:r>
      <w:r w:rsidRPr="00676D14">
        <w:rPr>
          <w:lang w:val="en-US"/>
        </w:rPr>
        <w:t xml:space="preserve"> = (2.24~22.11)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698CEABA"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7 sources when fine-tuning dataset size is </w:t>
      </w:r>
      <w:r w:rsidRPr="00676D14">
        <w:rPr>
          <w:i/>
          <w:iCs/>
          <w:lang w:val="en-US"/>
        </w:rPr>
        <w:t>x</w:t>
      </w:r>
      <w:r w:rsidRPr="00676D14">
        <w:rPr>
          <w:lang w:val="en-US"/>
        </w:rPr>
        <w:t xml:space="preserve">% = (5.0%~5.6%) of full training dataset size, the positioning error is </w:t>
      </w:r>
      <w:r w:rsidRPr="00676D14">
        <w:rPr>
          <w:i/>
          <w:iCs/>
          <w:lang w:val="en-US"/>
        </w:rPr>
        <w:t>E</w:t>
      </w:r>
      <w:r w:rsidRPr="00676D14">
        <w:rPr>
          <w:lang w:val="en-US"/>
        </w:rPr>
        <w:t xml:space="preserve"> = (2.02~19.49)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E15C30D"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(1.40~18.65)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03E8AFA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(1.20~10.72)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10A6682B"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95.0%~100.0% of full training dataset size, the positioning error is </w:t>
      </w:r>
      <w:r w:rsidRPr="00676D14">
        <w:rPr>
          <w:i/>
          <w:iCs/>
          <w:lang w:val="en-US"/>
        </w:rPr>
        <w:t>E</w:t>
      </w:r>
      <w:r w:rsidRPr="00676D14">
        <w:rPr>
          <w:lang w:val="en-US"/>
        </w:rPr>
        <w:t xml:space="preserve"> = (2.08~12.58)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rPr>
          <w:rFonts w:eastAsia="DengXian"/>
        </w:rPr>
        <w:t>5</w:t>
      </w:r>
      <w:r w:rsidRPr="00676D14">
        <w:t xml:space="preserve"> sources when fine-tuning dataset size is </w:t>
      </w:r>
      <w:r w:rsidRPr="00676D14">
        <w:rPr>
          <w:i/>
          <w:iCs/>
        </w:rPr>
        <w:t>x</w:t>
      </w:r>
      <w:r w:rsidRPr="00676D14">
        <w:t xml:space="preserve">% = (1.3%~2.5%) of full training dataset size, the positioning error is </w:t>
      </w:r>
      <w:r w:rsidRPr="00676D14">
        <w:rPr>
          <w:i/>
          <w:iCs/>
          <w:lang w:val="en-US"/>
        </w:rPr>
        <w:t>E</w:t>
      </w:r>
      <w:r w:rsidRPr="00676D14">
        <w:rPr>
          <w:lang w:val="en-US"/>
        </w:rPr>
        <w:t xml:space="preserve"> = </w:t>
      </w:r>
      <w:r w:rsidRPr="00676D14">
        <w:t xml:space="preserve">(0.98~5.21) </w:t>
      </w:r>
      <w:r w:rsidRPr="00676D14">
        <w:rPr>
          <w:lang w:val="zh-CN" w:eastAsia="zh-CN"/>
        </w:rPr>
        <w:sym w:font="Symbol" w:char="F0B4"/>
      </w:r>
      <w:r w:rsidRPr="00676D14">
        <w:rPr>
          <w:i/>
          <w:iCs/>
        </w:rPr>
        <w:t xml:space="preserve"> E</w:t>
      </w:r>
      <w:r w:rsidRPr="00676D14">
        <w:rPr>
          <w:i/>
          <w:iCs/>
          <w:vertAlign w:val="subscript"/>
        </w:rPr>
        <w:t>0,B</w:t>
      </w:r>
      <w:r w:rsidRPr="00676D14">
        <w:t>;</w:t>
      </w:r>
    </w:p>
    <w:p w14:paraId="344CDA2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(4.0%~8.0%) of full training dataset size, the positioning error is </w:t>
      </w:r>
      <w:r w:rsidRPr="00676D14">
        <w:rPr>
          <w:i/>
          <w:iCs/>
          <w:lang w:val="en-US"/>
        </w:rPr>
        <w:t>E</w:t>
      </w:r>
      <w:r w:rsidRPr="00676D14">
        <w:rPr>
          <w:lang w:val="en-US"/>
        </w:rPr>
        <w:t xml:space="preserve"> = </w:t>
      </w:r>
      <w:r w:rsidRPr="00676D14">
        <w:t xml:space="preserve">(0.84~10.70) </w:t>
      </w:r>
      <w:r w:rsidRPr="00676D14">
        <w:rPr>
          <w:lang w:val="zh-CN" w:eastAsia="zh-CN"/>
        </w:rPr>
        <w:sym w:font="Symbol" w:char="F0B4"/>
      </w:r>
      <w:r w:rsidRPr="00676D14">
        <w:rPr>
          <w:i/>
          <w:iCs/>
        </w:rPr>
        <w:t xml:space="preserve"> E</w:t>
      </w:r>
      <w:r w:rsidRPr="00676D14">
        <w:rPr>
          <w:i/>
          <w:iCs/>
          <w:vertAlign w:val="subscript"/>
        </w:rPr>
        <w:t>0,B</w:t>
      </w:r>
      <w:r w:rsidRPr="00676D14">
        <w:t xml:space="preserve">; </w:t>
      </w:r>
    </w:p>
    <w:p w14:paraId="035AC8D8"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(10.0%~25.0%) of full training dataset size, the positioning error is </w:t>
      </w:r>
      <w:r w:rsidRPr="00676D14">
        <w:rPr>
          <w:i/>
          <w:iCs/>
          <w:lang w:val="en-US"/>
        </w:rPr>
        <w:t>E</w:t>
      </w:r>
      <w:r w:rsidRPr="00676D14">
        <w:rPr>
          <w:lang w:val="en-US"/>
        </w:rPr>
        <w:t xml:space="preserve"> = </w:t>
      </w:r>
      <w:r w:rsidRPr="00676D14">
        <w:t xml:space="preserve">(0.80~10.38) </w:t>
      </w:r>
      <w:r w:rsidRPr="00676D14">
        <w:rPr>
          <w:lang w:val="zh-CN" w:eastAsia="zh-CN"/>
        </w:rPr>
        <w:sym w:font="Symbol" w:char="F0B4"/>
      </w:r>
      <w:r w:rsidRPr="00676D14">
        <w:rPr>
          <w:i/>
          <w:iCs/>
          <w:lang w:eastAsia="zh-CN"/>
        </w:rPr>
        <w:t xml:space="preserve"> </w:t>
      </w:r>
      <w:r w:rsidRPr="00676D14">
        <w:rPr>
          <w:i/>
          <w:iCs/>
        </w:rPr>
        <w:t>E</w:t>
      </w:r>
      <w:r w:rsidRPr="00676D14">
        <w:rPr>
          <w:i/>
          <w:iCs/>
          <w:vertAlign w:val="subscript"/>
        </w:rPr>
        <w:t>0,B</w:t>
      </w:r>
      <w:r w:rsidRPr="00676D14">
        <w:t xml:space="preserve">; </w:t>
      </w:r>
    </w:p>
    <w:p w14:paraId="4CD7A77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(50.0%~100.0%) of full training dataset size, the positioning error is </w:t>
      </w:r>
      <w:r w:rsidRPr="00676D14">
        <w:rPr>
          <w:i/>
          <w:iCs/>
          <w:lang w:val="en-US"/>
        </w:rPr>
        <w:t>E</w:t>
      </w:r>
      <w:r w:rsidRPr="00676D14">
        <w:rPr>
          <w:lang w:val="en-US"/>
        </w:rPr>
        <w:t xml:space="preserve"> = </w:t>
      </w:r>
      <w:r w:rsidRPr="00676D14">
        <w:t xml:space="preserve">(0.81~1.1) </w:t>
      </w:r>
      <w:r w:rsidRPr="00676D14">
        <w:rPr>
          <w:lang w:val="zh-CN" w:eastAsia="zh-CN"/>
        </w:rPr>
        <w:sym w:font="Symbol" w:char="F0B4"/>
      </w:r>
      <w:r w:rsidRPr="00676D14">
        <w:rPr>
          <w:i/>
          <w:iCs/>
          <w:lang w:eastAsia="zh-CN"/>
        </w:rPr>
        <w:t xml:space="preserve"> </w:t>
      </w:r>
      <w:r w:rsidRPr="00676D14">
        <w:rPr>
          <w:i/>
          <w:iCs/>
        </w:rPr>
        <w:t>E</w:t>
      </w:r>
      <w:r w:rsidRPr="00676D14">
        <w:rPr>
          <w:i/>
          <w:iCs/>
          <w:vertAlign w:val="subscript"/>
        </w:rPr>
        <w:t>0,B</w:t>
      </w:r>
      <w:r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(5.08~23.44)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7752405"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(2.28~3.92)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1.3%~20.0% of full training dataset size, the positioning error is </w:t>
      </w:r>
      <w:r w:rsidRPr="00676D14">
        <w:rPr>
          <w:i/>
          <w:iCs/>
          <w:lang w:val="en-US"/>
        </w:rPr>
        <w:t>E</w:t>
      </w:r>
      <w:r w:rsidRPr="00676D14">
        <w:rPr>
          <w:lang w:val="en-US"/>
        </w:rPr>
        <w:t xml:space="preserve"> = </w:t>
      </w:r>
      <w:r w:rsidRPr="00676D14">
        <w:rPr>
          <w:rFonts w:eastAsia="Calibri"/>
        </w:rPr>
        <w:t xml:space="preserve">(0.51~2.53)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(2.0%~5.6%) of full training dataset size, the positioning error is </w:t>
      </w:r>
      <w:r w:rsidRPr="00676D14">
        <w:rPr>
          <w:i/>
          <w:iCs/>
          <w:lang w:val="en-US"/>
        </w:rPr>
        <w:t>E</w:t>
      </w:r>
      <w:r w:rsidRPr="00676D14">
        <w:rPr>
          <w:lang w:val="en-US"/>
        </w:rPr>
        <w:t xml:space="preserve"> = </w:t>
      </w:r>
      <w:r w:rsidRPr="00676D14">
        <w:rPr>
          <w:rFonts w:eastAsia="Calibri"/>
        </w:rPr>
        <w:t xml:space="preserve">(0.5~16.67)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48EB81F4"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(8.0%~15.0%) of full training dataset size, the positioning error is </w:t>
      </w:r>
      <w:r w:rsidRPr="00676D14">
        <w:rPr>
          <w:i/>
          <w:iCs/>
          <w:lang w:val="en-US"/>
        </w:rPr>
        <w:t>E</w:t>
      </w:r>
      <w:r w:rsidRPr="00676D14">
        <w:rPr>
          <w:lang w:val="en-US"/>
        </w:rPr>
        <w:t xml:space="preserve"> = </w:t>
      </w:r>
      <w:r w:rsidRPr="00676D14">
        <w:rPr>
          <w:rFonts w:eastAsia="Calibri"/>
        </w:rPr>
        <w:t xml:space="preserve"> (0.4~12.6)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DE536E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i/>
          <w:iCs/>
          <w:lang w:val="en-US"/>
        </w:rPr>
        <w:t>E</w:t>
      </w:r>
      <w:r w:rsidRPr="00676D14">
        <w:rPr>
          <w:lang w:val="en-US"/>
        </w:rPr>
        <w:t xml:space="preserve"> = </w:t>
      </w:r>
      <w:r w:rsidRPr="00676D14">
        <w:rPr>
          <w:rFonts w:eastAsia="Calibri"/>
        </w:rPr>
        <w:t xml:space="preserve">(1.60~1.67)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2D78C7F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(0.92~1.41)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(2.28~30.2)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3748112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(1.7~9.24)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(5.6%~11.1%) of full training dataset size, the positioning error is </w:t>
      </w:r>
      <w:r w:rsidRPr="00676D14">
        <w:rPr>
          <w:i/>
          <w:iCs/>
          <w:lang w:val="en-US"/>
        </w:rPr>
        <w:t>E</w:t>
      </w:r>
      <w:r w:rsidRPr="00676D14">
        <w:rPr>
          <w:lang w:val="en-US"/>
        </w:rPr>
        <w:t xml:space="preserve"> = </w:t>
      </w:r>
      <w:r w:rsidRPr="00676D14">
        <w:rPr>
          <w:rFonts w:eastAsia="Calibri"/>
        </w:rPr>
        <w:t xml:space="preserve">(1.60~1.90)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(3.7%~22.0%) of full training dataset size, the positioning error is </w:t>
      </w:r>
      <w:r w:rsidRPr="00676D14">
        <w:rPr>
          <w:i/>
          <w:iCs/>
          <w:lang w:val="en-US"/>
        </w:rPr>
        <w:t>E</w:t>
      </w:r>
      <w:r w:rsidRPr="00676D14">
        <w:rPr>
          <w:lang w:val="en-US"/>
        </w:rPr>
        <w:t xml:space="preserve"> = </w:t>
      </w:r>
      <w:r w:rsidRPr="00676D14">
        <w:rPr>
          <w:rFonts w:eastAsia="Calibri"/>
        </w:rPr>
        <w:t xml:space="preserve">(1.68~3.49)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(1.50~2.79)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911280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(0.96~1.17)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(4.22~5.95)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33209B01"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(3.08~3.94)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6B89776" w14:textId="77777777" w:rsidR="00CF700D" w:rsidRDefault="00CF700D" w:rsidP="00B25EE8"/>
    <w:p w14:paraId="7F695093" w14:textId="457F4F0F" w:rsidR="00B25EE8" w:rsidRPr="00676D14" w:rsidRDefault="00B25EE8" w:rsidP="00B25EE8">
      <w:r>
        <w:t>As a summary of the observations above, f</w:t>
      </w:r>
      <w:r w:rsidRPr="00676D14">
        <w:t xml:space="preserve">or direct AI/ML positioning, evaluation results show that: </w:t>
      </w:r>
    </w:p>
    <w:p w14:paraId="06451C1B" w14:textId="4008DDE6" w:rsidR="00B25EE8" w:rsidRPr="00676D14" w:rsidRDefault="00B25EE8" w:rsidP="00E61C44">
      <w:pPr>
        <w:pStyle w:val="ListParagraph"/>
        <w:widowControl w:val="0"/>
        <w:numPr>
          <w:ilvl w:val="0"/>
          <w:numId w:val="68"/>
        </w:numPr>
        <w:contextualSpacing w:val="0"/>
        <w:jc w:val="both"/>
      </w:pP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2453DF4C" w14:textId="77777777" w:rsidR="00B25EE8" w:rsidRPr="00676D14" w:rsidRDefault="00B25EE8" w:rsidP="00E61C44">
      <w:pPr>
        <w:pStyle w:val="ListParagraph"/>
        <w:widowControl w:val="0"/>
        <w:numPr>
          <w:ilvl w:val="0"/>
          <w:numId w:val="68"/>
        </w:numPr>
        <w:contextualSpacing w:val="0"/>
        <w:jc w:val="both"/>
      </w:pP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40AA35E2" w14:textId="77777777" w:rsidR="00B25EE8" w:rsidRPr="00676D14" w:rsidRDefault="00B25EE8" w:rsidP="00E61C44">
      <w:pPr>
        <w:pStyle w:val="ListParagraph"/>
        <w:widowControl w:val="0"/>
        <w:numPr>
          <w:ilvl w:val="1"/>
          <w:numId w:val="68"/>
        </w:numPr>
        <w:contextualSpacing w:val="0"/>
        <w:jc w:val="both"/>
        <w:rPr>
          <w:lang w:val="en-US"/>
        </w:rPr>
      </w:pPr>
      <w:r w:rsidRPr="00676D14">
        <w:rPr>
          <w:lang w:val="en-US"/>
        </w:rPr>
        <w:t>Examples of the deployment scenario include: different drops, different clutter parameter, different InF scenarios</w:t>
      </w:r>
    </w:p>
    <w:p w14:paraId="5CE1FFAF" w14:textId="77777777" w:rsidR="00B25EE8" w:rsidRPr="00676D14" w:rsidRDefault="00B25EE8" w:rsidP="00B25EE8">
      <w:r w:rsidRPr="00676D14">
        <w:t xml:space="preserve">For direct AI/ML positioning, </w:t>
      </w:r>
    </w:p>
    <w:p w14:paraId="651ABB95" w14:textId="77777777" w:rsidR="00B25EE8" w:rsidRPr="00676D14" w:rsidRDefault="00B25EE8" w:rsidP="00E61C44">
      <w:pPr>
        <w:pStyle w:val="ListParagraph"/>
        <w:widowControl w:val="0"/>
        <w:numPr>
          <w:ilvl w:val="0"/>
          <w:numId w:val="68"/>
        </w:numPr>
        <w:contextualSpacing w:val="0"/>
        <w:jc w:val="both"/>
      </w:pP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27E757A9" w14:textId="571B7BD3" w:rsidR="00B25EE8" w:rsidRDefault="00B25EE8" w:rsidP="00E61C44">
      <w:pPr>
        <w:pStyle w:val="ListParagraph"/>
        <w:widowControl w:val="0"/>
        <w:numPr>
          <w:ilvl w:val="0"/>
          <w:numId w:val="68"/>
        </w:numPr>
        <w:contextualSpacing w:val="0"/>
        <w:jc w:val="both"/>
      </w:pP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5AEA35F3" w14:textId="77777777" w:rsidR="007710C1" w:rsidRDefault="007710C1" w:rsidP="007710C1">
      <w:pPr>
        <w:widowControl w:val="0"/>
        <w:jc w:val="both"/>
      </w:pPr>
    </w:p>
    <w:p w14:paraId="3BA5DD02" w14:textId="77777777"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(2.0%~10.0%) of full training dataset size, the positioning error is </w:t>
      </w:r>
      <w:r w:rsidRPr="00676D14">
        <w:rPr>
          <w:rFonts w:eastAsia="Calibri"/>
          <w:i/>
          <w:iCs/>
        </w:rPr>
        <w:t>E =</w:t>
      </w:r>
      <w:r w:rsidRPr="00676D14">
        <w:rPr>
          <w:rFonts w:eastAsia="Calibri"/>
        </w:rPr>
        <w:t xml:space="preserve"> (1.27~7.68)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6E257E7"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(12.0%~34.0%) of full training dataset size, the positioning error is </w:t>
      </w:r>
      <w:r w:rsidRPr="00676D14">
        <w:rPr>
          <w:rFonts w:eastAsia="Calibri"/>
          <w:i/>
          <w:iCs/>
        </w:rPr>
        <w:t>E =</w:t>
      </w:r>
      <w:r w:rsidRPr="00676D14">
        <w:rPr>
          <w:rFonts w:eastAsia="Calibri"/>
        </w:rPr>
        <w:t xml:space="preserve"> (5.59~12.88)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(2.0%~2.5%) of full training dataset size, the positioning error is </w:t>
      </w:r>
      <w:r w:rsidRPr="00676D14">
        <w:rPr>
          <w:rFonts w:eastAsia="Calibri"/>
          <w:i/>
          <w:iCs/>
        </w:rPr>
        <w:t>E =</w:t>
      </w:r>
      <w:r w:rsidRPr="00676D14">
        <w:rPr>
          <w:rFonts w:eastAsia="Calibri"/>
        </w:rPr>
        <w:t xml:space="preserve"> (1.47~5.88) </w:t>
      </w:r>
      <w:r w:rsidRPr="00676D14">
        <w:rPr>
          <w:rFonts w:eastAsia="Calibri"/>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54560294"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6 sources when fine-tuning dataset size is </w:t>
      </w:r>
      <w:r w:rsidRPr="00676D14">
        <w:rPr>
          <w:rFonts w:eastAsia="Calibri"/>
          <w:i/>
          <w:iCs/>
        </w:rPr>
        <w:t>x</w:t>
      </w:r>
      <w:r w:rsidRPr="00676D14">
        <w:rPr>
          <w:rFonts w:eastAsia="Calibri"/>
        </w:rPr>
        <w:t xml:space="preserve">% = (4.0%~5.0%) of full training dataset size, the positioning error is </w:t>
      </w:r>
      <w:r w:rsidRPr="00676D14">
        <w:rPr>
          <w:rFonts w:eastAsia="Calibri"/>
          <w:i/>
          <w:iCs/>
        </w:rPr>
        <w:t>E =</w:t>
      </w:r>
      <w:r w:rsidRPr="00676D14">
        <w:rPr>
          <w:rFonts w:eastAsia="Calibri"/>
        </w:rPr>
        <w:t xml:space="preserve"> (1.39~4.42)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2ADC4AE"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7 sources when fine-tuning dataset size is </w:t>
      </w:r>
      <w:r w:rsidRPr="00676D14">
        <w:rPr>
          <w:rFonts w:eastAsia="Calibri"/>
          <w:i/>
          <w:iCs/>
        </w:rPr>
        <w:t>x</w:t>
      </w:r>
      <w:r w:rsidRPr="00676D14">
        <w:rPr>
          <w:rFonts w:eastAsia="Calibri"/>
        </w:rPr>
        <w:t xml:space="preserve">% = (8.0%~12.0%) of full training dataset size, the positioning error is </w:t>
      </w:r>
      <w:r w:rsidRPr="00676D14">
        <w:rPr>
          <w:rFonts w:eastAsia="Calibri"/>
          <w:i/>
          <w:iCs/>
        </w:rPr>
        <w:t>E =</w:t>
      </w:r>
      <w:r w:rsidRPr="00676D14">
        <w:rPr>
          <w:rFonts w:eastAsia="Calibri"/>
        </w:rPr>
        <w:t xml:space="preserve"> (1.34~3.93)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5F5F03AD"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(1.33~1.91)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5B1CF417"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(1.15~1.33)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0CD0AF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(0.89~1.15)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4 sources when fine-tuning dataset size is </w:t>
      </w:r>
      <w:r w:rsidRPr="00676D14">
        <w:rPr>
          <w:rFonts w:eastAsia="Calibri"/>
          <w:i/>
          <w:iCs/>
        </w:rPr>
        <w:t>x</w:t>
      </w:r>
      <w:r w:rsidRPr="00676D14">
        <w:rPr>
          <w:rFonts w:eastAsia="Calibri"/>
        </w:rPr>
        <w:t xml:space="preserve">% = (2.5%~5.0%) of full training dataset size, the positioning error is </w:t>
      </w:r>
      <w:r w:rsidRPr="00676D14">
        <w:rPr>
          <w:rFonts w:eastAsia="Calibri"/>
          <w:i/>
          <w:iCs/>
        </w:rPr>
        <w:t>E =</w:t>
      </w:r>
      <w:r w:rsidRPr="00676D14">
        <w:rPr>
          <w:rFonts w:eastAsia="Calibri"/>
        </w:rPr>
        <w:t xml:space="preserve"> (1.47~12.94)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E27A229"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10.0% of full training dataset size, the positioning error is </w:t>
      </w:r>
      <w:r w:rsidRPr="00676D14">
        <w:rPr>
          <w:rFonts w:eastAsia="Calibri"/>
          <w:i/>
          <w:iCs/>
        </w:rPr>
        <w:t>E =</w:t>
      </w:r>
      <w:r w:rsidRPr="00676D14">
        <w:rPr>
          <w:rFonts w:eastAsia="Calibri"/>
        </w:rPr>
        <w:t xml:space="preserve"> (1.32~11.52)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0185034C"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(1.22~7.65)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6DC2C9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(1.2~5.86)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27A75641"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(2.64~4.66)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2.0%~5.0% of full training dataset size, the positioning error is </w:t>
      </w:r>
      <w:r w:rsidRPr="00676D14">
        <w:rPr>
          <w:rFonts w:eastAsia="Calibri"/>
          <w:i/>
          <w:iCs/>
        </w:rPr>
        <w:t>E =</w:t>
      </w:r>
      <w:r w:rsidRPr="00676D14">
        <w:rPr>
          <w:rFonts w:eastAsia="Calibri"/>
        </w:rPr>
        <w:t xml:space="preserve"> (1.28~5.44)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6EB51CD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8.0%~25.0% of full training dataset size, the positioning error is </w:t>
      </w:r>
      <w:r w:rsidRPr="00676D14">
        <w:rPr>
          <w:rFonts w:eastAsia="Calibri"/>
          <w:i/>
          <w:iCs/>
        </w:rPr>
        <w:t>E =</w:t>
      </w:r>
      <w:r w:rsidRPr="00676D14">
        <w:rPr>
          <w:rFonts w:eastAsia="Calibri"/>
        </w:rPr>
        <w:t xml:space="preserve"> (1.10~4.07)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520194F"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rFonts w:eastAsia="Calibri"/>
          <w:i/>
          <w:iCs/>
        </w:rPr>
        <w:t>E =</w:t>
      </w:r>
      <w:r w:rsidRPr="00676D14">
        <w:rPr>
          <w:rFonts w:eastAsia="Calibri"/>
        </w:rPr>
        <w:t xml:space="preserve"> (1.01~1.47)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77777777" w:rsidR="007710C1" w:rsidRPr="00676D14" w:rsidRDefault="007710C1" w:rsidP="00E61C44">
      <w:pPr>
        <w:pStyle w:val="ListParagraph"/>
        <w:widowControl w:val="0"/>
        <w:numPr>
          <w:ilvl w:val="0"/>
          <w:numId w:val="68"/>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0 ns,</w:t>
      </w:r>
    </w:p>
    <w:p w14:paraId="745C5671" w14:textId="77777777" w:rsidR="007710C1" w:rsidRPr="00676D14" w:rsidRDefault="007710C1" w:rsidP="00E61C44">
      <w:pPr>
        <w:widowControl w:val="0"/>
        <w:numPr>
          <w:ilvl w:val="1"/>
          <w:numId w:val="68"/>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(3.71~5.97)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156D2889" w14:textId="77777777" w:rsidR="007710C1" w:rsidRPr="00676D14" w:rsidRDefault="007710C1" w:rsidP="00E61C44">
      <w:pPr>
        <w:pStyle w:val="ListParagraph"/>
        <w:widowControl w:val="0"/>
        <w:numPr>
          <w:ilvl w:val="0"/>
          <w:numId w:val="68"/>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50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50 ns</w:t>
      </w:r>
      <w:r w:rsidRPr="00676D14">
        <w:rPr>
          <w:rFonts w:eastAsia="DengXian"/>
        </w:rPr>
        <w:t>,</w:t>
      </w:r>
    </w:p>
    <w:p w14:paraId="17B8D06F" w14:textId="77777777" w:rsidR="007710C1" w:rsidRPr="00676D14" w:rsidRDefault="007710C1" w:rsidP="00E61C44">
      <w:pPr>
        <w:widowControl w:val="0"/>
        <w:numPr>
          <w:ilvl w:val="1"/>
          <w:numId w:val="68"/>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(1.15~2.23)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(2.0%~12.0%) of full training dataset size, the positioning error is </w:t>
      </w:r>
      <w:r w:rsidRPr="00676D14">
        <w:rPr>
          <w:rFonts w:eastAsia="Calibri"/>
          <w:i/>
          <w:iCs/>
        </w:rPr>
        <w:t>E =</w:t>
      </w:r>
      <w:r w:rsidRPr="00676D14">
        <w:rPr>
          <w:rFonts w:eastAsia="Calibri"/>
        </w:rPr>
        <w:t xml:space="preserve"> (1.20~6.0)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2AE1F1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25.0%~50.0% of full training dataset size, the positioning error is </w:t>
      </w:r>
      <w:r w:rsidRPr="00676D14">
        <w:rPr>
          <w:rFonts w:eastAsia="Calibri"/>
          <w:i/>
          <w:iCs/>
        </w:rPr>
        <w:t>E =</w:t>
      </w:r>
      <w:r w:rsidRPr="00676D14">
        <w:rPr>
          <w:rFonts w:eastAsia="Calibri"/>
        </w:rPr>
        <w:t xml:space="preserve"> (2.55~2.91)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D46B32">
        <w:rPr>
          <w:position w:val="-6"/>
        </w:rPr>
        <w:pict w14:anchorId="3A312911">
          <v:shape id="_x0000_i1027" type="#_x0000_t75" style="width:16.2pt;height:12.6pt" equationxml="&lt;">
            <v:imagedata r:id="rId25" o:title="" chromakey="white"/>
          </v:shape>
        </w:pict>
      </w:r>
      <w:r w:rsidRPr="00676D14">
        <w:rPr>
          <w:iCs/>
        </w:rPr>
        <w:instrText xml:space="preserve"> </w:instrText>
      </w:r>
      <w:r w:rsidR="00D46B32">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2.5%-50.0% of full training dataset size, the positioning error is </w:t>
      </w:r>
      <w:r w:rsidRPr="00676D14">
        <w:rPr>
          <w:rFonts w:eastAsia="Calibri"/>
          <w:i/>
          <w:iCs/>
        </w:rPr>
        <w:t>E =</w:t>
      </w:r>
      <w:r w:rsidRPr="00676D14">
        <w:rPr>
          <w:rFonts w:eastAsia="Calibri"/>
        </w:rPr>
        <w:t xml:space="preserve"> (2.53~3.44)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(0.56~0.974) </w:t>
      </w:r>
      <w:r w:rsidRPr="00676D14">
        <w:rPr>
          <w:lang w:val="zh-CN" w:eastAsia="zh-CN"/>
        </w:rPr>
        <w:sym w:font="Symbol" w:char="F0B4"/>
      </w:r>
      <w:r w:rsidRPr="00676D14">
        <w:rPr>
          <w:i/>
          <w:iCs/>
        </w:rPr>
        <w:t xml:space="preserve"> E</w:t>
      </w:r>
      <w:r w:rsidRPr="00676D14">
        <w:rPr>
          <w:i/>
          <w:iCs/>
          <w:vertAlign w:val="subscript"/>
        </w:rPr>
        <w:t>0,B</w:t>
      </w:r>
      <w:r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(0.09~0.24) </w:t>
      </w:r>
      <w:r w:rsidRPr="00676D14">
        <w:rPr>
          <w:lang w:val="zh-CN" w:eastAsia="zh-CN"/>
        </w:rPr>
        <w:sym w:font="Symbol" w:char="F0B4"/>
      </w:r>
      <w:r w:rsidRPr="00676D14">
        <w:rPr>
          <w:i/>
          <w:iCs/>
        </w:rPr>
        <w:t xml:space="preserve"> E</w:t>
      </w:r>
      <w:r w:rsidRPr="00676D14">
        <w:rPr>
          <w:i/>
          <w:iCs/>
          <w:vertAlign w:val="subscript"/>
        </w:rPr>
        <w:t>0,A</w:t>
      </w:r>
      <w:r w:rsidRPr="00676D14">
        <w:t>;</w:t>
      </w:r>
    </w:p>
    <w:p w14:paraId="3C2A48BD"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22FA4D9A" w14:textId="47F45E19" w:rsidR="00CF700D" w:rsidRDefault="00CF700D" w:rsidP="00CF700D">
      <w:pPr>
        <w:pStyle w:val="Heading4"/>
      </w:pPr>
      <w:r>
        <w:t>6.4.2.</w:t>
      </w:r>
      <w:r w:rsidR="00E274C6">
        <w:t>4</w:t>
      </w:r>
      <w:r>
        <w:tab/>
        <w:t xml:space="preserve">Model-input </w:t>
      </w:r>
      <w:r w:rsidR="00F35F98">
        <w:t>Size Reduction</w:t>
      </w:r>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77777777" w:rsidR="00676D14" w:rsidRPr="00441CC1" w:rsidRDefault="00676D14" w:rsidP="00E61C44">
      <w:pPr>
        <w:pStyle w:val="ListParagraph"/>
        <w:widowControl w:val="0"/>
        <w:numPr>
          <w:ilvl w:val="0"/>
          <w:numId w:val="29"/>
        </w:numPr>
        <w:contextualSpacing w:val="0"/>
        <w:jc w:val="both"/>
      </w:pPr>
      <w:r w:rsidRPr="00441CC1">
        <w:t>Reducing N</w:t>
      </w:r>
      <w:r w:rsidRPr="00441CC1">
        <w:rPr>
          <w:vertAlign w:val="subscript"/>
        </w:rPr>
        <w:t>t</w:t>
      </w:r>
      <w:r w:rsidRPr="00441CC1">
        <w:t xml:space="preserve"> from 256 to 128 does not appreciably degrade the positioning accuracy, while the measurement size and signaling overhead shrink to (approximately) 1/2 that of N</w:t>
      </w:r>
      <w:r w:rsidRPr="00441CC1">
        <w:rPr>
          <w:vertAlign w:val="subscript"/>
        </w:rPr>
        <w:t>t</w:t>
      </w:r>
      <w:r w:rsidRPr="00441CC1">
        <w:t>=256.</w:t>
      </w:r>
    </w:p>
    <w:p w14:paraId="1C5DCCF7"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=128 is 0.81 ~ 1.19 times the positioning error of N</w:t>
      </w:r>
      <w:r w:rsidRPr="00441CC1">
        <w:rPr>
          <w:vertAlign w:val="subscript"/>
        </w:rPr>
        <w:t>t</w:t>
      </w:r>
      <w:r w:rsidRPr="00441CC1">
        <w:t>=256;</w:t>
      </w:r>
    </w:p>
    <w:p w14:paraId="558CECAE" w14:textId="77777777" w:rsidR="00676D14" w:rsidRPr="00441CC1" w:rsidRDefault="00676D14" w:rsidP="00E61C44">
      <w:pPr>
        <w:pStyle w:val="ListParagraph"/>
        <w:widowControl w:val="0"/>
        <w:numPr>
          <w:ilvl w:val="0"/>
          <w:numId w:val="29"/>
        </w:numPr>
        <w:contextualSpacing w:val="0"/>
        <w:jc w:val="both"/>
      </w:pPr>
      <w:r w:rsidRPr="00441CC1">
        <w:t>Reducing N</w:t>
      </w:r>
      <w:r w:rsidRPr="00441CC1">
        <w:rPr>
          <w:vertAlign w:val="subscript"/>
        </w:rPr>
        <w:t>t</w:t>
      </w:r>
      <w:r w:rsidRPr="00441CC1">
        <w:t xml:space="preserve"> from 256 to 64~32 may degrade the positioning accuracy, while the measurement size and signaling overhead shrink to (approximately) 1/4 ~1/8 that of N</w:t>
      </w:r>
      <w:r w:rsidRPr="00441CC1">
        <w:rPr>
          <w:vertAlign w:val="subscript"/>
        </w:rPr>
        <w:t>t</w:t>
      </w:r>
      <w:r w:rsidRPr="00441CC1">
        <w:t xml:space="preserve">=256, respectively. </w:t>
      </w:r>
    </w:p>
    <w:p w14:paraId="1A60BDF5"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=64 is 0.88 ~ 3.00 times the positioning error of N</w:t>
      </w:r>
      <w:r w:rsidRPr="00441CC1">
        <w:rPr>
          <w:vertAlign w:val="subscript"/>
        </w:rPr>
        <w:t>t</w:t>
      </w:r>
      <w:r w:rsidRPr="00441CC1">
        <w:t>=256;</w:t>
      </w:r>
    </w:p>
    <w:p w14:paraId="0C642551"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=32 is 1.05 ~ 4.29 times the positioning error of N</w:t>
      </w:r>
      <w:r w:rsidRPr="00441CC1">
        <w:rPr>
          <w:vertAlign w:val="subscript"/>
        </w:rPr>
        <w:t>t</w:t>
      </w:r>
      <w:r w:rsidRPr="00441CC1">
        <w:t>=256;</w:t>
      </w:r>
    </w:p>
    <w:p w14:paraId="78F84893" w14:textId="77777777" w:rsidR="00676D14" w:rsidRDefault="00676D14" w:rsidP="00E61C44">
      <w:pPr>
        <w:pStyle w:val="ListParagraph"/>
        <w:widowControl w:val="0"/>
        <w:numPr>
          <w:ilvl w:val="0"/>
          <w:numId w:val="29"/>
        </w:numPr>
        <w:contextualSpacing w:val="0"/>
        <w:jc w:val="both"/>
      </w:pPr>
      <w:r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 xml:space="preserve">When comparing PDP and CIR as model input, </w:t>
      </w:r>
    </w:p>
    <w:p w14:paraId="2D577728" w14:textId="2F35862A" w:rsidR="00162045" w:rsidRPr="00676D14" w:rsidRDefault="00162045" w:rsidP="00E61C44">
      <w:pPr>
        <w:pStyle w:val="ListParagraph"/>
        <w:widowControl w:val="0"/>
        <w:numPr>
          <w:ilvl w:val="1"/>
          <w:numId w:val="74"/>
        </w:numPr>
        <w:contextualSpacing w:val="0"/>
        <w:jc w:val="both"/>
        <w:rPr>
          <w:lang w:val="en-US"/>
        </w:rPr>
      </w:pPr>
      <w:r w:rsidRPr="00676D14">
        <w:rPr>
          <w:lang w:val="en-US"/>
        </w:rPr>
        <w:t>9 sources showed evaluation results where the positioning error of PDP as model input is 1.06 ~ 1.62 times the positioning error of CIR as model input.</w:t>
      </w:r>
    </w:p>
    <w:p w14:paraId="0F830AC2" w14:textId="77777777" w:rsidR="00162045" w:rsidRPr="00676D14" w:rsidRDefault="00162045" w:rsidP="00E61C44">
      <w:pPr>
        <w:pStyle w:val="ListParagraph"/>
        <w:widowControl w:val="0"/>
        <w:numPr>
          <w:ilvl w:val="1"/>
          <w:numId w:val="74"/>
        </w:numPr>
        <w:contextualSpacing w:val="0"/>
        <w:jc w:val="both"/>
        <w:rPr>
          <w:lang w:val="en-US"/>
        </w:rPr>
      </w:pPr>
      <w:r w:rsidRPr="00676D14">
        <w:rPr>
          <w:lang w:val="en-US"/>
        </w:rPr>
        <w:t>5 sources showed evaluation results where the positioning error of PDP as model input is 0.61 ~ 0.96 times the positioning error of CIR as model input.</w:t>
      </w:r>
    </w:p>
    <w:p w14:paraId="3140640F"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 xml:space="preserve">When comparing DP and CIR as model input, </w:t>
      </w:r>
    </w:p>
    <w:p w14:paraId="0E4B540A" w14:textId="77777777" w:rsidR="00162045" w:rsidRPr="00676D14" w:rsidRDefault="00162045" w:rsidP="00E61C44">
      <w:pPr>
        <w:pStyle w:val="ListParagraph"/>
        <w:widowControl w:val="0"/>
        <w:numPr>
          <w:ilvl w:val="1"/>
          <w:numId w:val="74"/>
        </w:numPr>
        <w:contextualSpacing w:val="0"/>
        <w:jc w:val="both"/>
        <w:rPr>
          <w:lang w:val="en-US"/>
        </w:rPr>
      </w:pPr>
      <w:r w:rsidRPr="00676D14">
        <w:rPr>
          <w:rFonts w:eastAsia="Times New Roman" w:cs="Calibri"/>
          <w:lang w:val="en-US"/>
        </w:rPr>
        <w:t>4 s</w:t>
      </w:r>
      <w:r w:rsidRPr="00676D14">
        <w:rPr>
          <w:lang w:val="en-US"/>
        </w:rPr>
        <w:t>ources showed evaluation results where the positioning error of DP as model input is 1.18 ~ 1.96 times the positioning error of CIR as model input.</w:t>
      </w:r>
    </w:p>
    <w:p w14:paraId="7AE3CD22" w14:textId="77777777" w:rsidR="00162045" w:rsidRPr="00676D14" w:rsidRDefault="00162045" w:rsidP="00E61C44">
      <w:pPr>
        <w:pStyle w:val="ListParagraph"/>
        <w:widowControl w:val="0"/>
        <w:numPr>
          <w:ilvl w:val="1"/>
          <w:numId w:val="74"/>
        </w:numPr>
        <w:contextualSpacing w:val="0"/>
        <w:jc w:val="both"/>
        <w:rPr>
          <w:lang w:val="en-US"/>
        </w:rPr>
      </w:pPr>
      <w:r w:rsidRPr="00676D14">
        <w:rPr>
          <w:lang w:val="en-US"/>
        </w:rPr>
        <w:t>2 sources showed evaluation results where the positioning error of DP as model input is 0.79~0.92 times the positioning error of CIR as model input.</w:t>
      </w:r>
    </w:p>
    <w:p w14:paraId="104198D3"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For one of the sources (</w:t>
      </w:r>
      <w:r w:rsidRPr="00676D14">
        <w:rPr>
          <w:rFonts w:eastAsia="Times New Roman" w:cs="Calibri"/>
          <w:lang w:val="en-US"/>
        </w:rPr>
        <w:t xml:space="preserve">R1-2306112), the difference in relative performance is due to the complexity of the AI/ML model. </w:t>
      </w:r>
    </w:p>
    <w:p w14:paraId="3F9099B7"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For another source (</w:t>
      </w:r>
      <w:r w:rsidRPr="00676D14">
        <w:rPr>
          <w:rFonts w:eastAsia="Times New Roman" w:cs="Calibri"/>
          <w:lang w:val="en-US"/>
        </w:rPr>
        <w:t xml:space="preserve">R1-2307920), the difference in relative performance is due to the parameter settings. </w:t>
      </w:r>
    </w:p>
    <w:p w14:paraId="2965CAC3"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77777777" w:rsidR="007710C1" w:rsidRPr="00441CC1" w:rsidRDefault="007710C1" w:rsidP="00E61C44">
      <w:pPr>
        <w:pStyle w:val="ListParagraph"/>
        <w:widowControl w:val="0"/>
        <w:numPr>
          <w:ilvl w:val="0"/>
          <w:numId w:val="33"/>
        </w:numPr>
        <w:contextualSpacing w:val="0"/>
        <w:jc w:val="both"/>
      </w:pPr>
      <w:r w:rsidRPr="00441CC1">
        <w:t>For model input of CIR or PDP and N</w:t>
      </w:r>
      <w:r w:rsidRPr="00441CC1">
        <w:rPr>
          <w:vertAlign w:val="subscript"/>
        </w:rPr>
        <w:t>t</w:t>
      </w:r>
      <w:r w:rsidRPr="00441CC1">
        <w:t>=256, using different N'</w:t>
      </w:r>
      <w:r w:rsidRPr="00441CC1">
        <w:rPr>
          <w:vertAlign w:val="subscript"/>
        </w:rPr>
        <w:t>t</w:t>
      </w:r>
      <w:r w:rsidRPr="00441CC1">
        <w:t xml:space="preserve"> while holding other parameters constant,</w:t>
      </w:r>
    </w:p>
    <w:p w14:paraId="46BCE927"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64 does not appreciably degrade the positioning accuracy, while the measurement size and signaling overhead shrink to (approximately) 1/4  that of N</w:t>
      </w:r>
      <w:r w:rsidRPr="00441CC1">
        <w:rPr>
          <w:vertAlign w:val="subscript"/>
        </w:rPr>
        <w:t>t</w:t>
      </w:r>
      <w:r w:rsidRPr="00441CC1">
        <w:t>=N'</w:t>
      </w:r>
      <w:r w:rsidRPr="00441CC1">
        <w:rPr>
          <w:vertAlign w:val="subscript"/>
        </w:rPr>
        <w:t>t</w:t>
      </w:r>
      <w:r w:rsidRPr="00441CC1">
        <w:t>=256.</w:t>
      </w:r>
    </w:p>
    <w:p w14:paraId="58495E6C"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=128 is 1.02 ~ 1.07 times the positioning error of N</w:t>
      </w:r>
      <w:r w:rsidRPr="00441CC1">
        <w:rPr>
          <w:vertAlign w:val="subscript"/>
        </w:rPr>
        <w:t>t</w:t>
      </w:r>
      <w:r w:rsidRPr="00441CC1">
        <w:t>=N'</w:t>
      </w:r>
      <w:r w:rsidRPr="00441CC1">
        <w:rPr>
          <w:vertAlign w:val="subscript"/>
        </w:rPr>
        <w:t>t</w:t>
      </w:r>
      <w:r w:rsidRPr="00441CC1">
        <w:t>=256;</w:t>
      </w:r>
    </w:p>
    <w:p w14:paraId="11B84C99"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=64 is 1.02 ~ 1.21 times the positioning error of N</w:t>
      </w:r>
      <w:r w:rsidRPr="00441CC1">
        <w:rPr>
          <w:vertAlign w:val="subscript"/>
        </w:rPr>
        <w:t>t</w:t>
      </w:r>
      <w:r w:rsidRPr="00441CC1">
        <w:t>=N'</w:t>
      </w:r>
      <w:r w:rsidRPr="00441CC1">
        <w:rPr>
          <w:vertAlign w:val="subscript"/>
        </w:rPr>
        <w:t>t</w:t>
      </w:r>
      <w:r w:rsidRPr="00441CC1">
        <w:t>=256;</w:t>
      </w:r>
    </w:p>
    <w:p w14:paraId="665F4A9E"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32~16 degrade the positioning accuracy, while the measurement size and signaling overhead shrink to (approximately) 1/8 ~ 1/16 that of N</w:t>
      </w:r>
      <w:r w:rsidRPr="00441CC1">
        <w:rPr>
          <w:vertAlign w:val="subscript"/>
        </w:rPr>
        <w:t>t</w:t>
      </w:r>
      <w:r w:rsidRPr="00441CC1">
        <w:t>=N'</w:t>
      </w:r>
      <w:r w:rsidRPr="00441CC1">
        <w:rPr>
          <w:vertAlign w:val="subscript"/>
        </w:rPr>
        <w:t>t</w:t>
      </w:r>
      <w:r w:rsidRPr="00441CC1">
        <w:t xml:space="preserve">=256. </w:t>
      </w:r>
    </w:p>
    <w:p w14:paraId="70BE82B6"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=32 is 1.14 ~ 2.03 times the positioning error of N</w:t>
      </w:r>
      <w:r w:rsidRPr="00441CC1">
        <w:rPr>
          <w:vertAlign w:val="subscript"/>
        </w:rPr>
        <w:t>t</w:t>
      </w:r>
      <w:r w:rsidRPr="00441CC1">
        <w:t>=N'</w:t>
      </w:r>
      <w:r w:rsidRPr="00441CC1">
        <w:rPr>
          <w:vertAlign w:val="subscript"/>
        </w:rPr>
        <w:t>t</w:t>
      </w:r>
      <w:r w:rsidRPr="00441CC1">
        <w:t>=256;</w:t>
      </w:r>
    </w:p>
    <w:p w14:paraId="57A96EDC"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=16 is 1.12 ~ 2.54 times the positioning error of N</w:t>
      </w:r>
      <w:r w:rsidRPr="00441CC1">
        <w:rPr>
          <w:vertAlign w:val="subscript"/>
        </w:rPr>
        <w:t>t</w:t>
      </w:r>
      <w:r w:rsidRPr="00441CC1">
        <w:t>=N'</w:t>
      </w:r>
      <w:r w:rsidRPr="00441CC1">
        <w:rPr>
          <w:vertAlign w:val="subscript"/>
        </w:rPr>
        <w:t>t</w:t>
      </w:r>
      <w:r w:rsidRPr="00441CC1">
        <w:t>=256;</w:t>
      </w:r>
    </w:p>
    <w:p w14:paraId="1A0ED9BF"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9~8 degrade the positioning accuracy, while the measurement size and signaling overhead shrink to (approximately) 1/32 that of N</w:t>
      </w:r>
      <w:r w:rsidRPr="00441CC1">
        <w:rPr>
          <w:vertAlign w:val="subscript"/>
        </w:rPr>
        <w:t>t</w:t>
      </w:r>
      <w:r w:rsidRPr="00441CC1">
        <w:t>=N'</w:t>
      </w:r>
      <w:r w:rsidRPr="00441CC1">
        <w:rPr>
          <w:vertAlign w:val="subscript"/>
        </w:rPr>
        <w:t>t</w:t>
      </w:r>
      <w:r w:rsidRPr="00441CC1">
        <w:t xml:space="preserve">=256. </w:t>
      </w:r>
    </w:p>
    <w:p w14:paraId="46C43679"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=9~8 is 1.42 ~ 3.29 times the positioning error of N</w:t>
      </w:r>
      <w:r w:rsidRPr="00441CC1">
        <w:rPr>
          <w:vertAlign w:val="subscript"/>
        </w:rPr>
        <w:t>t</w:t>
      </w:r>
      <w:r w:rsidRPr="00441CC1">
        <w:t>=N'</w:t>
      </w:r>
      <w:r w:rsidRPr="00441CC1">
        <w:rPr>
          <w:vertAlign w:val="subscript"/>
        </w:rPr>
        <w:t>t</w:t>
      </w:r>
      <w:r w:rsidRPr="00441CC1">
        <w:t>=256;</w:t>
      </w:r>
    </w:p>
    <w:p w14:paraId="706AA1BC" w14:textId="77777777" w:rsidR="007710C1" w:rsidRPr="00441CC1" w:rsidRDefault="007710C1" w:rsidP="00E61C44">
      <w:pPr>
        <w:pStyle w:val="ListParagraph"/>
        <w:widowControl w:val="0"/>
        <w:numPr>
          <w:ilvl w:val="0"/>
          <w:numId w:val="30"/>
        </w:numPr>
        <w:contextualSpacing w:val="0"/>
        <w:jc w:val="both"/>
      </w:pPr>
      <w:r w:rsidRPr="00441CC1">
        <w:t>For model input of DP and N</w:t>
      </w:r>
      <w:r w:rsidRPr="00441CC1">
        <w:rPr>
          <w:vertAlign w:val="subscript"/>
        </w:rPr>
        <w:t>t</w:t>
      </w:r>
      <w:r w:rsidRPr="00441CC1">
        <w:t>=256, using different N'</w:t>
      </w:r>
      <w:r w:rsidRPr="00441CC1">
        <w:rPr>
          <w:vertAlign w:val="subscript"/>
        </w:rPr>
        <w:t>t</w:t>
      </w:r>
      <w:r w:rsidRPr="00441CC1">
        <w:t xml:space="preserve"> while holding other parameters constant, </w:t>
      </w:r>
    </w:p>
    <w:p w14:paraId="45CBAB13" w14:textId="77777777" w:rsidR="007710C1" w:rsidRPr="00441CC1" w:rsidRDefault="007710C1" w:rsidP="00E61C44">
      <w:pPr>
        <w:pStyle w:val="ListParagraph"/>
        <w:widowControl w:val="0"/>
        <w:numPr>
          <w:ilvl w:val="1"/>
          <w:numId w:val="30"/>
        </w:numPr>
        <w:contextualSpacing w:val="0"/>
        <w:jc w:val="both"/>
      </w:pPr>
      <w:r w:rsidRPr="00441CC1">
        <w:t>One source (Ericsson R1-2304339) showed that reducing N'</w:t>
      </w:r>
      <w:r w:rsidRPr="00441CC1">
        <w:rPr>
          <w:vertAlign w:val="subscript"/>
        </w:rPr>
        <w:t>t</w:t>
      </w:r>
      <w:r w:rsidRPr="00441CC1">
        <w:t xml:space="preserve"> from 64 to 32 does not degrade the positioning accuracy while the measurement size and signaling overhead shrink by (approximately) 1/2.</w:t>
      </w:r>
    </w:p>
    <w:p w14:paraId="316EC275"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=32 is 1.03 times the positioning error of N'</w:t>
      </w:r>
      <w:r w:rsidRPr="00441CC1">
        <w:rPr>
          <w:vertAlign w:val="subscript"/>
        </w:rPr>
        <w:t>t</w:t>
      </w:r>
      <w:r w:rsidRPr="00441CC1">
        <w:t>=64.</w:t>
      </w:r>
    </w:p>
    <w:p w14:paraId="0126D215" w14:textId="77777777" w:rsidR="007710C1" w:rsidRPr="00441CC1" w:rsidRDefault="007710C1" w:rsidP="00E61C44">
      <w:pPr>
        <w:pStyle w:val="ListParagraph"/>
        <w:widowControl w:val="0"/>
        <w:numPr>
          <w:ilvl w:val="0"/>
          <w:numId w:val="30"/>
        </w:numPr>
        <w:contextualSpacing w:val="0"/>
        <w:jc w:val="both"/>
      </w:pPr>
      <w:r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7777777" w:rsidR="007710C1" w:rsidRDefault="007710C1" w:rsidP="00E61C44">
      <w:pPr>
        <w:pStyle w:val="ListParagraph"/>
        <w:widowControl w:val="0"/>
        <w:numPr>
          <w:ilvl w:val="0"/>
          <w:numId w:val="70"/>
        </w:numPr>
        <w:contextualSpacing w:val="0"/>
        <w:jc w:val="both"/>
        <w:rPr>
          <w:lang w:val="en-US"/>
        </w:rPr>
      </w:pPr>
      <w:r>
        <w:rPr>
          <w:i/>
          <w:iCs/>
        </w:rPr>
        <w:t>E</w:t>
      </w:r>
      <w:r>
        <w:rPr>
          <w:i/>
          <w:iCs/>
          <w:vertAlign w:val="subscript"/>
        </w:rPr>
        <w:t>dynamic</w:t>
      </w:r>
      <w:r>
        <w:t xml:space="preserve"> (meters) is the horizontal positioning accuracy at CDF=90% for </w:t>
      </w:r>
      <w:r>
        <w:rPr>
          <w:rFonts w:eastAsia="Times New Roman"/>
          <w:lang w:val="en-US"/>
        </w:rPr>
        <w:t>approaches supporting dynamic TRP pattern (i.e., Approach 1-B and 2-B);</w:t>
      </w:r>
    </w:p>
    <w:p w14:paraId="719BDDCD" w14:textId="77777777" w:rsidR="007710C1" w:rsidRDefault="007710C1" w:rsidP="00E61C44">
      <w:pPr>
        <w:pStyle w:val="ListParagraph"/>
        <w:widowControl w:val="0"/>
        <w:numPr>
          <w:ilvl w:val="0"/>
          <w:numId w:val="70"/>
        </w:numPr>
        <w:contextualSpacing w:val="0"/>
        <w:jc w:val="both"/>
        <w:rPr>
          <w:lang w:val="en-US"/>
        </w:rPr>
      </w:pPr>
      <w:r>
        <w:rPr>
          <w:i/>
          <w:iCs/>
        </w:rPr>
        <w:t>E</w:t>
      </w:r>
      <w:r>
        <w:rPr>
          <w:i/>
          <w:iCs/>
          <w:vertAlign w:val="subscript"/>
        </w:rPr>
        <w:t>fixed</w:t>
      </w:r>
      <w:r>
        <w:t xml:space="preserve"> (meters) is the horizontal positioning accuracy at CDF=90% for </w:t>
      </w:r>
      <w:r>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77777777" w:rsidR="007710C1" w:rsidRDefault="007710C1" w:rsidP="00E61C44">
      <w:pPr>
        <w:pStyle w:val="ListParagraph"/>
        <w:widowControl w:val="0"/>
        <w:numPr>
          <w:ilvl w:val="0"/>
          <w:numId w:val="70"/>
        </w:numPr>
        <w:contextualSpacing w:val="0"/>
        <w:jc w:val="both"/>
        <w:rPr>
          <w:lang w:val="en-US"/>
        </w:rPr>
      </w:pPr>
      <w:r>
        <w:rPr>
          <w:i/>
          <w:iCs/>
        </w:rPr>
        <w:t>E</w:t>
      </w:r>
      <w:r>
        <w:rPr>
          <w:vertAlign w:val="subscript"/>
        </w:rPr>
        <w:t>1A</w:t>
      </w:r>
      <w:r>
        <w:t xml:space="preserve"> (meters) is the horizontal positioning accuracy at CDF=90% for A</w:t>
      </w:r>
      <w:r>
        <w:rPr>
          <w:rFonts w:eastAsia="Times New Roman"/>
          <w:lang w:val="en-US"/>
        </w:rPr>
        <w:t>pproach 1-A;</w:t>
      </w:r>
    </w:p>
    <w:p w14:paraId="3AD30499" w14:textId="77777777" w:rsidR="007710C1" w:rsidRDefault="007710C1" w:rsidP="00E61C44">
      <w:pPr>
        <w:pStyle w:val="ListParagraph"/>
        <w:widowControl w:val="0"/>
        <w:numPr>
          <w:ilvl w:val="0"/>
          <w:numId w:val="70"/>
        </w:numPr>
        <w:contextualSpacing w:val="0"/>
        <w:jc w:val="both"/>
        <w:rPr>
          <w:lang w:val="en-US"/>
        </w:rPr>
      </w:pPr>
      <w:r>
        <w:rPr>
          <w:i/>
          <w:iCs/>
        </w:rPr>
        <w:t>E</w:t>
      </w:r>
      <w:r>
        <w:rPr>
          <w:vertAlign w:val="subscript"/>
        </w:rPr>
        <w:t>2A</w:t>
      </w:r>
      <w:r>
        <w:t xml:space="preserve"> (meters) is the horizontal positioning accuracy at CDF=90% for A</w:t>
      </w:r>
      <w:r>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12~8, the average horizontal positioning accuracy </w:t>
      </w:r>
      <w:r>
        <w:rPr>
          <w:i/>
          <w:iCs/>
          <w:lang w:val="en-US"/>
        </w:rPr>
        <w:t>E</w:t>
      </w:r>
      <w:r>
        <w:rPr>
          <w:lang w:val="en-US"/>
        </w:rPr>
        <w:t xml:space="preserve"> is in the range of </w:t>
      </w:r>
      <w:r>
        <w:rPr>
          <w:i/>
          <w:iCs/>
          <w:lang w:val="en-US"/>
        </w:rPr>
        <w:t>E</w:t>
      </w:r>
      <w:r>
        <w:rPr>
          <w:lang w:val="en-US"/>
        </w:rPr>
        <w:t xml:space="preserve"> = (1.48~1.95)</w:t>
      </w:r>
      <w:r>
        <w:t xml:space="preserve"> </w:t>
      </w:r>
      <w:r>
        <w:sym w:font="Symbol" w:char="F0B4"/>
      </w:r>
      <w:r>
        <w:t xml:space="preserve"> </w:t>
      </w:r>
      <w:r>
        <w:rPr>
          <w:i/>
          <w:iCs/>
          <w:lang w:val="en-US"/>
        </w:rPr>
        <w:t>E</w:t>
      </w:r>
      <w:r>
        <w:rPr>
          <w:vertAlign w:val="subscript"/>
          <w:lang w:val="en-US"/>
        </w:rPr>
        <w:t>18TRP</w:t>
      </w:r>
      <w:r>
        <w:rPr>
          <w:lang w:val="en-US"/>
        </w:rPr>
        <w:t>;</w:t>
      </w:r>
    </w:p>
    <w:p w14:paraId="576231CD"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6~5, the average horizontal positioning accuracy </w:t>
      </w:r>
      <w:r>
        <w:rPr>
          <w:i/>
          <w:iCs/>
          <w:lang w:val="en-US"/>
        </w:rPr>
        <w:t>E</w:t>
      </w:r>
      <w:r>
        <w:rPr>
          <w:lang w:val="en-US"/>
        </w:rPr>
        <w:t xml:space="preserve"> is in the range of </w:t>
      </w:r>
      <w:r>
        <w:rPr>
          <w:i/>
          <w:iCs/>
          <w:lang w:val="en-US"/>
        </w:rPr>
        <w:t>E</w:t>
      </w:r>
      <w:r>
        <w:rPr>
          <w:lang w:val="en-US"/>
        </w:rPr>
        <w:t xml:space="preserve"> = (2.35~3.04)</w:t>
      </w:r>
      <w:r>
        <w:t xml:space="preserve"> </w:t>
      </w:r>
      <w:r>
        <w:sym w:font="Symbol" w:char="F0B4"/>
      </w:r>
      <w:r>
        <w:t xml:space="preserve"> </w:t>
      </w:r>
      <w:r>
        <w:rPr>
          <w:i/>
          <w:iCs/>
          <w:lang w:val="en-US"/>
        </w:rPr>
        <w:t>E</w:t>
      </w:r>
      <w:r>
        <w:rPr>
          <w:vertAlign w:val="subscript"/>
          <w:lang w:val="en-US"/>
        </w:rPr>
        <w:t>18TRP</w:t>
      </w:r>
      <w:r>
        <w:rPr>
          <w:lang w:val="en-US"/>
        </w:rPr>
        <w:t>;</w:t>
      </w:r>
    </w:p>
    <w:p w14:paraId="6D1D6049"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4~3, the av</w:t>
      </w:r>
      <w:r>
        <w:rPr>
          <w:color w:val="000000"/>
          <w:lang w:val="en-US"/>
        </w:rPr>
        <w:t xml:space="preserve">erage horizontal positioning accuracy </w:t>
      </w:r>
      <w:r>
        <w:rPr>
          <w:i/>
          <w:iCs/>
          <w:color w:val="000000"/>
          <w:lang w:val="en-US"/>
        </w:rPr>
        <w:t>E</w:t>
      </w:r>
      <w:r>
        <w:rPr>
          <w:color w:val="000000"/>
          <w:lang w:val="en-US"/>
        </w:rPr>
        <w:t xml:space="preserve"> is in the range of </w:t>
      </w:r>
      <w:r>
        <w:rPr>
          <w:i/>
          <w:iCs/>
          <w:color w:val="000000"/>
          <w:lang w:val="en-US"/>
        </w:rPr>
        <w:t>E</w:t>
      </w:r>
      <w:r>
        <w:rPr>
          <w:color w:val="000000"/>
          <w:lang w:val="en-US"/>
        </w:rPr>
        <w:t xml:space="preserve"> =</w:t>
      </w:r>
      <w:r>
        <w:rPr>
          <w:lang w:val="en-US"/>
        </w:rPr>
        <w:t xml:space="preserve"> (2.13~5.11)</w:t>
      </w:r>
      <w:r>
        <w:t xml:space="preserve"> </w:t>
      </w:r>
      <w:r>
        <w:sym w:font="Symbol" w:char="F0B4"/>
      </w:r>
      <w:r>
        <w:t xml:space="preserve"> </w:t>
      </w:r>
      <w:r>
        <w:rPr>
          <w:i/>
          <w:iCs/>
          <w:lang w:val="en-US"/>
        </w:rPr>
        <w:t>E</w:t>
      </w:r>
      <w:r>
        <w:rPr>
          <w:vertAlign w:val="subscript"/>
          <w:lang w:val="en-US"/>
        </w:rPr>
        <w:t>18TRP</w:t>
      </w:r>
      <w:r>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79FFBE6A" w14:textId="77777777"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77777777" w:rsidR="007710C1" w:rsidRPr="00676D14" w:rsidRDefault="007710C1" w:rsidP="00E61C44">
      <w:pPr>
        <w:pStyle w:val="ListParagraph"/>
        <w:widowControl w:val="0"/>
        <w:numPr>
          <w:ilvl w:val="0"/>
          <w:numId w:val="29"/>
        </w:numPr>
        <w:contextualSpacing w:val="0"/>
        <w:jc w:val="both"/>
      </w:pPr>
      <w:r w:rsidRPr="00676D14">
        <w:t>Reducing N</w:t>
      </w:r>
      <w:r w:rsidRPr="00676D14">
        <w:rPr>
          <w:vertAlign w:val="subscript"/>
        </w:rPr>
        <w:t>t</w:t>
      </w:r>
      <w:r w:rsidRPr="00676D14">
        <w:t xml:space="preserve"> from 256 to 128 does not appreciably degrade the positioning accuracy, while the measurement size and signaling overhead shrink to (approximately) 1/2 that of N</w:t>
      </w:r>
      <w:r w:rsidRPr="00676D14">
        <w:rPr>
          <w:vertAlign w:val="subscript"/>
        </w:rPr>
        <w:t>t</w:t>
      </w:r>
      <w:r w:rsidRPr="00676D14">
        <w:t>=256.</w:t>
      </w:r>
    </w:p>
    <w:p w14:paraId="1AC086D2"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=128 is 1.00 ~ 1.42 times the positioning error of N</w:t>
      </w:r>
      <w:r w:rsidRPr="00676D14">
        <w:rPr>
          <w:vertAlign w:val="subscript"/>
        </w:rPr>
        <w:t>t</w:t>
      </w:r>
      <w:r w:rsidRPr="00676D14">
        <w:t>=256;</w:t>
      </w:r>
    </w:p>
    <w:p w14:paraId="6700DD96" w14:textId="77777777" w:rsidR="007710C1" w:rsidRPr="00676D14" w:rsidRDefault="007710C1" w:rsidP="00E61C44">
      <w:pPr>
        <w:pStyle w:val="ListParagraph"/>
        <w:widowControl w:val="0"/>
        <w:numPr>
          <w:ilvl w:val="0"/>
          <w:numId w:val="29"/>
        </w:numPr>
        <w:contextualSpacing w:val="0"/>
        <w:jc w:val="both"/>
      </w:pPr>
      <w:r w:rsidRPr="00676D14">
        <w:t>Reducing N</w:t>
      </w:r>
      <w:r w:rsidRPr="00676D14">
        <w:rPr>
          <w:vertAlign w:val="subscript"/>
        </w:rPr>
        <w:t>t</w:t>
      </w:r>
      <w:r w:rsidRPr="00676D14">
        <w:t xml:space="preserve"> from 256 to 64~32 may degrade the positioning accuracy, while the measurement size and signalling overhead shrink to (approximately) 1/4 ~1/8 that of N</w:t>
      </w:r>
      <w:r w:rsidRPr="00676D14">
        <w:rPr>
          <w:vertAlign w:val="subscript"/>
        </w:rPr>
        <w:t>t</w:t>
      </w:r>
      <w:r w:rsidRPr="00676D14">
        <w:t xml:space="preserve">=256, respectively. </w:t>
      </w:r>
    </w:p>
    <w:p w14:paraId="27419F48"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=64 is 1.09 ~ 3.02 times the positioning error of N</w:t>
      </w:r>
      <w:r w:rsidRPr="00676D14">
        <w:rPr>
          <w:vertAlign w:val="subscript"/>
        </w:rPr>
        <w:t>t</w:t>
      </w:r>
      <w:r w:rsidRPr="00676D14">
        <w:t>=256;</w:t>
      </w:r>
    </w:p>
    <w:p w14:paraId="1B885431"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=32 is 2.43 ~ 5.10 times the positioning error of N</w:t>
      </w:r>
      <w:r w:rsidRPr="00676D14">
        <w:rPr>
          <w:vertAlign w:val="subscript"/>
        </w:rPr>
        <w:t>t</w:t>
      </w:r>
      <w:r w:rsidRPr="00676D14">
        <w:t>=256;</w:t>
      </w:r>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64 does not appreciably degrade the positioning accuracy, while the measurement size and signaling overhead shrink to (approximately) 1/4  that of N</w:t>
      </w:r>
      <w:r w:rsidRPr="00676D14">
        <w:rPr>
          <w:vertAlign w:val="subscript"/>
        </w:rPr>
        <w:t>t</w:t>
      </w:r>
      <w:r w:rsidRPr="00676D14">
        <w:t>=N'</w:t>
      </w:r>
      <w:r w:rsidRPr="00676D14">
        <w:rPr>
          <w:vertAlign w:val="subscript"/>
        </w:rPr>
        <w:t>t</w:t>
      </w:r>
      <w:r w:rsidRPr="00676D14">
        <w:t>=256.</w:t>
      </w:r>
    </w:p>
    <w:p w14:paraId="0CA8D3B1"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=128 is 1.00 ~ 1.33 times the positioning error of N</w:t>
      </w:r>
      <w:r w:rsidRPr="00676D14">
        <w:rPr>
          <w:vertAlign w:val="subscript"/>
        </w:rPr>
        <w:t>t</w:t>
      </w:r>
      <w:r w:rsidRPr="00676D14">
        <w:t>=N'</w:t>
      </w:r>
      <w:r w:rsidRPr="00676D14">
        <w:rPr>
          <w:vertAlign w:val="subscript"/>
        </w:rPr>
        <w:t>t</w:t>
      </w:r>
      <w:r w:rsidRPr="00676D14">
        <w:t>=256;</w:t>
      </w:r>
    </w:p>
    <w:p w14:paraId="43CDD443"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=64 is 0.98 ~ 1.23 times the positioning error of N</w:t>
      </w:r>
      <w:r w:rsidRPr="00676D14">
        <w:rPr>
          <w:vertAlign w:val="subscript"/>
        </w:rPr>
        <w:t>t</w:t>
      </w:r>
      <w:r w:rsidRPr="00676D14">
        <w:t>=N'</w:t>
      </w:r>
      <w:r w:rsidRPr="00676D14">
        <w:rPr>
          <w:vertAlign w:val="subscript"/>
        </w:rPr>
        <w:t>t</w:t>
      </w:r>
      <w:r w:rsidRPr="00676D14">
        <w:t>=256;</w:t>
      </w:r>
    </w:p>
    <w:p w14:paraId="4A54F990"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32~16 may degrade the positioning accuracy, while the measurement size and signaling overhead shrink to (approximately) 1/8 ~ 1/16 that of N</w:t>
      </w:r>
      <w:r w:rsidRPr="00676D14">
        <w:rPr>
          <w:vertAlign w:val="subscript"/>
        </w:rPr>
        <w:t>t</w:t>
      </w:r>
      <w:r w:rsidRPr="00676D14">
        <w:t>=N'</w:t>
      </w:r>
      <w:r w:rsidRPr="00676D14">
        <w:rPr>
          <w:vertAlign w:val="subscript"/>
        </w:rPr>
        <w:t>t</w:t>
      </w:r>
      <w:r w:rsidRPr="00676D14">
        <w:t xml:space="preserve">=256. </w:t>
      </w:r>
    </w:p>
    <w:p w14:paraId="38F6E061"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=32 is 1.15 ~ 1.69 times the positioning error of N</w:t>
      </w:r>
      <w:r w:rsidRPr="00676D14">
        <w:rPr>
          <w:vertAlign w:val="subscript"/>
        </w:rPr>
        <w:t>t</w:t>
      </w:r>
      <w:r w:rsidRPr="00676D14">
        <w:t>=N'</w:t>
      </w:r>
      <w:r w:rsidRPr="00676D14">
        <w:rPr>
          <w:vertAlign w:val="subscript"/>
        </w:rPr>
        <w:t>t</w:t>
      </w:r>
      <w:r w:rsidRPr="00676D14">
        <w:t>=256;</w:t>
      </w:r>
    </w:p>
    <w:p w14:paraId="720AC59F"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=16 is 1.04 ~ 2.67 times the positioning error of N</w:t>
      </w:r>
      <w:r w:rsidRPr="00676D14">
        <w:rPr>
          <w:vertAlign w:val="subscript"/>
        </w:rPr>
        <w:t>t</w:t>
      </w:r>
      <w:r w:rsidRPr="00676D14">
        <w:t>=N'</w:t>
      </w:r>
      <w:r w:rsidRPr="00676D14">
        <w:rPr>
          <w:vertAlign w:val="subscript"/>
        </w:rPr>
        <w:t>t</w:t>
      </w:r>
      <w:r w:rsidRPr="00676D14">
        <w:t>=256;</w:t>
      </w:r>
    </w:p>
    <w:p w14:paraId="224C638B"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9 degrade the positioning accuracy, while the measurement size and signaling overhead shrink to (approximately) 1/32 that of N</w:t>
      </w:r>
      <w:r w:rsidRPr="00676D14">
        <w:rPr>
          <w:vertAlign w:val="subscript"/>
        </w:rPr>
        <w:t>t</w:t>
      </w:r>
      <w:r w:rsidRPr="00676D14">
        <w:t>=N'</w:t>
      </w:r>
      <w:r w:rsidRPr="00676D14">
        <w:rPr>
          <w:vertAlign w:val="subscript"/>
        </w:rPr>
        <w:t>t</w:t>
      </w:r>
      <w:r w:rsidRPr="00676D14">
        <w:t xml:space="preserve">=256. </w:t>
      </w:r>
    </w:p>
    <w:p w14:paraId="67938BDB"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=9 is 1.66 ~ 4.40 times the positioning error of N</w:t>
      </w:r>
      <w:r w:rsidRPr="00676D14">
        <w:rPr>
          <w:vertAlign w:val="subscript"/>
        </w:rPr>
        <w:t>t</w:t>
      </w:r>
      <w:r w:rsidRPr="00676D14">
        <w:t>=N'</w:t>
      </w:r>
      <w:r w:rsidRPr="00676D14">
        <w:rPr>
          <w:vertAlign w:val="subscript"/>
        </w:rPr>
        <w:t>t</w:t>
      </w:r>
      <w:r w:rsidRPr="00676D14">
        <w:t>=256;</w:t>
      </w:r>
    </w:p>
    <w:p w14:paraId="371930EC" w14:textId="77777777" w:rsidR="007710C1" w:rsidRDefault="007710C1" w:rsidP="00B25EE8">
      <w:pPr>
        <w:widowControl w:val="0"/>
        <w:jc w:val="both"/>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i/>
          <w:iCs/>
          <w:vertAlign w:val="subscript"/>
        </w:rPr>
        <w:t>dynamic</w:t>
      </w:r>
      <w:r w:rsidRPr="00676D14">
        <w:t xml:space="preserve"> (meters) is the horizontal positioning accuracy at CDF=90% for </w:t>
      </w:r>
      <w:r w:rsidRPr="00676D14">
        <w:rPr>
          <w:rFonts w:eastAsia="Times New Roman"/>
          <w:lang w:val="en-US"/>
        </w:rPr>
        <w:t>approaches supporting dynamic TRP pattern (i.e., Approach 1-B and 2-B);</w:t>
      </w:r>
    </w:p>
    <w:p w14:paraId="49D5ADED"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i/>
          <w:iCs/>
          <w:vertAlign w:val="subscript"/>
        </w:rPr>
        <w:t>fixed</w:t>
      </w:r>
      <w:r w:rsidRPr="00676D14">
        <w:t xml:space="preserve"> (meters) is the horizontal positioning accuracy at CDF=90% for </w:t>
      </w:r>
      <w:r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vertAlign w:val="subscript"/>
        </w:rPr>
        <w:t>1A</w:t>
      </w:r>
      <w:r w:rsidRPr="00676D14">
        <w:t xml:space="preserve"> (meters) is the horizontal positioning accuracy at CDF=90% for A</w:t>
      </w:r>
      <w:r w:rsidRPr="00676D14">
        <w:rPr>
          <w:rFonts w:eastAsia="Times New Roman"/>
          <w:lang w:val="en-US"/>
        </w:rPr>
        <w:t>pproach 1-A;</w:t>
      </w:r>
    </w:p>
    <w:p w14:paraId="2E6765F1"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vertAlign w:val="subscript"/>
        </w:rPr>
        <w:t>2A</w:t>
      </w:r>
      <w:r w:rsidRPr="00676D14">
        <w:t xml:space="preserve"> (meters) is the horizontal positioning accuracy at CDF=90% for A</w:t>
      </w:r>
      <w:r w:rsidRPr="00676D14">
        <w:rPr>
          <w:rFonts w:eastAsia="Times New Roman"/>
          <w:lang w:val="en-US"/>
        </w:rPr>
        <w:t>pproach 2-A;</w:t>
      </w:r>
    </w:p>
    <w:p w14:paraId="4FBE9907" w14:textId="77777777" w:rsidR="007710C1" w:rsidRPr="00676D14" w:rsidRDefault="007710C1" w:rsidP="007710C1">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=9, the average horizontal positioning accuracy is </w:t>
      </w:r>
      <w:r w:rsidRPr="00676D14">
        <w:rPr>
          <w:i/>
          <w:iCs/>
          <w:lang w:val="en-US"/>
        </w:rPr>
        <w:t>E</w:t>
      </w:r>
      <w:r w:rsidRPr="00676D14">
        <w:rPr>
          <w:lang w:val="en-US"/>
        </w:rPr>
        <w:t xml:space="preserve"> = 2.01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7D11CBCD"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6, the average horizontal positioning accuracy is </w:t>
      </w:r>
      <w:r w:rsidRPr="00676D14">
        <w:rPr>
          <w:i/>
          <w:iCs/>
          <w:lang w:val="en-US"/>
        </w:rPr>
        <w:t>E</w:t>
      </w:r>
      <w:r w:rsidRPr="00676D14">
        <w:rPr>
          <w:lang w:val="en-US"/>
        </w:rPr>
        <w:t xml:space="preserve"> = 3.04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2EC46BFD"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3~4, the average horizontal positioning accuracy is </w:t>
      </w:r>
      <w:r w:rsidRPr="00676D14">
        <w:rPr>
          <w:i/>
          <w:iCs/>
          <w:lang w:val="en-US"/>
        </w:rPr>
        <w:t>E</w:t>
      </w:r>
      <w:r w:rsidRPr="00676D14">
        <w:rPr>
          <w:lang w:val="en-US"/>
        </w:rPr>
        <w:t xml:space="preserve"> = (5.01~6.53)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Pr="00676D14"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157B4AF4" w14:textId="77777777" w:rsidR="007710C1" w:rsidRDefault="007710C1" w:rsidP="00B25EE8">
      <w:pPr>
        <w:widowControl w:val="0"/>
        <w:jc w:val="both"/>
      </w:pP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r>
        <w:t>6.4.2.</w:t>
      </w:r>
      <w:r w:rsidR="00E274C6">
        <w:t>5</w:t>
      </w:r>
      <w:r>
        <w:tab/>
        <w:t>Non-ideal label</w:t>
      </w:r>
      <w:r w:rsidR="00E274C6">
        <w:t>(s)</w:t>
      </w:r>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697A4E18" w14:textId="48997F4D" w:rsidR="00540374" w:rsidRPr="00676D14" w:rsidRDefault="00540374" w:rsidP="00D521FC">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1FF89434" w14:textId="77777777" w:rsidR="00D521FC" w:rsidRPr="00676D14" w:rsidRDefault="00D521FC" w:rsidP="00C646B3">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2B2CBB5F" w14:textId="77777777" w:rsidR="004A5F9B" w:rsidRPr="00676D14" w:rsidRDefault="004A5F9B" w:rsidP="00545C4B">
      <w:pPr>
        <w:rPr>
          <w:rFonts w:eastAsia="Calibri"/>
          <w:lang w:eastAsia="zh-CN"/>
        </w:rPr>
      </w:pPr>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p>
    <w:p w14:paraId="6E1CE38E" w14:textId="0E3075AE" w:rsidR="004A5F9B" w:rsidRPr="00676D14" w:rsidRDefault="004A5F9B" w:rsidP="00E61C44">
      <w:pPr>
        <w:pStyle w:val="ListParagraph"/>
        <w:numPr>
          <w:ilvl w:val="0"/>
          <w:numId w:val="34"/>
        </w:numPr>
        <w:contextualSpacing w:val="0"/>
      </w:pP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0801041" w14:textId="77777777" w:rsidR="00243676" w:rsidRPr="00676D14" w:rsidRDefault="004A5F9B" w:rsidP="00E61C44">
      <w:pPr>
        <w:pStyle w:val="ListParagraph"/>
        <w:numPr>
          <w:ilvl w:val="0"/>
          <w:numId w:val="34"/>
        </w:numPr>
        <w:contextualSpacing w:val="0"/>
      </w:pP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p>
    <w:p w14:paraId="2F17B45A" w14:textId="68D284AD" w:rsidR="004A5F9B" w:rsidRPr="00676D14" w:rsidRDefault="004A5F9B" w:rsidP="00E61C44">
      <w:pPr>
        <w:pStyle w:val="ListParagraph"/>
        <w:numPr>
          <w:ilvl w:val="0"/>
          <w:numId w:val="34"/>
        </w:numPr>
        <w:contextualSpacing w:val="0"/>
      </w:pPr>
      <w:r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r w:rsidR="00545C4B" w:rsidRPr="00676D14">
        <w:t>.</w:t>
      </w:r>
    </w:p>
    <w:p w14:paraId="05016ED7" w14:textId="77777777" w:rsidR="00ED0BB9" w:rsidRDefault="00ED0BB9" w:rsidP="00F0389A"/>
    <w:p w14:paraId="3287772A" w14:textId="77777777" w:rsidR="007710C1" w:rsidRPr="000A3F94" w:rsidRDefault="007710C1" w:rsidP="007710C1">
      <w:pPr>
        <w:rPr>
          <w:b/>
          <w:bCs/>
          <w:i/>
          <w:iCs/>
        </w:rPr>
      </w:pPr>
      <w:r w:rsidRPr="000A3F94">
        <w:rPr>
          <w:b/>
          <w:bCs/>
          <w:i/>
          <w:iCs/>
        </w:rPr>
        <w:t>AI/ML assisted positioning</w:t>
      </w:r>
    </w:p>
    <w:p w14:paraId="00BC7413" w14:textId="7777777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77777777" w:rsidR="007710C1" w:rsidRPr="00676D14" w:rsidRDefault="007710C1" w:rsidP="00E61C44">
      <w:pPr>
        <w:pStyle w:val="ListParagraph"/>
        <w:widowControl w:val="0"/>
        <w:numPr>
          <w:ilvl w:val="0"/>
          <w:numId w:val="68"/>
        </w:numPr>
        <w:contextualSpacing w:val="0"/>
        <w:jc w:val="both"/>
        <w:rPr>
          <w:lang w:val="en-US" w:eastAsia="ja-JP"/>
        </w:rPr>
      </w:pPr>
      <w:r w:rsidRPr="00676D14">
        <w:rPr>
          <w:lang w:val="en-US"/>
        </w:rPr>
        <w:t>P</w:t>
      </w:r>
      <w:r w:rsidRPr="00676D14">
        <w:rPr>
          <w:vertAlign w:val="subscript"/>
          <w:lang w:val="en-US"/>
        </w:rPr>
        <w:t>noLablErr</w:t>
      </w:r>
      <w:r w:rsidRPr="00676D14">
        <w:rPr>
          <w:lang w:val="en-US"/>
        </w:rPr>
        <w:t xml:space="preserve"> (percentage) is the LOS/NLOS identification accuracy when </w:t>
      </w:r>
      <w:r w:rsidRPr="00676D14">
        <w:t>m%=0% and n%=0%;</w:t>
      </w:r>
    </w:p>
    <w:p w14:paraId="100DE1EB" w14:textId="77777777" w:rsidR="007710C1" w:rsidRPr="00676D14" w:rsidRDefault="007710C1" w:rsidP="00E61C44">
      <w:pPr>
        <w:pStyle w:val="ListParagraph"/>
        <w:widowControl w:val="0"/>
        <w:numPr>
          <w:ilvl w:val="0"/>
          <w:numId w:val="68"/>
        </w:numPr>
        <w:contextualSpacing w:val="0"/>
        <w:jc w:val="both"/>
        <w:rPr>
          <w:lang w:val="en-US" w:eastAsia="ja-JP"/>
        </w:rPr>
      </w:pPr>
      <w:r w:rsidRPr="00676D14">
        <w:rPr>
          <w:lang w:val="en-US"/>
        </w:rPr>
        <w:t>m%=FN/N</w:t>
      </w:r>
      <w:r w:rsidRPr="00676D14">
        <w:rPr>
          <w:vertAlign w:val="subscript"/>
          <w:lang w:val="en-US"/>
        </w:rPr>
        <w:t>LOS</w:t>
      </w:r>
      <w:r w:rsidRPr="00676D14">
        <w:t xml:space="preserve"> is false negative rate of the training data label, where FN (False Negative) is the number of actual LOS links which are incorrectly labelled as NLOS, and </w:t>
      </w:r>
      <w:r w:rsidRPr="00676D14">
        <w:rPr>
          <w:lang w:val="en-US"/>
        </w:rPr>
        <w:t>N</w:t>
      </w:r>
      <w:r w:rsidRPr="00676D14">
        <w:rPr>
          <w:vertAlign w:val="subscript"/>
          <w:lang w:val="en-US"/>
        </w:rPr>
        <w:t>LOS</w:t>
      </w:r>
      <w:r w:rsidRPr="00676D14">
        <w:rPr>
          <w:lang w:val="en-US"/>
        </w:rPr>
        <w:t xml:space="preserve"> </w:t>
      </w:r>
      <w:r w:rsidRPr="00676D14">
        <w:t xml:space="preserve">is the total number of actual LOS links; </w:t>
      </w:r>
    </w:p>
    <w:p w14:paraId="7FA0A406" w14:textId="77777777" w:rsidR="007710C1" w:rsidRPr="0095005F" w:rsidRDefault="007710C1" w:rsidP="007710C1">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p>
    <w:p w14:paraId="3968E7A4" w14:textId="5B1A42AF" w:rsidR="007E5DD2" w:rsidRDefault="007E5DD2" w:rsidP="007E5DD2">
      <w:pPr>
        <w:pStyle w:val="Heading4"/>
        <w:rPr>
          <w:ins w:id="1323" w:author="Juan Montojo" w:date="2023-09-29T04:37:00Z"/>
        </w:rPr>
      </w:pPr>
      <w:ins w:id="1324" w:author="Juan Montojo" w:date="2023-09-29T04:37:00Z">
        <w:r>
          <w:t>6.4.2.6</w:t>
        </w:r>
        <w:r>
          <w:tab/>
          <w:t xml:space="preserve">Summary of Performance Results for </w:t>
        </w:r>
        <w:r w:rsidR="00E61C44">
          <w:t xml:space="preserve">Positioning accuracy </w:t>
        </w:r>
        <w:r>
          <w:t>enhancement</w:t>
        </w:r>
        <w:r w:rsidR="00E61C44">
          <w:t>s</w:t>
        </w:r>
      </w:ins>
    </w:p>
    <w:p w14:paraId="088B5247" w14:textId="77777777" w:rsidR="007E5DD2" w:rsidRPr="002D7054" w:rsidRDefault="007E5DD2" w:rsidP="007E5DD2">
      <w:pPr>
        <w:rPr>
          <w:ins w:id="1325" w:author="Juan Montojo" w:date="2023-09-29T04:37:00Z"/>
          <w:i/>
          <w:iCs/>
        </w:rPr>
      </w:pPr>
      <w:ins w:id="1326" w:author="Juan Montojo" w:date="2023-09-29T04:37:00Z">
        <w:r w:rsidRPr="002D7054">
          <w:rPr>
            <w:i/>
            <w:iCs/>
          </w:rPr>
          <w:t xml:space="preserve">Editor’s note: Section for FL to summarize the evaluations. </w:t>
        </w:r>
      </w:ins>
    </w:p>
    <w:p w14:paraId="7CD49810" w14:textId="13E3AF8C" w:rsidR="004A79C0" w:rsidRDefault="000059F2" w:rsidP="00167BB5">
      <w:pPr>
        <w:pStyle w:val="Heading1"/>
      </w:pPr>
      <w:bookmarkStart w:id="1327" w:name="_Toc135002581"/>
      <w:bookmarkStart w:id="1328" w:name="_Toc137744873"/>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1327"/>
      <w:bookmarkEnd w:id="1328"/>
    </w:p>
    <w:p w14:paraId="269C6D97" w14:textId="79A6F231" w:rsidR="005E24A2" w:rsidRDefault="000059F2" w:rsidP="00700420">
      <w:pPr>
        <w:pStyle w:val="Heading2"/>
      </w:pPr>
      <w:bookmarkStart w:id="1329" w:name="_Toc135002582"/>
      <w:bookmarkStart w:id="1330" w:name="_Toc137744874"/>
      <w:r>
        <w:t>7</w:t>
      </w:r>
      <w:r w:rsidR="005E24A2">
        <w:t>.1</w:t>
      </w:r>
      <w:r w:rsidR="005E24A2">
        <w:tab/>
        <w:t>General observations</w:t>
      </w:r>
      <w:bookmarkEnd w:id="1329"/>
      <w:bookmarkEnd w:id="1330"/>
    </w:p>
    <w:p w14:paraId="3F5734C9" w14:textId="0F7A32F4"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1331" w:name="_Toc135002583"/>
      <w:bookmarkStart w:id="1332" w:name="_Toc137744875"/>
      <w:r>
        <w:t>7.2</w:t>
      </w:r>
      <w:r w:rsidR="00700420">
        <w:tab/>
        <w:t>Physical layer aspects</w:t>
      </w:r>
      <w:bookmarkEnd w:id="1331"/>
      <w:bookmarkEnd w:id="1332"/>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pPr>
      <w:bookmarkStart w:id="1333" w:name="_Toc135002584"/>
      <w:bookmarkStart w:id="1334" w:name="_Toc137744876"/>
      <w:r>
        <w:t>7.2</w:t>
      </w:r>
      <w:r w:rsidR="00A34320">
        <w:t>.1</w:t>
      </w:r>
      <w:r w:rsidR="00A34320">
        <w:tab/>
      </w:r>
      <w:r w:rsidR="00FC17DC">
        <w:t>Common framework</w:t>
      </w:r>
      <w:bookmarkEnd w:id="1333"/>
      <w:bookmarkEnd w:id="1334"/>
    </w:p>
    <w:p w14:paraId="3C4435B7" w14:textId="77777777" w:rsidR="00D30C83" w:rsidRPr="00E04FA8" w:rsidRDefault="00D30C83" w:rsidP="00D30C83">
      <w:pPr>
        <w:rPr>
          <w:b/>
          <w:bCs/>
          <w:i/>
          <w:iCs/>
        </w:rPr>
      </w:pPr>
      <w:r w:rsidRPr="00E04FA8">
        <w:rPr>
          <w:b/>
          <w:bCs/>
          <w:i/>
          <w:iCs/>
        </w:rPr>
        <w:t xml:space="preserve">Items considered for study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77777777" w:rsidR="004E5899" w:rsidRDefault="004E5899" w:rsidP="004E5899">
      <w:r>
        <w:t>The following metrics/methods for AI/ML model monitoring in lifecycle management per use case are considered:</w:t>
      </w:r>
    </w:p>
    <w:p w14:paraId="4FB8F894" w14:textId="77777777" w:rsidR="004E5899" w:rsidRDefault="004E5899" w:rsidP="00E61C44">
      <w:pPr>
        <w:pStyle w:val="ListParagraph"/>
        <w:numPr>
          <w:ilvl w:val="0"/>
          <w:numId w:val="77"/>
        </w:numPr>
        <w:contextualSpacing w:val="0"/>
      </w:pPr>
      <w:r>
        <w:t>Monitoring based on inference accuracy, including metrics related to intermediate KPIs</w:t>
      </w:r>
    </w:p>
    <w:p w14:paraId="0625326A" w14:textId="77777777" w:rsidR="004E5899" w:rsidRDefault="004E5899" w:rsidP="00E61C44">
      <w:pPr>
        <w:pStyle w:val="ListParagraph"/>
        <w:numPr>
          <w:ilvl w:val="0"/>
          <w:numId w:val="77"/>
        </w:numPr>
        <w:contextualSpacing w:val="0"/>
      </w:pPr>
      <w:r>
        <w:t>Monitoring based on system performance, including metrics related to system peformance KPIs</w:t>
      </w:r>
    </w:p>
    <w:p w14:paraId="5C0BCE85" w14:textId="77777777" w:rsidR="004E5899" w:rsidRDefault="004E5899" w:rsidP="00E61C44">
      <w:pPr>
        <w:pStyle w:val="ListParagraph"/>
        <w:numPr>
          <w:ilvl w:val="0"/>
          <w:numId w:val="77"/>
        </w:numPr>
        <w:contextualSpacing w:val="0"/>
      </w:pPr>
      <w:r>
        <w:t>Other monitoring solutions, at least the following 2 options.</w:t>
      </w:r>
    </w:p>
    <w:p w14:paraId="4BFE9F21" w14:textId="77777777" w:rsidR="004E5899" w:rsidRDefault="004E5899" w:rsidP="00E61C44">
      <w:pPr>
        <w:pStyle w:val="ListParagraph"/>
        <w:numPr>
          <w:ilvl w:val="1"/>
          <w:numId w:val="77"/>
        </w:numPr>
        <w:contextualSpacing w:val="0"/>
      </w:pPr>
      <w:r>
        <w:t>Monitoring based on data distribution</w:t>
      </w:r>
    </w:p>
    <w:p w14:paraId="022B9487" w14:textId="77777777" w:rsidR="004E5899" w:rsidRDefault="004E5899" w:rsidP="00E61C44">
      <w:pPr>
        <w:pStyle w:val="ListParagraph"/>
        <w:numPr>
          <w:ilvl w:val="2"/>
          <w:numId w:val="77"/>
        </w:numPr>
        <w:contextualSpacing w:val="0"/>
      </w:pPr>
      <w:r>
        <w:t>Input-based: e.g., Monitoring the validity of the AI/ML input, e.g., out-of-distribution detection, drift detection of input data, or SNR, delay spread, etc.</w:t>
      </w:r>
    </w:p>
    <w:p w14:paraId="5CEDA2DB" w14:textId="77777777" w:rsidR="004E5899" w:rsidRDefault="004E5899" w:rsidP="00E61C44">
      <w:pPr>
        <w:pStyle w:val="ListParagraph"/>
        <w:numPr>
          <w:ilvl w:val="2"/>
          <w:numId w:val="77"/>
        </w:numPr>
        <w:contextualSpacing w:val="0"/>
      </w:pPr>
      <w:r>
        <w:t>Output-based: e.g., drift detection of output data</w:t>
      </w:r>
    </w:p>
    <w:p w14:paraId="238DA506" w14:textId="77777777" w:rsidR="004E5899" w:rsidRDefault="004E5899" w:rsidP="00E61C44">
      <w:pPr>
        <w:pStyle w:val="ListParagraph"/>
        <w:numPr>
          <w:ilvl w:val="1"/>
          <w:numId w:val="77"/>
        </w:numPr>
        <w:contextualSpacing w:val="0"/>
      </w:pPr>
      <w:r>
        <w:t>Monitoring based on applicable condition</w:t>
      </w:r>
    </w:p>
    <w:p w14:paraId="51697E3A" w14:textId="0C008C28" w:rsidR="004E5899" w:rsidRDefault="004E5899" w:rsidP="004E5899">
      <w:r>
        <w:t>Note: Model monitoring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77777777" w:rsidR="00E8705C" w:rsidRDefault="004934B2" w:rsidP="00E61C44">
      <w:pPr>
        <w:pStyle w:val="ListParagraph"/>
        <w:numPr>
          <w:ilvl w:val="0"/>
          <w:numId w:val="22"/>
        </w:numPr>
        <w:contextualSpacing w:val="0"/>
      </w:pPr>
      <w:r w:rsidRPr="004934B2">
        <w:t>Assessment/Monitoring based on the additional conditions associated with the model/functionality</w:t>
      </w:r>
    </w:p>
    <w:p w14:paraId="5E4DFB27" w14:textId="77777777" w:rsidR="00E8705C" w:rsidRDefault="004934B2" w:rsidP="00E61C44">
      <w:pPr>
        <w:pStyle w:val="ListParagraph"/>
        <w:numPr>
          <w:ilvl w:val="0"/>
          <w:numId w:val="22"/>
        </w:numPr>
        <w:contextualSpacing w:val="0"/>
      </w:pPr>
      <w:r w:rsidRPr="00E8705C">
        <w:t>Assessment/Monitoring based on input/output data distribution</w:t>
      </w:r>
    </w:p>
    <w:p w14:paraId="702FAB74" w14:textId="77777777" w:rsidR="00E8705C" w:rsidRDefault="004934B2" w:rsidP="00E61C44">
      <w:pPr>
        <w:pStyle w:val="ListParagraph"/>
        <w:numPr>
          <w:ilvl w:val="0"/>
          <w:numId w:val="22"/>
        </w:numPr>
        <w:contextualSpacing w:val="0"/>
      </w:pPr>
      <w:r w:rsidRPr="00E8705C">
        <w:t>Assessment/Monitoring using the inactive model/functionality for monitoring purpose and measuring the inference accuracy</w:t>
      </w:r>
    </w:p>
    <w:p w14:paraId="60A52308" w14:textId="3BE58BC4" w:rsidR="00FC17DC" w:rsidRPr="00E8705C" w:rsidRDefault="004934B2" w:rsidP="00E61C44">
      <w:pPr>
        <w:pStyle w:val="ListParagraph"/>
        <w:numPr>
          <w:ilvl w:val="0"/>
          <w:numId w:val="22"/>
        </w:numPr>
        <w:contextualSpacing w:val="0"/>
      </w:pPr>
      <w:r w:rsidRPr="00E8705C">
        <w:t>Assessment/Monitoring based on past knowledge of the performance of the same model/functionality (e.g., based on other UEs)</w:t>
      </w:r>
      <w:r w:rsidR="00FC17DC" w:rsidRPr="00E8705C">
        <w:t xml:space="preserve"> </w:t>
      </w:r>
    </w:p>
    <w:p w14:paraId="72625BD4" w14:textId="7830BC03" w:rsidR="00FC17DC" w:rsidRDefault="00D34562" w:rsidP="00A34320">
      <w:pPr>
        <w:pStyle w:val="Heading3"/>
      </w:pPr>
      <w:bookmarkStart w:id="1335" w:name="_Toc135002585"/>
      <w:bookmarkStart w:id="1336" w:name="_Toc137744877"/>
      <w:r>
        <w:t>7.2</w:t>
      </w:r>
      <w:r w:rsidR="00A34320">
        <w:t>.2</w:t>
      </w:r>
      <w:r w:rsidR="00A34320">
        <w:tab/>
      </w:r>
      <w:r w:rsidR="00FC17DC">
        <w:t>CSI feedback enhancement</w:t>
      </w:r>
      <w:bookmarkEnd w:id="1335"/>
      <w:bookmarkEnd w:id="1336"/>
      <w:r w:rsidR="00FC17DC">
        <w:t xml:space="preserve"> </w:t>
      </w:r>
    </w:p>
    <w:p w14:paraId="452CB7FF" w14:textId="2D1AFD33" w:rsidR="003921B5" w:rsidRPr="00E04FA8" w:rsidRDefault="003921B5" w:rsidP="00E04FA8">
      <w:pPr>
        <w:rPr>
          <w:b/>
          <w:bCs/>
          <w:i/>
          <w:iCs/>
        </w:rPr>
      </w:pPr>
      <w:bookmarkStart w:id="1337" w:name="_Hlk132230804"/>
      <w:r w:rsidRPr="00E04FA8">
        <w:rPr>
          <w:b/>
          <w:bCs/>
          <w:i/>
          <w:iCs/>
        </w:rPr>
        <w:t>Items considered</w:t>
      </w:r>
      <w:bookmarkEnd w:id="1337"/>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E04FA8">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77777777"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35B2D887" w:rsidR="00EC5AB9" w:rsidRPr="00B21E32" w:rsidRDefault="00170D35" w:rsidP="00E04FA8">
      <w:pPr>
        <w:pStyle w:val="B1"/>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 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77777777" w:rsidR="00AB5ED8" w:rsidRDefault="00AB5ED8" w:rsidP="00AB5ED8">
      <w:pPr>
        <w:pStyle w:val="B1"/>
        <w:rPr>
          <w:color w:val="000000"/>
        </w:rPr>
      </w:pPr>
      <w:r>
        <w:rPr>
          <w:color w:val="000000"/>
        </w:rPr>
        <w:tab/>
        <w:t>-</w:t>
      </w:r>
      <w:r>
        <w:rPr>
          <w:color w:val="000000"/>
        </w:rPr>
        <w:tab/>
        <w:t>Scalar quantization for ground-truth CSI</w:t>
      </w:r>
    </w:p>
    <w:p w14:paraId="6BBE4E7F" w14:textId="77777777" w:rsidR="00AB5ED8" w:rsidRDefault="00AB5ED8" w:rsidP="00AB5ED8">
      <w:pPr>
        <w:pStyle w:val="B1"/>
        <w:rPr>
          <w:color w:val="000000"/>
        </w:rPr>
      </w:pPr>
      <w:r>
        <w:rPr>
          <w:color w:val="000000"/>
        </w:rPr>
        <w:tab/>
        <w:t>-</w:t>
      </w:r>
      <w:r>
        <w:rPr>
          <w:color w:val="000000"/>
        </w:rPr>
        <w:tab/>
        <w:t>Codebook-based quantization for ground-truth CSI</w:t>
      </w:r>
    </w:p>
    <w:p w14:paraId="7ED660BC" w14:textId="77777777" w:rsidR="00AB5ED8" w:rsidRDefault="00AB5ED8" w:rsidP="00AB5ED8">
      <w:pPr>
        <w:pStyle w:val="B1"/>
        <w:rPr>
          <w:color w:val="000000"/>
        </w:rPr>
      </w:pPr>
      <w:r>
        <w:rPr>
          <w:color w:val="000000"/>
        </w:rPr>
        <w:tab/>
        <w:t>-</w:t>
      </w:r>
      <w:r>
        <w:rPr>
          <w:color w:val="000000"/>
        </w:rPr>
        <w:tab/>
        <w:t>RRC s</w:t>
      </w:r>
      <w:r w:rsidRPr="00774505">
        <w:rPr>
          <w:color w:val="000000"/>
        </w:rPr>
        <w:t>ignal</w:t>
      </w:r>
      <w:r>
        <w:rPr>
          <w:color w:val="000000"/>
        </w:rPr>
        <w:t>l</w:t>
      </w:r>
      <w:r w:rsidRPr="00774505">
        <w:rPr>
          <w:color w:val="000000"/>
        </w:rPr>
        <w:t>ing and/or L1 signal</w:t>
      </w:r>
      <w:r>
        <w:rPr>
          <w:color w:val="000000"/>
        </w:rPr>
        <w:t>l</w:t>
      </w:r>
      <w:r w:rsidRPr="00774505">
        <w:rPr>
          <w:color w:val="000000"/>
        </w:rPr>
        <w:t>ing procedure to enable fast identification of AI/ML model performance</w:t>
      </w:r>
    </w:p>
    <w:p w14:paraId="0149FD38" w14:textId="77777777" w:rsidR="00AB5ED8" w:rsidRDefault="00AB5ED8" w:rsidP="00AB5ED8">
      <w:pPr>
        <w:pStyle w:val="B1"/>
        <w:ind w:firstLine="0"/>
        <w:rPr>
          <w:color w:val="000000"/>
        </w:rPr>
      </w:pPr>
      <w:r>
        <w:rPr>
          <w:color w:val="000000"/>
        </w:rPr>
        <w:t>-</w:t>
      </w:r>
      <w:r>
        <w:rPr>
          <w:color w:val="000000"/>
        </w:rPr>
        <w:tab/>
        <w:t>A</w:t>
      </w:r>
      <w:r w:rsidRPr="00774505">
        <w:rPr>
          <w:color w:val="000000"/>
        </w:rPr>
        <w:t>periodic/semi-persistent or periodic ground-truth CSI report</w:t>
      </w:r>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E04FA8">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8B1A05">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2550EBD9" w:rsidR="0079646A" w:rsidRPr="00C04828" w:rsidRDefault="008B1A05" w:rsidP="008B1A05">
      <w:pPr>
        <w:pStyle w:val="B1"/>
      </w:pPr>
      <w:r>
        <w:t>-</w:t>
      </w:r>
      <w:r>
        <w:tab/>
      </w:r>
      <w:r w:rsidR="0079646A" w:rsidRPr="00C04828">
        <w:t>The priority rule regarding CSI collision handling and CSI omission</w:t>
      </w:r>
    </w:p>
    <w:p w14:paraId="3AC54F8D" w14:textId="0FFA4215" w:rsidR="0079646A" w:rsidRDefault="008B1A05" w:rsidP="008B1A05">
      <w:pPr>
        <w:pStyle w:val="B1"/>
      </w:pPr>
      <w:r>
        <w:t>-</w:t>
      </w:r>
      <w:r>
        <w:tab/>
      </w:r>
      <w:r w:rsidR="0079646A" w:rsidRPr="00C04828">
        <w:t>Codebook subset restriction</w:t>
      </w:r>
    </w:p>
    <w:p w14:paraId="20A17A91" w14:textId="72B8084E" w:rsidR="009E2D3A" w:rsidRPr="00C04828" w:rsidRDefault="000027CC" w:rsidP="00240B28">
      <w:pPr>
        <w:pStyle w:val="B1"/>
        <w:ind w:left="852" w:hanging="283"/>
      </w:pPr>
      <w:r>
        <w:t>-</w:t>
      </w:r>
      <w:r>
        <w:tab/>
        <w:t>I</w:t>
      </w:r>
      <w:r w:rsidRPr="000027CC">
        <w:t xml:space="preserve">nput-CSI-NW/output-CSI-UE </w:t>
      </w:r>
      <w:r>
        <w:t xml:space="preserve">considered </w:t>
      </w:r>
      <w:r w:rsidRPr="000027CC">
        <w:t>in angular-delay domain, beam restriction can be based on legacy SD basis vector-based input CSI in angular domain.</w:t>
      </w:r>
    </w:p>
    <w:p w14:paraId="3E899B54" w14:textId="55C20A2B" w:rsidR="0079646A" w:rsidRPr="00C04828" w:rsidRDefault="008B1A05" w:rsidP="008B1A05">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8B1A05">
      <w:pPr>
        <w:pStyle w:val="B1"/>
      </w:pPr>
      <w:r>
        <w:t>-</w:t>
      </w:r>
      <w:r>
        <w:tab/>
        <w:t>CSI configuration</w:t>
      </w:r>
    </w:p>
    <w:p w14:paraId="476F7652" w14:textId="6EAA502D" w:rsidR="00D26E12" w:rsidRDefault="00D26E12" w:rsidP="00FD39D3">
      <w:pPr>
        <w:pStyle w:val="B1"/>
        <w:ind w:left="852" w:hanging="283"/>
      </w:pPr>
      <w:r>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AF2495">
      <w:pPr>
        <w:pStyle w:val="B1"/>
        <w:ind w:firstLine="284"/>
      </w:pPr>
      <w:r>
        <w:t>-</w:t>
      </w:r>
      <w:r>
        <w:tab/>
      </w:r>
      <w:r w:rsidR="00D26E12">
        <w:t>Information indicating CSI payload size</w:t>
      </w:r>
    </w:p>
    <w:p w14:paraId="63CDA48D" w14:textId="77777777" w:rsidR="00AF2495" w:rsidRDefault="00AF2495" w:rsidP="00AF2495">
      <w:pPr>
        <w:pStyle w:val="B1"/>
        <w:ind w:firstLine="284"/>
      </w:pPr>
      <w:r>
        <w:t>-</w:t>
      </w:r>
      <w:r>
        <w:tab/>
      </w:r>
      <w:r w:rsidR="00D26E12">
        <w:t>Information indicating quantization method/granularity</w:t>
      </w:r>
    </w:p>
    <w:p w14:paraId="7682C935" w14:textId="77777777" w:rsidR="00AF2495" w:rsidRDefault="00AF2495" w:rsidP="00AF2495">
      <w:pPr>
        <w:pStyle w:val="B1"/>
        <w:ind w:firstLine="284"/>
      </w:pPr>
      <w:r>
        <w:t>-</w:t>
      </w:r>
      <w:r>
        <w:tab/>
      </w:r>
      <w:r w:rsidR="00D26E12">
        <w:t>Rank restriction</w:t>
      </w:r>
    </w:p>
    <w:p w14:paraId="4712345B" w14:textId="194F5753" w:rsidR="00D26E12" w:rsidRDefault="00AF2495" w:rsidP="00FD39D3">
      <w:pPr>
        <w:pStyle w:val="B1"/>
        <w:ind w:firstLine="284"/>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FD39D3">
      <w:pPr>
        <w:pStyle w:val="B1"/>
        <w:ind w:left="852" w:hanging="283"/>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Default="00794C83" w:rsidP="00794C83">
      <w:pPr>
        <w:pStyle w:val="B1"/>
        <w:ind w:left="0" w:firstLine="0"/>
        <w:rPr>
          <w:rFonts w:eastAsia="Malgun Gothic"/>
          <w:b/>
          <w:bCs/>
        </w:rPr>
      </w:pP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75E1965E" w:rsidR="00794C83" w:rsidRPr="00794C83" w:rsidRDefault="00794C83" w:rsidP="00E61C44">
      <w:pPr>
        <w:pStyle w:val="B1"/>
        <w:numPr>
          <w:ilvl w:val="0"/>
          <w:numId w:val="40"/>
        </w:numPr>
      </w:pPr>
      <w:r w:rsidRPr="00794C83">
        <w:t>Signal</w:t>
      </w:r>
      <w:r>
        <w:t>l</w:t>
      </w:r>
      <w:r w:rsidRPr="00794C83">
        <w:t xml:space="preserve">ing and procedures for the data collection </w:t>
      </w:r>
    </w:p>
    <w:p w14:paraId="4DCBC08C" w14:textId="77777777" w:rsidR="00794C83" w:rsidRPr="00794C83" w:rsidRDefault="00794C83" w:rsidP="00E61C44">
      <w:pPr>
        <w:pStyle w:val="B1"/>
        <w:numPr>
          <w:ilvl w:val="1"/>
          <w:numId w:val="40"/>
        </w:numPr>
      </w:pPr>
      <w:r>
        <w:t>D</w:t>
      </w:r>
      <w:r w:rsidRPr="00794C83">
        <w:t xml:space="preserve">ata collection indicated by NW </w:t>
      </w:r>
    </w:p>
    <w:p w14:paraId="1CA6A57C" w14:textId="77777777" w:rsidR="00794C83" w:rsidRPr="00794C83" w:rsidRDefault="00794C83" w:rsidP="00E61C44">
      <w:pPr>
        <w:pStyle w:val="B1"/>
        <w:numPr>
          <w:ilvl w:val="1"/>
          <w:numId w:val="40"/>
        </w:numPr>
      </w:pPr>
      <w:r w:rsidRPr="00794C83">
        <w:t xml:space="preserve">Requested from UE for data collection </w:t>
      </w:r>
    </w:p>
    <w:p w14:paraId="40274BBB" w14:textId="77777777" w:rsidR="00794C83" w:rsidRPr="00794C83" w:rsidRDefault="00794C83" w:rsidP="00E61C44">
      <w:pPr>
        <w:pStyle w:val="B1"/>
        <w:numPr>
          <w:ilvl w:val="0"/>
          <w:numId w:val="40"/>
        </w:numPr>
      </w:pPr>
      <w:r w:rsidRPr="00794C83">
        <w:t xml:space="preserve">CSI-RS configuration </w:t>
      </w:r>
    </w:p>
    <w:p w14:paraId="3E911BED" w14:textId="77777777" w:rsidR="00794C83" w:rsidRPr="00794C83" w:rsidRDefault="00794C83" w:rsidP="00E61C44">
      <w:pPr>
        <w:pStyle w:val="B1"/>
        <w:numPr>
          <w:ilvl w:val="0"/>
          <w:numId w:val="40"/>
        </w:numPr>
      </w:pPr>
      <w:r w:rsidRPr="00794C83">
        <w:t>Assistance information for categorizing the data, if needed</w:t>
      </w:r>
    </w:p>
    <w:p w14:paraId="5FE92884" w14:textId="510A058D" w:rsidR="00794C83" w:rsidRPr="00794C83" w:rsidRDefault="00794C83" w:rsidP="00E61C44">
      <w:pPr>
        <w:pStyle w:val="B1"/>
        <w:numPr>
          <w:ilvl w:val="1"/>
          <w:numId w:val="40"/>
        </w:numPr>
      </w:pPr>
      <w:r w:rsidRPr="00794C83">
        <w:t>The provision of assistance information needs to consider feasibility of disclosing proprietary information to the other side</w:t>
      </w:r>
      <w:r>
        <w:t>.</w:t>
      </w:r>
    </w:p>
    <w:p w14:paraId="17C16CBE" w14:textId="77777777" w:rsidR="00794C83" w:rsidRPr="00B92F09" w:rsidRDefault="00794C83" w:rsidP="00794C83">
      <w:pPr>
        <w:pStyle w:val="B1"/>
        <w:ind w:left="0" w:firstLine="0"/>
      </w:pPr>
    </w:p>
    <w:p w14:paraId="6CAF6BC0" w14:textId="015A1D46" w:rsidR="00FC17DC" w:rsidRDefault="00D34562" w:rsidP="00A34320">
      <w:pPr>
        <w:pStyle w:val="Heading3"/>
      </w:pPr>
      <w:bookmarkStart w:id="1338" w:name="_Toc135002586"/>
      <w:bookmarkStart w:id="1339" w:name="_Toc137744878"/>
      <w:r>
        <w:t>7.2</w:t>
      </w:r>
      <w:r w:rsidR="00A34320">
        <w:t>.3</w:t>
      </w:r>
      <w:r w:rsidR="00A34320">
        <w:tab/>
      </w:r>
      <w:r w:rsidR="00FC17DC">
        <w:t>Beam management</w:t>
      </w:r>
      <w:bookmarkEnd w:id="1338"/>
      <w:bookmarkEnd w:id="1339"/>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
          <w:iCs/>
        </w:rPr>
      </w:pPr>
      <w:r>
        <w:rPr>
          <w:i/>
          <w:iCs/>
        </w:rPr>
        <w:t>General:</w:t>
      </w:r>
    </w:p>
    <w:p w14:paraId="41ACAAAD" w14:textId="77777777" w:rsidR="00B42A99" w:rsidRDefault="00B42A99" w:rsidP="00B42A99">
      <w:pPr>
        <w:pStyle w:val="BodyText"/>
        <w:rPr>
          <w:rStyle w:val="normaltextrun"/>
          <w:sz w:val="20"/>
          <w:szCs w:val="16"/>
        </w:rPr>
      </w:pPr>
      <w:r w:rsidRPr="007D484A">
        <w:rPr>
          <w:rStyle w:val="normaltextrun"/>
          <w:sz w:val="20"/>
          <w:szCs w:val="16"/>
        </w:rPr>
        <w:t>For BM-Case1 and BM-Case2 with a UE-side AI/ML model, consistency / association of Set B beams and Set A beams across training and inference is beneficial from performance perspective.</w:t>
      </w:r>
    </w:p>
    <w:p w14:paraId="00D8DC0E" w14:textId="181C9128" w:rsidR="00B42A99" w:rsidRDefault="00B42A99" w:rsidP="00B42A99">
      <w:pPr>
        <w:rPr>
          <w:i/>
          <w:iCs/>
        </w:rPr>
      </w:pPr>
      <w:r w:rsidRPr="00A46EC4">
        <w:rPr>
          <w:rFonts w:ascii="Times" w:eastAsia="Batang" w:hAnsi="Times"/>
          <w:szCs w:val="24"/>
          <w:lang w:eastAsia="x-none"/>
        </w:rPr>
        <w:t>Note: Whether specification impact is needed is a separate discussion.</w:t>
      </w:r>
    </w:p>
    <w:p w14:paraId="444D1C6A" w14:textId="05D61463" w:rsidR="00B721AE" w:rsidRPr="009876DC" w:rsidRDefault="00744E61" w:rsidP="009876DC">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9876DC">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9876DC">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3941AC30" w14:textId="64CD92E1" w:rsidR="00D46CF4" w:rsidRPr="001C29B2" w:rsidRDefault="00D46CF4" w:rsidP="009876DC">
      <w:pPr>
        <w:pStyle w:val="B2"/>
      </w:pPr>
      <w:r>
        <w:t>-</w:t>
      </w:r>
      <w:r>
        <w:tab/>
        <w:t>UE calculates performance metric(s), either reports it to NW or reports an event to NW based on the performance metric(s)</w:t>
      </w:r>
    </w:p>
    <w:p w14:paraId="2C9C4200" w14:textId="57E29EF2" w:rsidR="00B721AE" w:rsidRDefault="009876DC" w:rsidP="009876DC">
      <w:pPr>
        <w:pStyle w:val="B2"/>
      </w:pPr>
      <w:r>
        <w:t>-</w:t>
      </w:r>
      <w:r>
        <w:tab/>
      </w:r>
      <w:r w:rsidR="00F53B2D" w:rsidRPr="001C29B2">
        <w:t>If it is for UE-side model monitoring, UE makes decision(s) of model selection/activation/ deactivation/switching/fallback operation</w:t>
      </w:r>
    </w:p>
    <w:p w14:paraId="0FEC989B" w14:textId="4169CABD" w:rsidR="000D305C" w:rsidRDefault="000D305C" w:rsidP="007A23D2">
      <w:pPr>
        <w:pStyle w:val="B2"/>
        <w:ind w:left="1136"/>
      </w:pPr>
      <w:r>
        <w:t>-</w:t>
      </w:r>
      <w:r w:rsidR="007A23D2">
        <w:tab/>
      </w:r>
    </w:p>
    <w:p w14:paraId="0E603EEA" w14:textId="288FA418" w:rsidR="00780D58" w:rsidRPr="001C29B2" w:rsidRDefault="00780D58" w:rsidP="009876DC">
      <w:pPr>
        <w:pStyle w:val="B2"/>
      </w:pPr>
      <w:r>
        <w:t>-</w:t>
      </w:r>
      <w:r>
        <w:tab/>
        <w:t>Indication from NW to UE to do LCM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Default="009876DC" w:rsidP="009876DC">
      <w:pPr>
        <w:pStyle w:val="B2"/>
      </w:pPr>
      <w:r>
        <w:t>-</w:t>
      </w:r>
      <w:r>
        <w:tab/>
      </w:r>
      <w:r w:rsidR="005D75EF" w:rsidRPr="001C29B2">
        <w:t>Note: Performance and UE complexity, power consumption should be considered</w:t>
      </w:r>
    </w:p>
    <w:p w14:paraId="667DA949" w14:textId="6E66709B" w:rsidR="00B42A99" w:rsidRPr="001C29B2" w:rsidRDefault="00B42A99" w:rsidP="00B42A99">
      <w:pPr>
        <w:pStyle w:val="B2"/>
        <w:ind w:left="0" w:firstLine="0"/>
      </w:pPr>
      <w:r>
        <w:tab/>
        <w:t>-</w:t>
      </w:r>
      <w:r>
        <w:tab/>
      </w:r>
      <w:r w:rsidRPr="00B42A99">
        <w:t>Mechanism that facilitates the UE to detect whether the functionality/model is suitable or no longer suitable</w:t>
      </w:r>
    </w:p>
    <w:p w14:paraId="494E8D2F" w14:textId="77777777" w:rsidR="006E5D7C" w:rsidRDefault="006E5D7C" w:rsidP="006E5D7C">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2428"/>
        <w:gridCol w:w="2251"/>
        <w:gridCol w:w="2653"/>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 xml:space="preserve">Alt. 2: Link quality related KPIs, .e.g., </w:t>
            </w:r>
            <w:r w:rsidRPr="00D80023">
              <w:rPr>
                <w:rFonts w:ascii="Arial" w:hAnsi="Arial" w:cs="Arial"/>
                <w:b/>
                <w:sz w:val="18"/>
                <w:szCs w:val="18"/>
              </w:rPr>
              <w:t>throughput, L1-RSRP, L1-SINR, hypothetical BLER</w:t>
            </w:r>
          </w:p>
        </w:tc>
        <w:tc>
          <w:tcPr>
            <w:tcW w:w="0" w:type="auto"/>
            <w:shd w:val="clear" w:color="auto" w:fill="D9D9D9" w:themeFill="background1" w:themeFillShade="D9"/>
          </w:tcPr>
          <w:p w14:paraId="33AB1293"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C306D9">
            <w:pPr>
              <w:keepLines/>
              <w:widowControl w:val="0"/>
              <w:spacing w:after="0"/>
              <w:rPr>
                <w:rFonts w:ascii="Arial" w:hAnsi="Arial" w:cs="Arial"/>
                <w:b/>
                <w:sz w:val="18"/>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C306D9">
            <w:pPr>
              <w:keepLines/>
              <w:widowControl w:val="0"/>
              <w:spacing w:after="0"/>
              <w:rPr>
                <w:rFonts w:ascii="Arial" w:hAnsi="Arial" w:cs="Arial"/>
                <w:sz w:val="18"/>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C306D9">
            <w:pPr>
              <w:keepLines/>
              <w:widowControl w:val="0"/>
              <w:spacing w:after="0"/>
              <w:rPr>
                <w:rFonts w:ascii="Arial" w:hAnsi="Arial" w:cs="Arial"/>
                <w:sz w:val="18"/>
                <w:szCs w:val="18"/>
              </w:rPr>
            </w:pPr>
            <w:r w:rsidRPr="002509A9">
              <w:t>Applicable to all studied AI models</w:t>
            </w:r>
          </w:p>
        </w:tc>
        <w:tc>
          <w:tcPr>
            <w:tcW w:w="0" w:type="auto"/>
            <w:shd w:val="clear" w:color="auto" w:fill="auto"/>
          </w:tcPr>
          <w:p w14:paraId="07D1C799" w14:textId="77777777" w:rsidR="006E5D7C" w:rsidRPr="005B58E5" w:rsidRDefault="006E5D7C" w:rsidP="00C306D9">
            <w:pPr>
              <w:keepLines/>
              <w:widowControl w:val="0"/>
              <w:spacing w:after="0"/>
              <w:rPr>
                <w:rFonts w:ascii="Arial" w:hAnsi="Arial" w:cs="Arial"/>
                <w:sz w:val="18"/>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C306D9">
            <w:pPr>
              <w:keepLines/>
              <w:widowControl w:val="0"/>
              <w:spacing w:after="0"/>
              <w:rPr>
                <w:rFonts w:ascii="Arial" w:hAnsi="Arial" w:cs="Arial"/>
                <w:b/>
                <w:sz w:val="18"/>
                <w:szCs w:val="18"/>
              </w:rPr>
            </w:pPr>
            <w:r w:rsidRPr="002509A9">
              <w:t>Reflect the prediction accuracy of AI model</w:t>
            </w:r>
          </w:p>
        </w:tc>
        <w:tc>
          <w:tcPr>
            <w:tcW w:w="0" w:type="auto"/>
            <w:shd w:val="clear" w:color="auto" w:fill="auto"/>
          </w:tcPr>
          <w:p w14:paraId="2C667FC4" w14:textId="77777777" w:rsidR="006E5D7C" w:rsidRPr="005B58E5" w:rsidRDefault="006E5D7C" w:rsidP="00C306D9">
            <w:pPr>
              <w:keepLines/>
              <w:widowControl w:val="0"/>
              <w:spacing w:after="0"/>
              <w:rPr>
                <w:rFonts w:ascii="Arial" w:hAnsi="Arial" w:cs="Arial"/>
                <w:sz w:val="18"/>
                <w:szCs w:val="18"/>
              </w:rPr>
            </w:pPr>
            <w:r w:rsidRPr="002509A9">
              <w:t>Reflect the system/link performance</w:t>
            </w:r>
          </w:p>
        </w:tc>
        <w:tc>
          <w:tcPr>
            <w:tcW w:w="0" w:type="auto"/>
            <w:shd w:val="clear" w:color="auto" w:fill="auto"/>
          </w:tcPr>
          <w:p w14:paraId="734059A4" w14:textId="77777777" w:rsidR="006E5D7C" w:rsidRPr="005B58E5" w:rsidRDefault="006E5D7C" w:rsidP="00C306D9">
            <w:pPr>
              <w:keepLines/>
              <w:widowControl w:val="0"/>
              <w:spacing w:after="0"/>
              <w:rPr>
                <w:rFonts w:ascii="Arial" w:hAnsi="Arial" w:cs="Arial"/>
                <w:sz w:val="18"/>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C306D9">
            <w:pPr>
              <w:keepLines/>
              <w:widowControl w:val="0"/>
              <w:spacing w:after="0"/>
              <w:rPr>
                <w:rFonts w:ascii="Arial" w:hAnsi="Arial" w:cs="Arial"/>
                <w:sz w:val="18"/>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55E45911" w14:textId="77777777" w:rsidR="006E5D7C" w:rsidRDefault="006E5D7C" w:rsidP="00C306D9">
            <w:pPr>
              <w:keepLines/>
              <w:widowControl w:val="0"/>
              <w:rPr>
                <w:bCs/>
                <w:iCs/>
              </w:rPr>
            </w:pPr>
            <w:r>
              <w:rPr>
                <w:bCs/>
                <w:iCs/>
              </w:rPr>
              <w:t>Not reflect the system/link performance directly</w:t>
            </w:r>
          </w:p>
          <w:p w14:paraId="3439C8CD" w14:textId="77777777" w:rsidR="006E5D7C" w:rsidRDefault="006E5D7C" w:rsidP="00C306D9">
            <w:pPr>
              <w:keepLines/>
              <w:widowControl w:val="0"/>
              <w:rPr>
                <w:bCs/>
                <w:iCs/>
              </w:rPr>
            </w:pPr>
          </w:p>
          <w:p w14:paraId="27D94255" w14:textId="77777777" w:rsidR="006E5D7C" w:rsidRPr="005B58E5" w:rsidRDefault="006E5D7C" w:rsidP="00C306D9">
            <w:pPr>
              <w:keepLines/>
              <w:widowControl w:val="0"/>
              <w:spacing w:after="0"/>
              <w:rPr>
                <w:rFonts w:ascii="Arial" w:hAnsi="Arial" w:cs="Arial"/>
                <w:b/>
                <w:sz w:val="18"/>
                <w:szCs w:val="18"/>
              </w:rPr>
            </w:pPr>
          </w:p>
        </w:tc>
        <w:tc>
          <w:tcPr>
            <w:tcW w:w="0" w:type="auto"/>
            <w:shd w:val="clear" w:color="auto" w:fill="auto"/>
          </w:tcPr>
          <w:p w14:paraId="54D272E5" w14:textId="77777777" w:rsidR="006E5D7C" w:rsidRPr="005B58E5" w:rsidRDefault="006E5D7C" w:rsidP="00C306D9">
            <w:pPr>
              <w:keepLines/>
              <w:widowControl w:val="0"/>
              <w:spacing w:after="0"/>
              <w:rPr>
                <w:rFonts w:ascii="Arial" w:hAnsi="Arial" w:cs="Arial"/>
                <w:sz w:val="18"/>
                <w:szCs w:val="18"/>
              </w:rPr>
            </w:pPr>
            <w:r>
              <w:rPr>
                <w:bCs/>
                <w:iCs/>
              </w:rPr>
              <w:t>Not reflect the prediction accuracy of AI model directly</w:t>
            </w:r>
          </w:p>
        </w:tc>
        <w:tc>
          <w:tcPr>
            <w:tcW w:w="0" w:type="auto"/>
            <w:shd w:val="clear" w:color="auto" w:fill="auto"/>
          </w:tcPr>
          <w:p w14:paraId="288EA7FD" w14:textId="77777777" w:rsidR="006E5D7C" w:rsidRDefault="006E5D7C" w:rsidP="00C306D9">
            <w:pPr>
              <w:keepLines/>
              <w:widowControl w:val="0"/>
              <w:rPr>
                <w:bCs/>
                <w:iCs/>
              </w:rPr>
            </w:pPr>
            <w:r>
              <w:rPr>
                <w:bCs/>
                <w:iCs/>
              </w:rPr>
              <w:t>Not reflect the prediction performance of AI model directly</w:t>
            </w:r>
          </w:p>
          <w:p w14:paraId="03CF64DD"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r>
    </w:tbl>
    <w:p w14:paraId="1804B097" w14:textId="6FD1841F" w:rsidR="007D484A" w:rsidRDefault="007D484A" w:rsidP="00C306D9">
      <w:pPr>
        <w:keepLines/>
        <w:widowControl w:val="0"/>
        <w:spacing w:after="0"/>
      </w:pPr>
      <w:r>
        <w:t>Note1: The above analysis shall not give an indication about whether/which metric is supported or specified.</w:t>
      </w:r>
    </w:p>
    <w:p w14:paraId="669BB4C6" w14:textId="3D68B461" w:rsidR="007D484A" w:rsidRDefault="007D484A" w:rsidP="00C306D9">
      <w:pPr>
        <w:keepLines/>
        <w:widowControl w:val="0"/>
      </w:pPr>
      <w:r>
        <w:t xml:space="preserve">Note2: Monitoring performance of the above alternatives are not addressed in the table. </w:t>
      </w:r>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9876DC">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lang w:eastAsia="zh-CN"/>
        </w:rPr>
      </w:pPr>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9876DC">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9876DC">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9876DC">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9876DC">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9876DC">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1340" w:name="_Hlk144147779"/>
      <w:r>
        <w:rPr>
          <w:bCs/>
          <w:iCs/>
          <w:lang w:eastAsia="zh-CN"/>
        </w:rPr>
        <w:t>Regarding data collection for NW-side AI/ML model of BM-Case1 and BM-Case2, the following approaches have been identified for overhead reduction:</w:t>
      </w:r>
    </w:p>
    <w:p w14:paraId="41200044" w14:textId="77777777" w:rsidR="00910136" w:rsidRDefault="00910136" w:rsidP="00E61C44">
      <w:pPr>
        <w:pStyle w:val="B1"/>
        <w:numPr>
          <w:ilvl w:val="0"/>
          <w:numId w:val="64"/>
        </w:numPr>
      </w:pPr>
      <w:r w:rsidRPr="00910136">
        <w:t>the omission/selection of collected data</w:t>
      </w:r>
    </w:p>
    <w:p w14:paraId="10AA27DA" w14:textId="77777777" w:rsidR="00910136" w:rsidRDefault="00910136" w:rsidP="00E61C44">
      <w:pPr>
        <w:pStyle w:val="B1"/>
        <w:numPr>
          <w:ilvl w:val="0"/>
          <w:numId w:val="64"/>
        </w:numPr>
      </w:pPr>
      <w:r w:rsidRPr="00910136">
        <w:t>the compression of collected data</w:t>
      </w:r>
    </w:p>
    <w:p w14:paraId="77EB9EDB" w14:textId="752B13F9" w:rsidR="00910136" w:rsidRPr="00910136" w:rsidRDefault="00910136" w:rsidP="00E61C44">
      <w:pPr>
        <w:pStyle w:val="B1"/>
        <w:numPr>
          <w:ilvl w:val="0"/>
          <w:numId w:val="64"/>
        </w:numPr>
      </w:pPr>
      <w:r w:rsidRPr="00910136">
        <w:t>Note1: For the different purposes of data collection, the overhead reduction mechanisms and corresponding specification impacts may be different.</w:t>
      </w:r>
    </w:p>
    <w:p w14:paraId="253A251B" w14:textId="77777777" w:rsidR="00910136" w:rsidRPr="00910136" w:rsidRDefault="00910136" w:rsidP="00E61C44">
      <w:pPr>
        <w:pStyle w:val="B1"/>
        <w:numPr>
          <w:ilvl w:val="0"/>
          <w:numId w:val="64"/>
        </w:numPr>
      </w:pPr>
      <w:r w:rsidRPr="00910136">
        <w:t>Note2: Support of any mechanism(s) (if necessary) for each LCM purpose and the potential spec impact (if any) are separate discussions</w:t>
      </w:r>
    </w:p>
    <w:p w14:paraId="48AC48FD" w14:textId="42AE45DD" w:rsidR="004403F7" w:rsidRDefault="00910136" w:rsidP="00E61C44">
      <w:pPr>
        <w:pStyle w:val="B1"/>
        <w:numPr>
          <w:ilvl w:val="0"/>
          <w:numId w:val="64"/>
        </w:numPr>
      </w:pPr>
      <w:r w:rsidRPr="00910136">
        <w:t>Note 3: UE complexity and power consumption</w:t>
      </w:r>
      <w:r>
        <w:rPr>
          <w:rFonts w:eastAsia="DengXian"/>
          <w:bCs/>
          <w:iCs/>
          <w:lang w:eastAsia="zh-CN"/>
        </w:rPr>
        <w:t xml:space="preserve"> should be considered</w:t>
      </w:r>
      <w:bookmarkEnd w:id="1340"/>
    </w:p>
    <w:p w14:paraId="236E8E2C" w14:textId="6BE783DD" w:rsidR="00D61412" w:rsidRDefault="00D61412" w:rsidP="00D61412">
      <w:pPr>
        <w:rPr>
          <w:bCs/>
          <w:iCs/>
          <w:lang w:eastAsia="zh-CN"/>
        </w:rPr>
      </w:pPr>
      <w:r>
        <w:rPr>
          <w:bCs/>
          <w:iCs/>
          <w:lang w:eastAsia="zh-CN"/>
        </w:rPr>
        <w:t xml:space="preserve">Regarding data collection for NW-side AI/ML model of BM-Case1 and BM-Case2, the following reporting signalling for beam-specific aspects maybe applicable: </w:t>
      </w:r>
    </w:p>
    <w:p w14:paraId="6350FAA2" w14:textId="4ADCBEFE" w:rsidR="00D61412" w:rsidRPr="00D61412" w:rsidRDefault="00D61412" w:rsidP="00E61C44">
      <w:pPr>
        <w:numPr>
          <w:ilvl w:val="0"/>
          <w:numId w:val="65"/>
        </w:numPr>
        <w:overflowPunct w:val="0"/>
        <w:autoSpaceDE w:val="0"/>
        <w:autoSpaceDN w:val="0"/>
        <w:adjustRightInd w:val="0"/>
        <w:spacing w:line="276" w:lineRule="auto"/>
        <w:jc w:val="both"/>
        <w:textAlignment w:val="baseline"/>
      </w:pPr>
      <w:r>
        <w:rPr>
          <w:bCs/>
          <w:iCs/>
          <w:lang w:eastAsia="zh-CN"/>
        </w:rPr>
        <w:t xml:space="preserve">L1 signalling to </w:t>
      </w:r>
      <w:r w:rsidRPr="00D61412">
        <w:t xml:space="preserve">report the collected data </w:t>
      </w:r>
    </w:p>
    <w:p w14:paraId="34AC1216" w14:textId="0528BE23"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Higher-layer signa</w:t>
      </w:r>
      <w:r>
        <w:t>l</w:t>
      </w:r>
      <w:r w:rsidRPr="00D61412">
        <w:t xml:space="preserve">ling to report the collected data </w:t>
      </w:r>
    </w:p>
    <w:p w14:paraId="483EABC9" w14:textId="77777777" w:rsidR="00D61412" w:rsidRPr="00D61412" w:rsidRDefault="00D61412" w:rsidP="00E61C44">
      <w:pPr>
        <w:numPr>
          <w:ilvl w:val="1"/>
          <w:numId w:val="65"/>
        </w:numPr>
        <w:overflowPunct w:val="0"/>
        <w:autoSpaceDE w:val="0"/>
        <w:autoSpaceDN w:val="0"/>
        <w:adjustRightInd w:val="0"/>
        <w:spacing w:line="276" w:lineRule="auto"/>
        <w:jc w:val="both"/>
        <w:textAlignment w:val="baseline"/>
      </w:pPr>
      <w:r w:rsidRPr="00D61412">
        <w:t>At least not applicable to AI/ML model inference</w:t>
      </w:r>
    </w:p>
    <w:p w14:paraId="27511709" w14:textId="73DF57A3"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Note1: higher layer signal</w:t>
      </w:r>
      <w:r>
        <w:t>l</w:t>
      </w:r>
      <w:r w:rsidRPr="00D61412">
        <w:t xml:space="preserve">ing design is up to </w:t>
      </w:r>
      <w:r>
        <w:t>RAN2</w:t>
      </w:r>
    </w:p>
    <w:p w14:paraId="6CED8604" w14:textId="187EA8CD"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Note2: Whether each signal</w:t>
      </w:r>
      <w:r>
        <w:t>l</w:t>
      </w:r>
      <w:r w:rsidRPr="00D61412">
        <w:t>ing applicable to each LCM purpose is a separate discussion</w:t>
      </w:r>
    </w:p>
    <w:p w14:paraId="6F3B27CF" w14:textId="7F1508C6" w:rsidR="00D61412" w:rsidRDefault="00D61412" w:rsidP="00E61C44">
      <w:pPr>
        <w:numPr>
          <w:ilvl w:val="0"/>
          <w:numId w:val="65"/>
        </w:numPr>
        <w:overflowPunct w:val="0"/>
        <w:autoSpaceDE w:val="0"/>
        <w:autoSpaceDN w:val="0"/>
        <w:adjustRightInd w:val="0"/>
        <w:spacing w:line="276" w:lineRule="auto"/>
        <w:jc w:val="both"/>
        <w:textAlignment w:val="baseline"/>
        <w:rPr>
          <w:bCs/>
          <w:iCs/>
          <w:lang w:eastAsia="zh-CN"/>
        </w:rPr>
      </w:pPr>
      <w:r w:rsidRPr="00D61412">
        <w:t>Note3: The legacy signal</w:t>
      </w:r>
      <w:r>
        <w:t>l</w:t>
      </w:r>
      <w:r w:rsidRPr="00D61412">
        <w:t>ing principle</w:t>
      </w:r>
      <w:r>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7934C259" w:rsidR="00BD2A06" w:rsidRPr="00BD2A06" w:rsidRDefault="009876DC" w:rsidP="009876DC">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647008CC" w:rsidR="00BD2A06" w:rsidRDefault="009876DC" w:rsidP="009876DC">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1418C45C" w:rsidR="00452EE9" w:rsidRDefault="00452EE9" w:rsidP="00452EE9">
      <w:pPr>
        <w:pStyle w:val="B1"/>
        <w:rPr>
          <w:lang w:eastAsia="zh-CN"/>
        </w:rPr>
      </w:pPr>
      <w:r>
        <w:rPr>
          <w:lang w:eastAsia="zh-CN"/>
        </w:rPr>
        <w:tab/>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p>
    <w:p w14:paraId="5FF9D0FB" w14:textId="0286720D" w:rsidR="00141078" w:rsidRDefault="00595E13" w:rsidP="009876DC">
      <w:pPr>
        <w:pStyle w:val="B1"/>
        <w:rPr>
          <w:lang w:eastAsia="zh-CN"/>
        </w:rPr>
      </w:pPr>
      <w:r>
        <w:rPr>
          <w:lang w:eastAsia="zh-CN"/>
        </w:rPr>
        <w:t xml:space="preserve">- </w:t>
      </w:r>
      <w:r>
        <w:rPr>
          <w:lang w:eastAsia="zh-CN"/>
        </w:rPr>
        <w:tab/>
        <w:t xml:space="preserve">Note: </w:t>
      </w:r>
      <w:r w:rsidRPr="00595E13">
        <w:rPr>
          <w:lang w:eastAsia="zh-CN"/>
        </w:rPr>
        <w:t xml:space="preserve">For DL beam pair prediction, </w:t>
      </w:r>
      <w:r>
        <w:rPr>
          <w:lang w:eastAsia="zh-CN"/>
        </w:rPr>
        <w:t xml:space="preserve">there is </w:t>
      </w:r>
      <w:r w:rsidRPr="00595E13">
        <w:rPr>
          <w:lang w:eastAsia="zh-CN"/>
        </w:rPr>
        <w:t>no consensus to support the reporting of the predicted Rx beam(s) (e.g., Rx beam ID, Rx beam angle information, etc) from</w:t>
      </w:r>
      <w:r>
        <w:rPr>
          <w:lang w:eastAsia="zh-CN"/>
        </w:rPr>
        <w:t xml:space="preserve"> the </w:t>
      </w:r>
      <w:r w:rsidRPr="00595E13">
        <w:rPr>
          <w:lang w:eastAsia="zh-CN"/>
        </w:rPr>
        <w:t>UE to</w:t>
      </w:r>
      <w:r>
        <w:rPr>
          <w:lang w:eastAsia="zh-CN"/>
        </w:rPr>
        <w:t xml:space="preserve"> the</w:t>
      </w:r>
      <w:r w:rsidRPr="00595E13">
        <w:rPr>
          <w:lang w:eastAsia="zh-CN"/>
        </w:rPr>
        <w:t xml:space="preserve"> network.</w:t>
      </w:r>
    </w:p>
    <w:p w14:paraId="42E74763" w14:textId="439FC1AA" w:rsidR="00C005AB" w:rsidRDefault="00C005AB" w:rsidP="00C005AB">
      <w:pPr>
        <w:pStyle w:val="B1"/>
        <w:ind w:left="0" w:firstLine="0"/>
        <w:rPr>
          <w:lang w:eastAsia="zh-CN"/>
        </w:rPr>
      </w:pPr>
      <w:r>
        <w:rPr>
          <w:lang w:eastAsia="zh-CN"/>
        </w:rPr>
        <w:t>For BM-Case 2:</w:t>
      </w:r>
    </w:p>
    <w:p w14:paraId="5C5BACBF" w14:textId="7AD053DF" w:rsidR="00C005AB" w:rsidRDefault="00C005AB" w:rsidP="00E61C44">
      <w:pPr>
        <w:pStyle w:val="B1"/>
        <w:numPr>
          <w:ilvl w:val="0"/>
          <w:numId w:val="22"/>
        </w:numPr>
        <w:rPr>
          <w:lang w:eastAsia="zh-CN"/>
        </w:rPr>
      </w:pPr>
      <w:r>
        <w:rPr>
          <w:lang w:eastAsia="zh-CN"/>
        </w:rPr>
        <w:t>Reporting information about measurements of multiple past time instances in one reporting instance</w:t>
      </w:r>
      <w:r w:rsidR="00670A7C">
        <w:rPr>
          <w:lang w:eastAsia="zh-CN"/>
        </w:rPr>
        <w:t xml:space="preserve">. </w:t>
      </w:r>
      <w:r>
        <w:rPr>
          <w:lang w:eastAsia="zh-CN"/>
        </w:rPr>
        <w:t>Note</w:t>
      </w:r>
      <w:r w:rsidR="008F1711">
        <w:rPr>
          <w:lang w:eastAsia="zh-CN"/>
        </w:rPr>
        <w:t>s</w:t>
      </w:r>
      <w:r>
        <w:rPr>
          <w:lang w:eastAsia="zh-CN"/>
        </w:rPr>
        <w:t xml:space="preserve">: </w:t>
      </w:r>
      <w:r w:rsidR="008F1711">
        <w:rPr>
          <w:lang w:eastAsia="zh-CN"/>
        </w:rPr>
        <w:t>O</w:t>
      </w:r>
      <w:r>
        <w:rPr>
          <w:lang w:eastAsia="zh-CN"/>
        </w:rPr>
        <w:t>nly applicable to network-side AI/ML model</w:t>
      </w:r>
      <w:r w:rsidR="008F1711">
        <w:rPr>
          <w:lang w:eastAsia="zh-CN"/>
        </w:rPr>
        <w:t>.</w:t>
      </w:r>
      <w:r>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C306D9" w:rsidRDefault="0077025C" w:rsidP="0077025C">
      <w:pPr>
        <w:spacing w:line="276" w:lineRule="auto"/>
        <w:rPr>
          <w:rFonts w:eastAsia="SimSun"/>
          <w:i/>
          <w:iCs/>
          <w:lang w:eastAsia="zh-CN"/>
        </w:rPr>
      </w:pPr>
      <w:r w:rsidRPr="00C306D9">
        <w:rPr>
          <w:rFonts w:eastAsia="SimSun"/>
          <w:i/>
          <w:iCs/>
          <w:lang w:eastAsia="zh-CN"/>
        </w:rPr>
        <w:t>Assistance information</w:t>
      </w:r>
      <w:r w:rsidR="00C306D9">
        <w:rPr>
          <w:rFonts w:eastAsia="SimSun"/>
          <w:i/>
          <w:iCs/>
          <w:lang w:eastAsia="zh-CN"/>
        </w:rPr>
        <w:t>:</w:t>
      </w:r>
    </w:p>
    <w:p w14:paraId="23CABA1C" w14:textId="77777777" w:rsidR="0077025C" w:rsidRPr="00343666" w:rsidRDefault="0077025C" w:rsidP="0077025C">
      <w:pPr>
        <w:spacing w:line="276" w:lineRule="auto"/>
        <w:rPr>
          <w:rFonts w:eastAsia="SimSun"/>
          <w:lang w:eastAsia="zh-CN"/>
        </w:rPr>
      </w:pPr>
      <w:r w:rsidRPr="00343666">
        <w:rPr>
          <w:rFonts w:eastAsia="SimSun"/>
          <w:lang w:eastAsia="zh-CN"/>
        </w:rPr>
        <w:t>Regarding the explicit assistance information from UE to network for NW-side AI/ML model, RAN1 has no consensus to support the following information</w:t>
      </w:r>
    </w:p>
    <w:p w14:paraId="33527F84" w14:textId="77777777" w:rsidR="0077025C" w:rsidRPr="00343666"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location</w:t>
      </w:r>
    </w:p>
    <w:p w14:paraId="7EF2BF65" w14:textId="77777777" w:rsidR="0077025C" w:rsidRPr="00343666"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moving direction</w:t>
      </w:r>
    </w:p>
    <w:p w14:paraId="41A57ABB" w14:textId="77777777" w:rsidR="0077025C" w:rsidRPr="00B42A99"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Rx beam shape/direction</w:t>
      </w:r>
    </w:p>
    <w:p w14:paraId="04622749" w14:textId="77777777" w:rsidR="0077025C" w:rsidRDefault="0077025C" w:rsidP="0077025C">
      <w:pPr>
        <w:spacing w:line="276" w:lineRule="auto"/>
        <w:rPr>
          <w:rFonts w:eastAsia="SimSun"/>
          <w:bCs/>
          <w:iCs/>
          <w:lang w:eastAsia="zh-CN"/>
        </w:rPr>
      </w:pPr>
    </w:p>
    <w:p w14:paraId="4489DCB5" w14:textId="77777777" w:rsidR="0077025C" w:rsidRPr="0084357F" w:rsidRDefault="0077025C" w:rsidP="0077025C">
      <w:pPr>
        <w:spacing w:line="276" w:lineRule="auto"/>
        <w:rPr>
          <w:rFonts w:eastAsia="SimSun"/>
          <w:bCs/>
          <w:iCs/>
          <w:lang w:eastAsia="zh-CN"/>
        </w:rPr>
      </w:pPr>
      <w:r w:rsidRPr="0084357F">
        <w:rPr>
          <w:rFonts w:eastAsia="SimSun"/>
          <w:bCs/>
          <w:iCs/>
          <w:lang w:eastAsia="zh-CN"/>
        </w:rPr>
        <w:t xml:space="preserve">Regarding the </w:t>
      </w:r>
      <w:r w:rsidRPr="0084357F">
        <w:rPr>
          <w:rFonts w:eastAsia="SimSun"/>
          <w:bCs/>
          <w:iCs/>
          <w:color w:val="000000"/>
          <w:lang w:eastAsia="zh-CN"/>
        </w:rPr>
        <w:t>explicit</w:t>
      </w:r>
      <w:r w:rsidRPr="0084357F">
        <w:rPr>
          <w:rFonts w:eastAsia="SimSun"/>
          <w:bCs/>
          <w:iCs/>
          <w:color w:val="FF0000"/>
          <w:lang w:eastAsia="zh-CN"/>
        </w:rPr>
        <w:t xml:space="preserve"> </w:t>
      </w:r>
      <w:r w:rsidRPr="0084357F">
        <w:rPr>
          <w:rFonts w:eastAsia="SimSun"/>
          <w:bCs/>
          <w:iCs/>
          <w:lang w:eastAsia="zh-CN"/>
        </w:rPr>
        <w:t>assistance information from network to UE for UE-side AI/ML model, RAN1 has no consensus to support the following information</w:t>
      </w:r>
    </w:p>
    <w:p w14:paraId="77E4E6A4" w14:textId="77777777" w:rsidR="0077025C" w:rsidRPr="0084357F" w:rsidRDefault="0077025C" w:rsidP="00E61C44">
      <w:pPr>
        <w:numPr>
          <w:ilvl w:val="0"/>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NW-side beam shape information</w:t>
      </w:r>
    </w:p>
    <w:p w14:paraId="23710815" w14:textId="77777777" w:rsidR="0077025C" w:rsidRPr="0084357F" w:rsidRDefault="0077025C" w:rsidP="00E61C44">
      <w:pPr>
        <w:numPr>
          <w:ilvl w:val="1"/>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E.g., 3dB beamwidth, beam boresight directions, beam shape, Tx beam angle, etc.</w:t>
      </w:r>
    </w:p>
    <w:p w14:paraId="424FD3B0" w14:textId="77777777" w:rsidR="0077025C" w:rsidRPr="0084357F" w:rsidRDefault="0077025C" w:rsidP="00E61C44">
      <w:pPr>
        <w:numPr>
          <w:ilvl w:val="0"/>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 xml:space="preserve">Note: </w:t>
      </w:r>
      <w:r w:rsidRPr="0084357F">
        <w:rPr>
          <w:rFonts w:eastAsia="SimSun"/>
          <w:bCs/>
          <w:iCs/>
          <w:color w:val="000000"/>
          <w:lang w:eastAsia="zh-CN"/>
        </w:rPr>
        <w:t xml:space="preserve">Other information (e.g., relative information) of Tx beam(s) preserving sensitive </w:t>
      </w:r>
      <w:r w:rsidRPr="0084357F">
        <w:rPr>
          <w:rFonts w:eastAsia="SimSun"/>
          <w:bCs/>
          <w:iCs/>
          <w:lang w:eastAsia="zh-CN"/>
        </w:rPr>
        <w:t xml:space="preserve">proprietary information is a separate discussion </w:t>
      </w:r>
    </w:p>
    <w:p w14:paraId="5C1EB78E" w14:textId="2745040B" w:rsidR="00B42A99" w:rsidRPr="00BD2A06" w:rsidRDefault="0077025C" w:rsidP="00E61C44">
      <w:pPr>
        <w:numPr>
          <w:ilvl w:val="1"/>
          <w:numId w:val="80"/>
        </w:numPr>
        <w:overflowPunct w:val="0"/>
        <w:autoSpaceDE w:val="0"/>
        <w:autoSpaceDN w:val="0"/>
        <w:adjustRightInd w:val="0"/>
        <w:spacing w:line="276" w:lineRule="auto"/>
        <w:textAlignment w:val="baseline"/>
        <w:rPr>
          <w:lang w:eastAsia="zh-CN"/>
        </w:rPr>
      </w:pPr>
      <w:r w:rsidRPr="0077025C">
        <w:rPr>
          <w:rFonts w:eastAsia="SimSun"/>
          <w:bCs/>
          <w:iCs/>
          <w:lang w:eastAsia="zh-CN"/>
        </w:rPr>
        <w:t>e.g., some information following the same principle of Rel-17 positioning agreement</w:t>
      </w:r>
    </w:p>
    <w:p w14:paraId="799FE257" w14:textId="2CDAAC6C" w:rsidR="00FC17DC" w:rsidRDefault="00D34562" w:rsidP="00A34320">
      <w:pPr>
        <w:pStyle w:val="Heading3"/>
      </w:pPr>
      <w:bookmarkStart w:id="1341" w:name="_Toc135002587"/>
      <w:bookmarkStart w:id="1342" w:name="_Toc137744879"/>
      <w:r>
        <w:t>7.2</w:t>
      </w:r>
      <w:r w:rsidR="00A34320">
        <w:t>.4</w:t>
      </w:r>
      <w:r w:rsidR="00A34320">
        <w:tab/>
      </w:r>
      <w:r w:rsidR="00FC17DC">
        <w:t>Positioning accuracy enhancement</w:t>
      </w:r>
      <w:r w:rsidR="00E41685">
        <w:t>s</w:t>
      </w:r>
      <w:bookmarkEnd w:id="1341"/>
      <w:bookmarkEnd w:id="1342"/>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1D556F">
      <w:pPr>
        <w:pStyle w:val="B1"/>
      </w:pPr>
      <w:r>
        <w:t>-</w:t>
      </w:r>
      <w:r>
        <w:tab/>
      </w:r>
      <w:r w:rsidR="00296DD7">
        <w:t>Validity conditions, e.g., applicable area/[zone/]scenario/environment and time interval, etc.</w:t>
      </w:r>
    </w:p>
    <w:p w14:paraId="11D92380" w14:textId="2CBF8937" w:rsidR="00296DD7" w:rsidRDefault="001D556F" w:rsidP="001D556F">
      <w:pPr>
        <w:pStyle w:val="B1"/>
      </w:pPr>
      <w:r>
        <w:t>-</w:t>
      </w:r>
      <w:r>
        <w:tab/>
      </w:r>
      <w:r w:rsidR="00296DD7">
        <w:t>Model capability, e.g., positioning accuracy quality and model inference latency</w:t>
      </w:r>
    </w:p>
    <w:p w14:paraId="523390CF" w14:textId="50E1C2D6" w:rsidR="00296DD7" w:rsidRDefault="001D556F" w:rsidP="001D556F">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5D4ADB">
      <w:pPr>
        <w:pStyle w:val="B1"/>
      </w:pPr>
      <w:r>
        <w:t>-</w:t>
      </w:r>
      <w:r>
        <w:tab/>
      </w:r>
      <w:r w:rsidR="00E56E92" w:rsidRPr="00930E2E">
        <w:t>Assistance signalling and procedure at least for UE-side model</w:t>
      </w:r>
    </w:p>
    <w:p w14:paraId="3EE50F0D" w14:textId="60D5FA33" w:rsidR="00E56E92" w:rsidRPr="00930E2E" w:rsidRDefault="005D4ADB" w:rsidP="005D4AD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4C6B2940" w14:textId="77777777" w:rsidR="005431E2" w:rsidRDefault="005431E2" w:rsidP="001D556F">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lang w:eastAsia="zh-CN"/>
        </w:rPr>
      </w:pPr>
      <w:r>
        <w:rPr>
          <w:lang w:eastAsia="zh-CN"/>
        </w:rPr>
        <w:t>-</w:t>
      </w:r>
      <w:r>
        <w:rPr>
          <w:lang w:eastAsia="zh-CN"/>
        </w:rPr>
        <w:tab/>
        <w:t>UE with estimated/known location generates ground truth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77777777" w:rsidR="00AB24F3" w:rsidRDefault="00AB24F3" w:rsidP="00AB24F3">
      <w:pPr>
        <w:pStyle w:val="B2"/>
        <w:ind w:left="288" w:firstLine="288"/>
        <w:rPr>
          <w:lang w:eastAsia="zh-CN"/>
        </w:rPr>
      </w:pPr>
      <w:r>
        <w:rPr>
          <w:lang w:eastAsia="zh-CN"/>
        </w:rPr>
        <w:t>-</w:t>
      </w:r>
      <w:r>
        <w:rPr>
          <w:lang w:eastAsia="zh-CN"/>
        </w:rPr>
        <w:tab/>
        <w:t>Network entity generates ground truth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3E184FBE"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5D4AD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1D556F">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626CCD">
      <w:pPr>
        <w:rPr>
          <w:lang w:eastAsia="zh-CN"/>
        </w:rPr>
      </w:pPr>
      <w:r>
        <w:rPr>
          <w:lang w:eastAsia="zh-CN"/>
        </w:rPr>
        <w:t>Regarding data collection for AI/ML based positioning, at least the following information of data with potential specification impact are identified.</w:t>
      </w:r>
    </w:p>
    <w:p w14:paraId="51D0A3E1" w14:textId="77777777" w:rsidR="00626CCD" w:rsidRDefault="00626CCD" w:rsidP="00E61C44">
      <w:pPr>
        <w:pStyle w:val="ListParagraph"/>
        <w:numPr>
          <w:ilvl w:val="0"/>
          <w:numId w:val="78"/>
        </w:numPr>
        <w:contextualSpacing w:val="0"/>
        <w:rPr>
          <w:lang w:eastAsia="zh-CN"/>
        </w:rPr>
      </w:pPr>
      <w:r>
        <w:rPr>
          <w:lang w:eastAsia="zh-CN"/>
        </w:rPr>
        <w:t>Ground truth label</w:t>
      </w:r>
    </w:p>
    <w:p w14:paraId="4C2BC894" w14:textId="77777777" w:rsidR="00626CCD" w:rsidRDefault="00626CCD" w:rsidP="00E61C44">
      <w:pPr>
        <w:pStyle w:val="ListParagraph"/>
        <w:numPr>
          <w:ilvl w:val="1"/>
          <w:numId w:val="78"/>
        </w:numPr>
        <w:contextualSpacing w:val="0"/>
        <w:rPr>
          <w:lang w:eastAsia="zh-CN"/>
        </w:rPr>
      </w:pPr>
      <w:r>
        <w:rPr>
          <w:lang w:eastAsia="zh-CN"/>
        </w:rPr>
        <w:t>Report from the label data generation entity</w:t>
      </w:r>
    </w:p>
    <w:p w14:paraId="46BAA770" w14:textId="77777777" w:rsidR="00626CCD" w:rsidRDefault="00626CCD" w:rsidP="00E61C44">
      <w:pPr>
        <w:pStyle w:val="ListParagraph"/>
        <w:numPr>
          <w:ilvl w:val="0"/>
          <w:numId w:val="78"/>
        </w:numPr>
        <w:contextualSpacing w:val="0"/>
        <w:rPr>
          <w:lang w:eastAsia="zh-CN"/>
        </w:rPr>
      </w:pPr>
      <w:r>
        <w:rPr>
          <w:lang w:eastAsia="zh-CN"/>
        </w:rPr>
        <w:t>Measurement (corresponding to model input)</w:t>
      </w:r>
    </w:p>
    <w:p w14:paraId="01B64D15" w14:textId="77777777" w:rsidR="00626CCD" w:rsidRDefault="00626CCD" w:rsidP="00E61C44">
      <w:pPr>
        <w:pStyle w:val="ListParagraph"/>
        <w:numPr>
          <w:ilvl w:val="1"/>
          <w:numId w:val="78"/>
        </w:numPr>
        <w:contextualSpacing w:val="0"/>
        <w:rPr>
          <w:lang w:eastAsia="zh-CN"/>
        </w:rPr>
      </w:pPr>
      <w:r>
        <w:rPr>
          <w:lang w:eastAsia="zh-CN"/>
        </w:rPr>
        <w:t>Report from the measurement data generation entity</w:t>
      </w:r>
    </w:p>
    <w:p w14:paraId="49B7C67E" w14:textId="77777777" w:rsidR="00626CCD" w:rsidRDefault="00626CCD" w:rsidP="00E61C44">
      <w:pPr>
        <w:pStyle w:val="ListParagraph"/>
        <w:numPr>
          <w:ilvl w:val="0"/>
          <w:numId w:val="78"/>
        </w:numPr>
        <w:contextualSpacing w:val="0"/>
        <w:rPr>
          <w:lang w:eastAsia="zh-CN"/>
        </w:rPr>
      </w:pPr>
      <w:r>
        <w:rPr>
          <w:lang w:eastAsia="zh-CN"/>
        </w:rPr>
        <w:t>Quality indicator</w:t>
      </w:r>
    </w:p>
    <w:p w14:paraId="2A469B88" w14:textId="77777777" w:rsidR="00626CCD" w:rsidRDefault="00626CCD" w:rsidP="00E61C44">
      <w:pPr>
        <w:pStyle w:val="ListParagraph"/>
        <w:numPr>
          <w:ilvl w:val="1"/>
          <w:numId w:val="78"/>
        </w:numPr>
        <w:contextualSpacing w:val="0"/>
        <w:rPr>
          <w:lang w:eastAsia="zh-CN"/>
        </w:rPr>
      </w:pPr>
      <w:r>
        <w:rPr>
          <w:lang w:eastAsia="zh-CN"/>
        </w:rPr>
        <w:t xml:space="preserve">For and/or associated with ground truth label and/or measurement </w:t>
      </w:r>
    </w:p>
    <w:p w14:paraId="71C96D05" w14:textId="77777777" w:rsidR="00626CCD" w:rsidRDefault="00626CCD" w:rsidP="00E61C44">
      <w:pPr>
        <w:pStyle w:val="ListParagraph"/>
        <w:numPr>
          <w:ilvl w:val="1"/>
          <w:numId w:val="78"/>
        </w:numPr>
        <w:contextualSpacing w:val="0"/>
        <w:rPr>
          <w:lang w:eastAsia="zh-CN"/>
        </w:rPr>
      </w:pPr>
      <w:r>
        <w:rPr>
          <w:lang w:eastAsia="zh-CN"/>
        </w:rPr>
        <w:t>Report from the label and/or the measurement data generation entity and/or as request from a different (e.g., data collection, etc.) entity</w:t>
      </w:r>
    </w:p>
    <w:p w14:paraId="576856FF" w14:textId="77777777" w:rsidR="00626CCD" w:rsidRDefault="00626CCD" w:rsidP="00E61C44">
      <w:pPr>
        <w:pStyle w:val="ListParagraph"/>
        <w:numPr>
          <w:ilvl w:val="0"/>
          <w:numId w:val="78"/>
        </w:numPr>
        <w:contextualSpacing w:val="0"/>
        <w:rPr>
          <w:lang w:eastAsia="zh-CN"/>
        </w:rPr>
      </w:pPr>
      <w:r>
        <w:rPr>
          <w:lang w:eastAsia="zh-CN"/>
        </w:rPr>
        <w:t>RS configuration(s)</w:t>
      </w:r>
    </w:p>
    <w:p w14:paraId="58DE49FB" w14:textId="77777777" w:rsidR="00626CCD" w:rsidRDefault="00626CCD" w:rsidP="00E61C44">
      <w:pPr>
        <w:pStyle w:val="ListParagraph"/>
        <w:numPr>
          <w:ilvl w:val="1"/>
          <w:numId w:val="78"/>
        </w:numPr>
        <w:contextualSpacing w:val="0"/>
        <w:rPr>
          <w:lang w:eastAsia="zh-CN"/>
        </w:rPr>
      </w:pPr>
      <w:r>
        <w:rPr>
          <w:lang w:eastAsia="zh-CN"/>
        </w:rPr>
        <w:t>At least for deriving measurement</w:t>
      </w:r>
    </w:p>
    <w:p w14:paraId="62C8F7C0" w14:textId="77777777" w:rsidR="00626CCD" w:rsidRDefault="00626CCD" w:rsidP="00E61C44">
      <w:pPr>
        <w:pStyle w:val="ListParagraph"/>
        <w:numPr>
          <w:ilvl w:val="1"/>
          <w:numId w:val="78"/>
        </w:numPr>
        <w:contextualSpacing w:val="0"/>
        <w:rPr>
          <w:lang w:eastAsia="zh-CN"/>
        </w:rPr>
      </w:pPr>
      <w:r>
        <w:rPr>
          <w:lang w:eastAsia="zh-CN"/>
        </w:rPr>
        <w:t>Request from data generation entity (UE/PRU/TRP) to LMF and/or as LMF assistance signaling to UE/PRU/TRP</w:t>
      </w:r>
    </w:p>
    <w:p w14:paraId="52D56B39" w14:textId="77777777" w:rsidR="00626CCD" w:rsidRDefault="00626CCD" w:rsidP="00E61C44">
      <w:pPr>
        <w:pStyle w:val="ListParagraph"/>
        <w:numPr>
          <w:ilvl w:val="1"/>
          <w:numId w:val="78"/>
        </w:numPr>
        <w:contextualSpacing w:val="0"/>
        <w:rPr>
          <w:lang w:eastAsia="zh-CN"/>
        </w:rPr>
      </w:pPr>
      <w:r>
        <w:rPr>
          <w:lang w:eastAsia="zh-CN"/>
        </w:rPr>
        <w:t>Note 1: there may not be any enhancements on top of existing RS configuration(s) or any new RS configuration(s) for positioning measurement</w:t>
      </w:r>
    </w:p>
    <w:p w14:paraId="607F47D1" w14:textId="77777777" w:rsidR="00626CCD" w:rsidRDefault="00626CCD" w:rsidP="00E61C44">
      <w:pPr>
        <w:pStyle w:val="ListParagraph"/>
        <w:numPr>
          <w:ilvl w:val="0"/>
          <w:numId w:val="78"/>
        </w:numPr>
        <w:contextualSpacing w:val="0"/>
        <w:rPr>
          <w:lang w:eastAsia="zh-CN"/>
        </w:rPr>
      </w:pPr>
      <w:r>
        <w:rPr>
          <w:lang w:eastAsia="zh-CN"/>
        </w:rPr>
        <w:t>Time stamp</w:t>
      </w:r>
    </w:p>
    <w:p w14:paraId="0DF2FC2A" w14:textId="77777777" w:rsidR="00626CCD" w:rsidRDefault="00626CCD" w:rsidP="00E61C44">
      <w:pPr>
        <w:pStyle w:val="ListParagraph"/>
        <w:numPr>
          <w:ilvl w:val="1"/>
          <w:numId w:val="78"/>
        </w:numPr>
        <w:contextualSpacing w:val="0"/>
        <w:rPr>
          <w:lang w:eastAsia="zh-CN"/>
        </w:rPr>
      </w:pPr>
      <w:r>
        <w:rPr>
          <w:lang w:eastAsia="zh-CN"/>
        </w:rPr>
        <w:t xml:space="preserve">At least for and/or associated with collected data </w:t>
      </w:r>
    </w:p>
    <w:p w14:paraId="3DC08590" w14:textId="77777777" w:rsidR="00626CCD" w:rsidRDefault="00626CCD" w:rsidP="00E61C44">
      <w:pPr>
        <w:pStyle w:val="ListParagraph"/>
        <w:numPr>
          <w:ilvl w:val="2"/>
          <w:numId w:val="78"/>
        </w:numPr>
        <w:contextualSpacing w:val="0"/>
        <w:rPr>
          <w:lang w:eastAsia="zh-CN"/>
        </w:rPr>
      </w:pPr>
      <w:r>
        <w:rPr>
          <w:lang w:eastAsia="zh-CN"/>
        </w:rPr>
        <w:t>Separate time stamp for measurement and ground truth label, when measurement and ground truth label are generated by different entities</w:t>
      </w:r>
    </w:p>
    <w:p w14:paraId="1DD0C8E5" w14:textId="77777777" w:rsidR="00626CCD" w:rsidRDefault="00626CCD" w:rsidP="00E61C44">
      <w:pPr>
        <w:pStyle w:val="ListParagraph"/>
        <w:numPr>
          <w:ilvl w:val="1"/>
          <w:numId w:val="78"/>
        </w:numPr>
        <w:contextualSpacing w:val="0"/>
        <w:rPr>
          <w:lang w:eastAsia="zh-CN"/>
        </w:rPr>
      </w:pPr>
      <w:r>
        <w:rPr>
          <w:lang w:eastAsia="zh-CN"/>
        </w:rPr>
        <w:t>Report from data generation entity together with collected data and/or as LMF assistance signaling</w:t>
      </w:r>
    </w:p>
    <w:p w14:paraId="6DB7BC06" w14:textId="77777777" w:rsidR="00626CCD" w:rsidRDefault="00626CCD" w:rsidP="00E61C44">
      <w:pPr>
        <w:pStyle w:val="ListParagraph"/>
        <w:numPr>
          <w:ilvl w:val="1"/>
          <w:numId w:val="78"/>
        </w:numPr>
        <w:contextualSpacing w:val="0"/>
        <w:rPr>
          <w:lang w:eastAsia="zh-CN"/>
        </w:rPr>
      </w:pPr>
      <w:r>
        <w:rPr>
          <w:lang w:eastAsia="zh-CN"/>
        </w:rPr>
        <w:t>Note 2: there may not be any enhancements on top of time stamp in existing positioning measurement report or any new time stamp report for positioning measurement</w:t>
      </w:r>
    </w:p>
    <w:p w14:paraId="3CB53348" w14:textId="77777777" w:rsidR="00626CCD" w:rsidRDefault="00626CCD" w:rsidP="00E61C44">
      <w:pPr>
        <w:pStyle w:val="ListParagraph"/>
        <w:numPr>
          <w:ilvl w:val="1"/>
          <w:numId w:val="78"/>
        </w:numPr>
        <w:contextualSpacing w:val="0"/>
        <w:rPr>
          <w:lang w:eastAsia="zh-CN"/>
        </w:rPr>
      </w:pPr>
      <w:r>
        <w:rPr>
          <w:lang w:eastAsia="zh-CN"/>
        </w:rPr>
        <w:t>Note 3: whether and how the above information can be applied to different aspects of AI/ML LCM (e.g., training, updating, monitoring, etc.) can be discussed</w:t>
      </w:r>
    </w:p>
    <w:p w14:paraId="0E7D29CD" w14:textId="77777777" w:rsidR="00626CCD" w:rsidRDefault="00626CCD" w:rsidP="00E61C44">
      <w:pPr>
        <w:pStyle w:val="ListParagraph"/>
        <w:numPr>
          <w:ilvl w:val="0"/>
          <w:numId w:val="78"/>
        </w:numPr>
        <w:contextualSpacing w:val="0"/>
        <w:rPr>
          <w:lang w:eastAsia="zh-CN"/>
        </w:rPr>
      </w:pPr>
      <w:r>
        <w:rPr>
          <w:lang w:eastAsia="zh-CN"/>
        </w:rPr>
        <w:t>Note 4: transfer of data from the entity generating data to a different entity is not precluded from RAN1 perspective</w:t>
      </w:r>
    </w:p>
    <w:p w14:paraId="72B94C60" w14:textId="77777777" w:rsidR="00626CCD" w:rsidRDefault="00626CCD" w:rsidP="00E61C44">
      <w:pPr>
        <w:pStyle w:val="ListParagraph"/>
        <w:numPr>
          <w:ilvl w:val="0"/>
          <w:numId w:val="78"/>
        </w:numPr>
        <w:contextualSpacing w:val="0"/>
        <w:rPr>
          <w:lang w:eastAsia="zh-CN"/>
        </w:rPr>
      </w:pPr>
      <w:r>
        <w:rPr>
          <w:lang w:eastAsia="zh-CN"/>
        </w:rPr>
        <w:t>Note 5: If any specification impact is identified, the impact may be different between positioning use cases (Case 1/2a/2b/3a/3b).</w:t>
      </w:r>
    </w:p>
    <w:p w14:paraId="49B3F3D6" w14:textId="77777777" w:rsidR="00626CCD" w:rsidRDefault="00626CCD" w:rsidP="00E61C44">
      <w:pPr>
        <w:pStyle w:val="ListParagraph"/>
        <w:numPr>
          <w:ilvl w:val="0"/>
          <w:numId w:val="78"/>
        </w:numPr>
        <w:contextualSpacing w:val="0"/>
        <w:rPr>
          <w:lang w:eastAsia="zh-CN"/>
        </w:rPr>
      </w:pPr>
      <w:r>
        <w:rPr>
          <w:lang w:eastAsia="zh-CN"/>
        </w:rPr>
        <w:t>Note 6: the necessity of other information (e.g., scenario identifier. LOS/NLOS condition, timing error, etc.) for data collection can be discussed</w:t>
      </w:r>
    </w:p>
    <w:p w14:paraId="7EB85AB9" w14:textId="015D6FAB" w:rsidR="00112430" w:rsidRDefault="00112430" w:rsidP="00C306D9">
      <w:pPr>
        <w:pStyle w:val="B1"/>
        <w:ind w:left="0" w:firstLine="0"/>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5D4AD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A914F7">
      <w:pPr>
        <w:pStyle w:val="B2"/>
        <w:ind w:left="1151" w:hanging="300"/>
        <w:rPr>
          <w:lang w:eastAsia="zh-CN"/>
        </w:rPr>
      </w:pPr>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p>
    <w:p w14:paraId="508BD7B9" w14:textId="14C177CC" w:rsidR="001B395D"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 monitoring does not require ground truth label (or its approximation).</w:t>
      </w:r>
    </w:p>
    <w:p w14:paraId="0EAC6873" w14:textId="0D6F8757" w:rsidR="00B65B64" w:rsidRDefault="005D4ADB" w:rsidP="00B65B6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65B6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EA0895">
      <w:pPr>
        <w:pStyle w:val="B2"/>
        <w:rPr>
          <w:lang w:eastAsia="zh-CN"/>
        </w:rPr>
      </w:pPr>
      <w:r>
        <w:rPr>
          <w:lang w:eastAsia="zh-CN"/>
        </w:rPr>
        <w:t>-</w:t>
      </w:r>
      <w:r>
        <w:rPr>
          <w:lang w:eastAsia="zh-CN"/>
        </w:rPr>
        <w:tab/>
        <w:t>For monitoring UE-side and gNB-side model for AI/ML based positioning:</w:t>
      </w:r>
    </w:p>
    <w:p w14:paraId="5CE1E427" w14:textId="3B5E95F7" w:rsidR="00EA0895" w:rsidRDefault="00EA0895" w:rsidP="00EA0895">
      <w:pPr>
        <w:pStyle w:val="B2"/>
        <w:rPr>
          <w:lang w:eastAsia="zh-CN"/>
        </w:rPr>
      </w:pPr>
      <w:r>
        <w:rPr>
          <w:lang w:eastAsia="zh-CN"/>
        </w:rPr>
        <w:tab/>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4B88DE0" w:rsidR="00EA0895" w:rsidRDefault="00EA0895" w:rsidP="00EA0895">
      <w:pPr>
        <w:pStyle w:val="B2"/>
        <w:rPr>
          <w:lang w:eastAsia="zh-CN"/>
        </w:rPr>
      </w:pPr>
      <w:r>
        <w:rPr>
          <w:lang w:eastAsia="zh-CN"/>
        </w:rPr>
        <w:tab/>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7777777" w:rsidR="00EA0895" w:rsidRDefault="00EA0895" w:rsidP="00EA0895">
      <w:pPr>
        <w:pStyle w:val="B2"/>
        <w:rPr>
          <w:lang w:eastAsia="zh-CN"/>
        </w:rPr>
      </w:pPr>
      <w:r>
        <w:rPr>
          <w:lang w:eastAsia="zh-CN"/>
        </w:rPr>
        <w:tab/>
        <w:t>-</w:t>
      </w:r>
      <w:r>
        <w:rPr>
          <w:lang w:eastAsia="zh-CN"/>
        </w:rPr>
        <w:tab/>
        <w:t>Signalling for potential request/report of monitoring metric (if needed)</w:t>
      </w:r>
    </w:p>
    <w:p w14:paraId="0EAE445E" w14:textId="38C10BF8" w:rsidR="003016E9" w:rsidRDefault="003016E9" w:rsidP="00EA0895">
      <w:pPr>
        <w:pStyle w:val="B2"/>
        <w:rPr>
          <w:lang w:eastAsia="zh-CN"/>
        </w:rPr>
      </w:pPr>
      <w:r>
        <w:rPr>
          <w:lang w:eastAsia="zh-CN"/>
        </w:rPr>
        <w:tab/>
        <w:t>-</w:t>
      </w:r>
      <w:r>
        <w:rPr>
          <w:lang w:eastAsia="zh-CN"/>
        </w:rPr>
        <w:tab/>
        <w:t>Note: there may not be any specification impact</w:t>
      </w:r>
    </w:p>
    <w:p w14:paraId="65036F4A" w14:textId="77777777" w:rsidR="00EA0895" w:rsidRDefault="00EA0895" w:rsidP="00EA0895">
      <w:pPr>
        <w:pStyle w:val="B2"/>
        <w:rPr>
          <w:lang w:eastAsia="zh-CN"/>
        </w:rPr>
      </w:pPr>
      <w:r>
        <w:rPr>
          <w:lang w:eastAsia="zh-CN"/>
        </w:rPr>
        <w:t>-</w:t>
      </w:r>
      <w:r>
        <w:rPr>
          <w:lang w:eastAsia="zh-CN"/>
        </w:rPr>
        <w:tab/>
        <w:t>For monitoring LMF-side model for AI/ML based positioning</w:t>
      </w:r>
    </w:p>
    <w:p w14:paraId="07CA7F8A" w14:textId="1EA05322" w:rsidR="00686907" w:rsidRDefault="00EA0895" w:rsidP="00686907">
      <w:pPr>
        <w:pStyle w:val="B2"/>
        <w:rPr>
          <w:lang w:eastAsia="zh-CN"/>
        </w:rPr>
      </w:pPr>
      <w:r>
        <w:rPr>
          <w:lang w:eastAsia="zh-CN"/>
        </w:rPr>
        <w:tab/>
        <w:t>-</w:t>
      </w:r>
      <w:r>
        <w:rPr>
          <w:lang w:eastAsia="zh-CN"/>
        </w:rPr>
        <w:tab/>
        <w:t>Signalling from LMF to request measurement(s) (if needed)</w:t>
      </w:r>
    </w:p>
    <w:p w14:paraId="4D8632BE" w14:textId="5C88741B" w:rsidR="00686907" w:rsidRPr="00686907" w:rsidRDefault="00686907" w:rsidP="00686907">
      <w:pPr>
        <w:pStyle w:val="B1"/>
        <w:rPr>
          <w:color w:val="000000"/>
          <w:lang w:eastAsia="zh-CN"/>
        </w:rPr>
      </w:pPr>
      <w:r>
        <w:rPr>
          <w:color w:val="000000"/>
          <w:lang w:eastAsia="zh-CN"/>
        </w:rPr>
        <w:t>-</w:t>
      </w:r>
      <w:r>
        <w:rPr>
          <w:color w:val="000000"/>
          <w:lang w:eastAsia="zh-CN"/>
        </w:rPr>
        <w:tab/>
      </w:r>
      <w:r w:rsidRPr="00686907">
        <w:rPr>
          <w:color w:val="000000"/>
          <w:lang w:eastAsia="zh-CN"/>
        </w:rPr>
        <w:t>Note: no extensive evaluation results on model monitoring metric comparison have been carried out</w:t>
      </w:r>
    </w:p>
    <w:p w14:paraId="3240C7B3" w14:textId="0937A05D" w:rsidR="00686907" w:rsidRDefault="00686907" w:rsidP="00686907">
      <w:pPr>
        <w:pStyle w:val="B1"/>
        <w:rPr>
          <w:lang w:eastAsia="zh-CN"/>
        </w:rPr>
      </w:pPr>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p>
    <w:p w14:paraId="44E6DEB6" w14:textId="233D7941"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instantaneous value, threshold of ground truth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63CAD2A5" w:rsidR="00F56851" w:rsidRDefault="00F56851" w:rsidP="005D4ADB">
      <w:pPr>
        <w:pStyle w:val="B2"/>
        <w:rPr>
          <w:lang w:eastAsia="zh-CN"/>
        </w:rPr>
      </w:pPr>
      <w:r>
        <w:rPr>
          <w:lang w:eastAsia="zh-CN"/>
        </w:rPr>
        <w:tab/>
        <w:t>-</w:t>
      </w:r>
      <w:r>
        <w:rPr>
          <w:lang w:eastAsia="zh-CN"/>
        </w:rPr>
        <w:tab/>
        <w:t>Signalling from monitoring entity to request ground truth label (if needed)</w:t>
      </w:r>
    </w:p>
    <w:p w14:paraId="7959FC86" w14:textId="79DCFAD6" w:rsidR="00F56851" w:rsidRDefault="00F56851" w:rsidP="005D4ADB">
      <w:pPr>
        <w:pStyle w:val="B2"/>
        <w:rPr>
          <w:lang w:eastAsia="zh-CN"/>
        </w:rPr>
      </w:pPr>
      <w:r>
        <w:rPr>
          <w:lang w:eastAsia="zh-CN"/>
        </w:rPr>
        <w:tab/>
        <w:t>-</w:t>
      </w:r>
      <w:r>
        <w:rPr>
          <w:lang w:eastAsia="zh-CN"/>
        </w:rPr>
        <w:tab/>
        <w:t>Signalling from monitoring entity to request model output (if needed)</w:t>
      </w:r>
    </w:p>
    <w:p w14:paraId="700D8F32" w14:textId="7A3553AE" w:rsidR="00F56851" w:rsidRDefault="00F56851" w:rsidP="005D4ADB">
      <w:pPr>
        <w:pStyle w:val="B2"/>
        <w:rPr>
          <w:lang w:eastAsia="zh-CN"/>
        </w:rPr>
      </w:pPr>
      <w:r>
        <w:rPr>
          <w:lang w:eastAsia="zh-CN"/>
        </w:rPr>
        <w:tab/>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400EA13C" w:rsidR="009157BC" w:rsidRDefault="009157BC" w:rsidP="005D4ADB">
      <w:pPr>
        <w:pStyle w:val="B2"/>
        <w:rPr>
          <w:lang w:eastAsia="zh-CN"/>
        </w:rPr>
      </w:pPr>
      <w:r>
        <w:rPr>
          <w:lang w:eastAsia="zh-CN"/>
        </w:rPr>
        <w:tab/>
        <w:t>-</w:t>
      </w:r>
      <w:r>
        <w:rPr>
          <w:lang w:eastAsia="zh-CN"/>
        </w:rPr>
        <w:tab/>
        <w:t>Signalling from LMF to request measurement(s) (if needed)</w:t>
      </w:r>
    </w:p>
    <w:p w14:paraId="76C8F180" w14:textId="1E600976" w:rsidR="00AD7F04" w:rsidRDefault="005D4ADB" w:rsidP="005D4ADB">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5D4ADB">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5D4ADB">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AB24F3">
      <w:pPr>
        <w:pStyle w:val="B1"/>
        <w:ind w:hanging="1"/>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AB24F3">
      <w:pPr>
        <w:pStyle w:val="B2"/>
        <w:ind w:firstLine="1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AB24F3">
      <w:pPr>
        <w:pStyle w:val="B2"/>
        <w:ind w:firstLine="0"/>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AB24F3">
      <w:pPr>
        <w:pStyle w:val="B2"/>
        <w:ind w:firstLine="0"/>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AB24F3">
      <w:pPr>
        <w:pStyle w:val="B2"/>
        <w:ind w:hanging="275"/>
        <w:rPr>
          <w:lang w:eastAsia="zh-CN"/>
        </w:rPr>
      </w:pPr>
      <w:r>
        <w:rPr>
          <w:lang w:eastAsia="zh-CN"/>
        </w:rPr>
        <w:t>-</w:t>
      </w:r>
      <w:r>
        <w:rPr>
          <w:lang w:eastAsia="zh-CN"/>
        </w:rPr>
        <w:tab/>
        <w:t>A</w:t>
      </w:r>
      <w:r w:rsidRPr="00AB24F3">
        <w:rPr>
          <w:lang w:eastAsia="zh-CN"/>
        </w:rPr>
        <w:t>t least the following types of model inference output are identified as candidates providing performance benefits</w:t>
      </w:r>
      <w:r>
        <w:rPr>
          <w:lang w:eastAsia="zh-CN"/>
        </w:rPr>
        <w:t>:</w:t>
      </w:r>
    </w:p>
    <w:p w14:paraId="56399560" w14:textId="77777777" w:rsidR="00AB24F3" w:rsidRDefault="00AB24F3" w:rsidP="00AB24F3">
      <w:pPr>
        <w:pStyle w:val="B2"/>
        <w:ind w:hanging="275"/>
        <w:rPr>
          <w:lang w:eastAsia="zh-CN"/>
        </w:rPr>
      </w:pPr>
      <w:r>
        <w:rPr>
          <w:lang w:eastAsia="zh-CN"/>
        </w:rPr>
        <w:tab/>
        <w:t>-</w:t>
      </w:r>
      <w:r>
        <w:rPr>
          <w:lang w:eastAsia="zh-CN"/>
        </w:rPr>
        <w:tab/>
        <w:t>Timing estimation</w:t>
      </w:r>
    </w:p>
    <w:p w14:paraId="34E97364" w14:textId="36D40EC8" w:rsidR="00AB24F3" w:rsidRDefault="00AB24F3" w:rsidP="00AB24F3">
      <w:pPr>
        <w:pStyle w:val="B2"/>
        <w:ind w:left="1139" w:firstLine="13"/>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AB24F3">
      <w:pPr>
        <w:pStyle w:val="B2"/>
        <w:ind w:firstLine="0"/>
        <w:rPr>
          <w:lang w:eastAsia="zh-CN"/>
        </w:rPr>
      </w:pPr>
      <w:r>
        <w:rPr>
          <w:lang w:eastAsia="zh-CN"/>
        </w:rPr>
        <w:t>-</w:t>
      </w:r>
      <w:r>
        <w:rPr>
          <w:lang w:eastAsia="zh-CN"/>
        </w:rPr>
        <w:tab/>
        <w:t>LOS/NLOS indicator</w:t>
      </w:r>
    </w:p>
    <w:p w14:paraId="68539E1E" w14:textId="7AA9498A" w:rsidR="00F537DA" w:rsidRPr="00D8456A" w:rsidRDefault="005D4ADB" w:rsidP="005D4ADB">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5D4ADB">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1D556F">
      <w:pPr>
        <w:rPr>
          <w:i/>
          <w:iCs/>
        </w:rPr>
      </w:pPr>
    </w:p>
    <w:p w14:paraId="3D3468C3" w14:textId="2B68DA04" w:rsidR="00DF16B8" w:rsidRPr="005D4ADB" w:rsidRDefault="00DF16B8" w:rsidP="001D556F">
      <w:pPr>
        <w:rPr>
          <w:i/>
          <w:iCs/>
        </w:rPr>
      </w:pPr>
      <w:r w:rsidRPr="005D4ADB">
        <w:rPr>
          <w:i/>
          <w:iCs/>
        </w:rPr>
        <w:t>LCM:</w:t>
      </w:r>
    </w:p>
    <w:p w14:paraId="72B22A47" w14:textId="1EADB100" w:rsidR="00B4033F" w:rsidRDefault="005D4ADB" w:rsidP="005D4ADB">
      <w:pPr>
        <w:pStyle w:val="B1"/>
      </w:pPr>
      <w:r>
        <w:t>-</w:t>
      </w:r>
      <w:r>
        <w:tab/>
      </w:r>
      <w:r w:rsidR="00B4033F">
        <w:t xml:space="preserve">For AI/ML based positioning accuracy enhancement, at least for Case 1 and Case 2a (model is at UE-side) </w:t>
      </w:r>
    </w:p>
    <w:p w14:paraId="5DCFA833" w14:textId="3760002F" w:rsidR="00B4033F" w:rsidRDefault="005D4ADB" w:rsidP="005D4ADB">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5D4ADB">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1D556F"/>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5D4ADB">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5D4ADB">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5D4ADB">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5D4ADB">
      <w:pPr>
        <w:pStyle w:val="B2"/>
        <w:rPr>
          <w:lang w:eastAsia="zh-CN"/>
        </w:rPr>
      </w:pPr>
    </w:p>
    <w:p w14:paraId="39AEE044" w14:textId="77777777" w:rsidR="00B65B64" w:rsidRDefault="00B65B64" w:rsidP="00686907">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04DE5A5D" w14:textId="77777777" w:rsidR="00B65B64" w:rsidRDefault="00B65B64" w:rsidP="00E61C44">
      <w:pPr>
        <w:pStyle w:val="ListParagraph"/>
        <w:numPr>
          <w:ilvl w:val="0"/>
          <w:numId w:val="22"/>
        </w:numPr>
        <w:spacing w:line="254" w:lineRule="auto"/>
        <w:contextualSpacing w:val="0"/>
        <w:rPr>
          <w:lang w:eastAsia="zh-CN"/>
        </w:rPr>
      </w:pPr>
      <w:r>
        <w:t>T</w:t>
      </w:r>
      <w:r>
        <w:rPr>
          <w:lang w:eastAsia="zh-CN"/>
        </w:rPr>
        <w:t>ake into account that existing Rel-16/17 measurement and/or expected Rel-18 measurement report may contain timing, power and phase information</w:t>
      </w:r>
      <w:r>
        <w:t xml:space="preserve"> </w:t>
      </w:r>
      <w:r>
        <w:rPr>
          <w:lang w:eastAsia="zh-CN"/>
        </w:rPr>
        <w:t>of the channel response</w:t>
      </w:r>
    </w:p>
    <w:p w14:paraId="613D441A" w14:textId="77777777" w:rsidR="00B65B64" w:rsidRDefault="00B65B64" w:rsidP="00E61C44">
      <w:pPr>
        <w:pStyle w:val="ListParagraph"/>
        <w:numPr>
          <w:ilvl w:val="2"/>
          <w:numId w:val="22"/>
        </w:numPr>
        <w:spacing w:line="254" w:lineRule="auto"/>
        <w:ind w:left="990"/>
        <w:contextualSpacing w:val="0"/>
        <w:rPr>
          <w:lang w:eastAsia="zh-CN"/>
        </w:rPr>
      </w:pPr>
      <w:r>
        <w:rPr>
          <w:lang w:eastAsia="zh-CN"/>
        </w:rPr>
        <w:t>measurement report, which contains timing, power and phase information</w:t>
      </w:r>
      <w:r>
        <w:t xml:space="preserve"> </w:t>
      </w:r>
      <w:r>
        <w:rPr>
          <w:lang w:eastAsia="zh-CN"/>
        </w:rPr>
        <w:t>of the channel response</w:t>
      </w:r>
    </w:p>
    <w:p w14:paraId="066A7AA2" w14:textId="77777777" w:rsidR="00B65B64" w:rsidRDefault="00B65B64" w:rsidP="00E61C44">
      <w:pPr>
        <w:pStyle w:val="ListParagraph"/>
        <w:numPr>
          <w:ilvl w:val="3"/>
          <w:numId w:val="22"/>
        </w:numPr>
        <w:spacing w:line="254" w:lineRule="auto"/>
        <w:ind w:left="1260"/>
        <w:contextualSpacing w:val="0"/>
        <w:rPr>
          <w:lang w:eastAsia="zh-CN"/>
        </w:rPr>
      </w:pPr>
      <w:r>
        <w:rPr>
          <w:lang w:eastAsia="zh-CN"/>
        </w:rPr>
        <w:t>At least for Case 3b</w:t>
      </w:r>
    </w:p>
    <w:p w14:paraId="3DEF3C85" w14:textId="77777777" w:rsidR="00B65B64" w:rsidRDefault="00B65B64" w:rsidP="00E61C44">
      <w:pPr>
        <w:pStyle w:val="ListParagraph"/>
        <w:numPr>
          <w:ilvl w:val="2"/>
          <w:numId w:val="22"/>
        </w:numPr>
        <w:spacing w:line="254" w:lineRule="auto"/>
        <w:ind w:left="990"/>
        <w:contextualSpacing w:val="0"/>
        <w:rPr>
          <w:lang w:eastAsia="zh-CN"/>
        </w:rPr>
      </w:pPr>
      <w:r>
        <w:rPr>
          <w:lang w:eastAsia="zh-CN"/>
        </w:rPr>
        <w:t>Measurement report, which contains timing and power information of the channel response</w:t>
      </w:r>
    </w:p>
    <w:p w14:paraId="6373EE07" w14:textId="77777777" w:rsidR="00686907" w:rsidRDefault="00B65B64" w:rsidP="00E61C44">
      <w:pPr>
        <w:pStyle w:val="ListParagraph"/>
        <w:numPr>
          <w:ilvl w:val="2"/>
          <w:numId w:val="22"/>
        </w:numPr>
        <w:spacing w:line="254" w:lineRule="auto"/>
        <w:ind w:left="990"/>
        <w:contextualSpacing w:val="0"/>
        <w:rPr>
          <w:lang w:eastAsia="zh-CN"/>
        </w:rPr>
      </w:pPr>
      <w:r>
        <w:rPr>
          <w:lang w:eastAsia="zh-CN"/>
        </w:rPr>
        <w:t>Measurement report, which contains timing information of the channel response</w:t>
      </w:r>
    </w:p>
    <w:p w14:paraId="1DF17F7A" w14:textId="17B3B002" w:rsidR="00B65B64" w:rsidRDefault="00B65B64" w:rsidP="00E61C44">
      <w:pPr>
        <w:pStyle w:val="ListParagraph"/>
        <w:numPr>
          <w:ilvl w:val="2"/>
          <w:numId w:val="22"/>
        </w:numPr>
        <w:spacing w:line="254" w:lineRule="auto"/>
        <w:ind w:left="990"/>
        <w:contextualSpacing w:val="0"/>
        <w:rPr>
          <w:lang w:eastAsia="zh-CN"/>
        </w:rPr>
      </w:pPr>
      <w:r>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77777777" w:rsidR="00686907" w:rsidRDefault="00686907" w:rsidP="00E61C44">
      <w:pPr>
        <w:pStyle w:val="ListParagraph"/>
        <w:numPr>
          <w:ilvl w:val="0"/>
          <w:numId w:val="75"/>
        </w:numPr>
        <w:spacing w:line="254" w:lineRule="auto"/>
        <w:contextualSpacing w:val="0"/>
        <w:rPr>
          <w:lang w:eastAsia="zh-CN"/>
        </w:rPr>
      </w:pPr>
      <w:r>
        <w:rPr>
          <w:lang w:eastAsia="zh-CN"/>
        </w:rPr>
        <w:t>Measurement report, which contains timing, power and phase information</w:t>
      </w:r>
      <w:r>
        <w:t xml:space="preserve"> </w:t>
      </w:r>
      <w:r>
        <w:rPr>
          <w:lang w:eastAsia="zh-CN"/>
        </w:rPr>
        <w:t>of the channel response</w:t>
      </w:r>
    </w:p>
    <w:p w14:paraId="08389C74" w14:textId="77777777" w:rsidR="00686907" w:rsidRDefault="00686907" w:rsidP="00E61C44">
      <w:pPr>
        <w:pStyle w:val="ListParagraph"/>
        <w:numPr>
          <w:ilvl w:val="1"/>
          <w:numId w:val="75"/>
        </w:numPr>
        <w:spacing w:line="254" w:lineRule="auto"/>
        <w:contextualSpacing w:val="0"/>
        <w:rPr>
          <w:lang w:eastAsia="zh-CN"/>
        </w:rPr>
      </w:pPr>
      <w:r>
        <w:rPr>
          <w:lang w:eastAsia="zh-CN"/>
        </w:rPr>
        <w:t>If support, potential specification impact including new measurement report or enhancement to existing measurement report</w:t>
      </w:r>
    </w:p>
    <w:p w14:paraId="7ED6C01D" w14:textId="77777777" w:rsidR="00686907" w:rsidRDefault="00686907" w:rsidP="00E61C44">
      <w:pPr>
        <w:pStyle w:val="ListParagraph"/>
        <w:numPr>
          <w:ilvl w:val="2"/>
          <w:numId w:val="75"/>
        </w:numPr>
        <w:spacing w:line="254" w:lineRule="auto"/>
        <w:contextualSpacing w:val="0"/>
        <w:rPr>
          <w:lang w:eastAsia="zh-CN"/>
        </w:rPr>
      </w:pPr>
      <w:r>
        <w:rPr>
          <w:lang w:eastAsia="zh-CN"/>
        </w:rPr>
        <w:t>E.g, truncation, [feature extraction,] alignment of sample/path determination</w:t>
      </w:r>
    </w:p>
    <w:p w14:paraId="0F951EA9" w14:textId="77777777" w:rsidR="00686907" w:rsidRDefault="00686907" w:rsidP="00E61C44">
      <w:pPr>
        <w:pStyle w:val="ListParagraph"/>
        <w:numPr>
          <w:ilvl w:val="0"/>
          <w:numId w:val="75"/>
        </w:numPr>
        <w:spacing w:line="254" w:lineRule="auto"/>
        <w:contextualSpacing w:val="0"/>
        <w:rPr>
          <w:lang w:eastAsia="zh-CN"/>
        </w:rPr>
      </w:pPr>
      <w:r>
        <w:rPr>
          <w:lang w:eastAsia="zh-CN"/>
        </w:rPr>
        <w:t>Measurement report, which contains timing and power information of the channel response</w:t>
      </w:r>
    </w:p>
    <w:p w14:paraId="66C5F243" w14:textId="77777777" w:rsidR="00686907" w:rsidRDefault="00686907" w:rsidP="00E61C44">
      <w:pPr>
        <w:pStyle w:val="ListParagraph"/>
        <w:numPr>
          <w:ilvl w:val="1"/>
          <w:numId w:val="75"/>
        </w:numPr>
        <w:spacing w:line="254" w:lineRule="auto"/>
        <w:contextualSpacing w:val="0"/>
        <w:rPr>
          <w:lang w:eastAsia="zh-CN"/>
        </w:rPr>
      </w:pPr>
      <w:r>
        <w:rPr>
          <w:lang w:eastAsia="zh-CN"/>
        </w:rPr>
        <w:t>If support, potential specification impact including new measurement report or enhancement to existing measurement report</w:t>
      </w:r>
    </w:p>
    <w:p w14:paraId="52EBEF5F" w14:textId="77777777" w:rsidR="00686907" w:rsidRDefault="00686907" w:rsidP="00E61C44">
      <w:pPr>
        <w:pStyle w:val="ListParagraph"/>
        <w:numPr>
          <w:ilvl w:val="2"/>
          <w:numId w:val="75"/>
        </w:numPr>
        <w:spacing w:line="254" w:lineRule="auto"/>
        <w:contextualSpacing w:val="0"/>
        <w:rPr>
          <w:lang w:eastAsia="zh-CN"/>
        </w:rPr>
      </w:pPr>
      <w:r>
        <w:rPr>
          <w:lang w:eastAsia="zh-CN"/>
        </w:rPr>
        <w:t>E.g., truncation, [feature extraction,] alignment of sample/path determination</w:t>
      </w:r>
    </w:p>
    <w:p w14:paraId="404AF317" w14:textId="77777777" w:rsidR="00686907" w:rsidRDefault="00686907" w:rsidP="00E61C44">
      <w:pPr>
        <w:pStyle w:val="ListParagraph"/>
        <w:numPr>
          <w:ilvl w:val="0"/>
          <w:numId w:val="75"/>
        </w:numPr>
        <w:spacing w:line="254" w:lineRule="auto"/>
        <w:contextualSpacing w:val="0"/>
        <w:rPr>
          <w:lang w:eastAsia="zh-CN"/>
        </w:rPr>
      </w:pPr>
      <w:r>
        <w:rPr>
          <w:lang w:eastAsia="zh-CN"/>
        </w:rPr>
        <w:t>Measurement report, which contains timing information of the channel response</w:t>
      </w:r>
    </w:p>
    <w:p w14:paraId="165CA28F" w14:textId="77777777" w:rsidR="00686907" w:rsidRDefault="00686907" w:rsidP="00E61C44">
      <w:pPr>
        <w:pStyle w:val="ListParagraph"/>
        <w:numPr>
          <w:ilvl w:val="1"/>
          <w:numId w:val="75"/>
        </w:numPr>
        <w:spacing w:line="254" w:lineRule="auto"/>
        <w:contextualSpacing w:val="0"/>
        <w:rPr>
          <w:lang w:eastAsia="zh-CN"/>
        </w:rPr>
      </w:pPr>
      <w:r>
        <w:rPr>
          <w:lang w:eastAsia="zh-CN"/>
        </w:rPr>
        <w:t>If support, potential specification impact including enhancement to existing measurement report</w:t>
      </w:r>
    </w:p>
    <w:p w14:paraId="7AD4FC52" w14:textId="77777777" w:rsidR="00686907" w:rsidRDefault="00686907" w:rsidP="00E61C44">
      <w:pPr>
        <w:pStyle w:val="ListParagraph"/>
        <w:numPr>
          <w:ilvl w:val="2"/>
          <w:numId w:val="75"/>
        </w:numPr>
        <w:spacing w:line="254" w:lineRule="auto"/>
        <w:contextualSpacing w:val="0"/>
        <w:rPr>
          <w:lang w:eastAsia="zh-CN"/>
        </w:rPr>
      </w:pPr>
      <w:r>
        <w:rPr>
          <w:lang w:eastAsia="zh-CN"/>
        </w:rPr>
        <w:t>E.g., alignment of sample/path determination</w:t>
      </w:r>
    </w:p>
    <w:p w14:paraId="490A0152" w14:textId="3AE68E30" w:rsidR="00700420" w:rsidRDefault="00D34562" w:rsidP="00EC47F7">
      <w:pPr>
        <w:pStyle w:val="Heading2"/>
      </w:pPr>
      <w:bookmarkStart w:id="1343" w:name="_Toc135002588"/>
      <w:bookmarkStart w:id="1344" w:name="_Toc137744880"/>
      <w:r>
        <w:t>7.3</w:t>
      </w:r>
      <w:r w:rsidR="00EC47F7">
        <w:tab/>
        <w:t>Protocol aspects</w:t>
      </w:r>
      <w:bookmarkEnd w:id="1343"/>
      <w:bookmarkEnd w:id="1344"/>
    </w:p>
    <w:p w14:paraId="1DC53C39" w14:textId="49EBFDFF" w:rsidR="00FD75B0" w:rsidRDefault="00FD75B0" w:rsidP="00FD75B0">
      <w:r>
        <w:t xml:space="preserve">In this </w:t>
      </w:r>
      <w:r w:rsidR="008D5118">
        <w:t>clause</w:t>
      </w:r>
      <w:r>
        <w:t xml:space="preserve">,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1345" w:name="_Toc137744881"/>
      <w:r>
        <w:t>7.3</w:t>
      </w:r>
      <w:r w:rsidR="00E41685">
        <w:t>.1</w:t>
      </w:r>
      <w:r w:rsidR="00E41685">
        <w:tab/>
        <w:t>Common framework</w:t>
      </w:r>
      <w:bookmarkEnd w:id="1345"/>
      <w:r w:rsidR="00E41685">
        <w:t xml:space="preserve"> </w:t>
      </w:r>
    </w:p>
    <w:p w14:paraId="378FF444" w14:textId="04D76AF9" w:rsidR="00E41685" w:rsidRDefault="00D34562" w:rsidP="00E41685">
      <w:pPr>
        <w:pStyle w:val="Heading3"/>
      </w:pPr>
      <w:bookmarkStart w:id="1346" w:name="_Toc135002590"/>
      <w:bookmarkStart w:id="1347" w:name="_Toc137744882"/>
      <w:r>
        <w:t>7.3</w:t>
      </w:r>
      <w:r w:rsidR="00E41685">
        <w:t>.2</w:t>
      </w:r>
      <w:r w:rsidR="00E41685">
        <w:tab/>
        <w:t>CSI feedback enhancement</w:t>
      </w:r>
      <w:bookmarkEnd w:id="1346"/>
      <w:bookmarkEnd w:id="1347"/>
    </w:p>
    <w:p w14:paraId="289AB86F" w14:textId="6594EA74" w:rsidR="00E41685" w:rsidRDefault="00D34562" w:rsidP="00E41685">
      <w:pPr>
        <w:pStyle w:val="Heading3"/>
      </w:pPr>
      <w:bookmarkStart w:id="1348" w:name="_Toc135002591"/>
      <w:bookmarkStart w:id="1349" w:name="_Toc137744883"/>
      <w:r>
        <w:t>7.3</w:t>
      </w:r>
      <w:r w:rsidR="00E41685">
        <w:t>.3</w:t>
      </w:r>
      <w:r w:rsidR="00E41685">
        <w:tab/>
        <w:t>Beam management</w:t>
      </w:r>
      <w:bookmarkEnd w:id="1348"/>
      <w:bookmarkEnd w:id="1349"/>
      <w:r w:rsidR="00E41685">
        <w:t xml:space="preserve"> </w:t>
      </w:r>
    </w:p>
    <w:p w14:paraId="52A24B19" w14:textId="7D22C702" w:rsidR="00E41685" w:rsidRDefault="00D34562" w:rsidP="00E41685">
      <w:pPr>
        <w:pStyle w:val="Heading3"/>
      </w:pPr>
      <w:bookmarkStart w:id="1350" w:name="_Toc135002592"/>
      <w:bookmarkStart w:id="1351" w:name="_Toc137744884"/>
      <w:r>
        <w:t>7.3</w:t>
      </w:r>
      <w:r w:rsidR="00E41685">
        <w:t>.4</w:t>
      </w:r>
      <w:r w:rsidR="00E41685">
        <w:tab/>
        <w:t>Positioning accuracy enhancements</w:t>
      </w:r>
      <w:bookmarkEnd w:id="1350"/>
      <w:bookmarkEnd w:id="1351"/>
    </w:p>
    <w:p w14:paraId="39FE68CE" w14:textId="7FAE85A2" w:rsidR="00EC47F7" w:rsidRDefault="00D34562" w:rsidP="00EC47F7">
      <w:pPr>
        <w:pStyle w:val="Heading2"/>
      </w:pPr>
      <w:bookmarkStart w:id="1352" w:name="_Toc135002593"/>
      <w:bookmarkStart w:id="1353" w:name="_Toc137744885"/>
      <w:r>
        <w:t>7.4</w:t>
      </w:r>
      <w:r w:rsidR="00EC47F7">
        <w:tab/>
      </w:r>
      <w:r w:rsidR="005665C8">
        <w:t>Interoperability and testability aspects</w:t>
      </w:r>
      <w:bookmarkEnd w:id="1352"/>
      <w:bookmarkEnd w:id="1353"/>
    </w:p>
    <w:p w14:paraId="13FDE8AF" w14:textId="47A9DBD6"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1354" w:name="_Toc135002594"/>
      <w:bookmarkStart w:id="1355" w:name="_Toc137744886"/>
      <w:r>
        <w:t>7.4</w:t>
      </w:r>
      <w:r w:rsidR="001F7064">
        <w:t>.1</w:t>
      </w:r>
      <w:r w:rsidR="001F7064">
        <w:tab/>
        <w:t>Common framework</w:t>
      </w:r>
      <w:bookmarkEnd w:id="1354"/>
      <w:bookmarkEnd w:id="1355"/>
      <w:r w:rsidR="001F7064">
        <w:t xml:space="preserve"> </w:t>
      </w:r>
    </w:p>
    <w:p w14:paraId="3BA59DE1" w14:textId="149935FC" w:rsidR="0038439A" w:rsidRDefault="00D34562" w:rsidP="0038439A">
      <w:pPr>
        <w:pStyle w:val="Heading3"/>
      </w:pPr>
      <w:bookmarkStart w:id="1356" w:name="_Toc135002595"/>
      <w:bookmarkStart w:id="1357" w:name="_Toc137744887"/>
      <w:r>
        <w:t>7.4</w:t>
      </w:r>
      <w:r w:rsidR="001F7064">
        <w:t>.2</w:t>
      </w:r>
      <w:r w:rsidR="001F7064">
        <w:tab/>
        <w:t>CSI feedback enhancement</w:t>
      </w:r>
      <w:bookmarkEnd w:id="1356"/>
      <w:bookmarkEnd w:id="1357"/>
      <w:r w:rsidR="0038439A">
        <w:t xml:space="preserve"> </w:t>
      </w:r>
    </w:p>
    <w:p w14:paraId="44215D27" w14:textId="61896877" w:rsidR="001F7064" w:rsidRDefault="00D34562" w:rsidP="001F7064">
      <w:pPr>
        <w:pStyle w:val="Heading3"/>
      </w:pPr>
      <w:bookmarkStart w:id="1358" w:name="_Toc135002596"/>
      <w:bookmarkStart w:id="1359" w:name="_Toc137744888"/>
      <w:r>
        <w:t>7.4</w:t>
      </w:r>
      <w:r w:rsidR="001F7064">
        <w:t>.3</w:t>
      </w:r>
      <w:r w:rsidR="001F7064">
        <w:tab/>
        <w:t>Beam management</w:t>
      </w:r>
      <w:bookmarkEnd w:id="1358"/>
      <w:bookmarkEnd w:id="1359"/>
      <w:r w:rsidR="001F7064">
        <w:t xml:space="preserve"> </w:t>
      </w:r>
    </w:p>
    <w:p w14:paraId="4EFF79E2" w14:textId="5EEF2C15" w:rsidR="001F7064" w:rsidRDefault="00D34562" w:rsidP="001F7064">
      <w:pPr>
        <w:pStyle w:val="Heading3"/>
      </w:pPr>
      <w:bookmarkStart w:id="1360" w:name="_Toc135002597"/>
      <w:bookmarkStart w:id="1361" w:name="_Toc137744889"/>
      <w:r>
        <w:t>7.4</w:t>
      </w:r>
      <w:r w:rsidR="001F7064">
        <w:t>.4</w:t>
      </w:r>
      <w:r w:rsidR="001F7064">
        <w:tab/>
        <w:t>Positioning accuracy enhancements</w:t>
      </w:r>
      <w:bookmarkEnd w:id="1360"/>
      <w:bookmarkEnd w:id="1361"/>
    </w:p>
    <w:p w14:paraId="58A6FB4F" w14:textId="0EFC2539" w:rsidR="00167BB5" w:rsidRDefault="000059F2" w:rsidP="0041231A">
      <w:pPr>
        <w:pStyle w:val="Heading1"/>
      </w:pPr>
      <w:bookmarkStart w:id="1362" w:name="_Toc135002598"/>
      <w:bookmarkStart w:id="1363" w:name="_Toc137744890"/>
      <w:r>
        <w:t>8</w:t>
      </w:r>
      <w:r w:rsidR="0041231A">
        <w:tab/>
        <w:t>Conclusions</w:t>
      </w:r>
      <w:bookmarkEnd w:id="1362"/>
      <w:bookmarkEnd w:id="1363"/>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1364" w:name="_Toc135002599"/>
      <w:bookmarkStart w:id="1365" w:name="_Toc137744891"/>
      <w:r w:rsidRPr="004D3578">
        <w:t>Annex &lt;X&gt; :</w:t>
      </w:r>
      <w:r w:rsidR="008A07D6">
        <w:t xml:space="preserve"> </w:t>
      </w:r>
      <w:r w:rsidRPr="004D3578">
        <w:br/>
        <w:t>Change history</w:t>
      </w:r>
      <w:bookmarkEnd w:id="1364"/>
      <w:bookmarkEnd w:id="1365"/>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366" w:name="historyclause"/>
      <w:bookmarkEnd w:id="13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2387C672" w:rsidR="006D5610" w:rsidRPr="000E6F59" w:rsidRDefault="003E7A4F" w:rsidP="00C72833">
            <w:pPr>
              <w:pStyle w:val="TAC"/>
              <w:rPr>
                <w:sz w:val="15"/>
                <w:szCs w:val="15"/>
              </w:rPr>
            </w:pPr>
            <w:r>
              <w:rPr>
                <w:sz w:val="15"/>
                <w:szCs w:val="15"/>
              </w:rPr>
              <w:t>R1-2306</w:t>
            </w:r>
            <w:r w:rsidR="0043037A">
              <w:rPr>
                <w:sz w:val="15"/>
                <w:szCs w:val="15"/>
              </w:rPr>
              <w:t>235</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r w:rsidR="00136A91" w:rsidRPr="006B0D02" w14:paraId="37B3D543" w14:textId="77777777" w:rsidTr="009B6C75">
        <w:tc>
          <w:tcPr>
            <w:tcW w:w="800" w:type="dxa"/>
            <w:shd w:val="solid" w:color="FFFFFF" w:fill="auto"/>
          </w:tcPr>
          <w:p w14:paraId="7349E2F4" w14:textId="2946539A" w:rsidR="00136A91" w:rsidRDefault="00136A91" w:rsidP="00C72833">
            <w:pPr>
              <w:pStyle w:val="TAC"/>
              <w:rPr>
                <w:sz w:val="16"/>
                <w:szCs w:val="16"/>
              </w:rPr>
            </w:pPr>
            <w:r>
              <w:rPr>
                <w:sz w:val="16"/>
                <w:szCs w:val="16"/>
              </w:rPr>
              <w:t>2023-08</w:t>
            </w:r>
          </w:p>
        </w:tc>
        <w:tc>
          <w:tcPr>
            <w:tcW w:w="952" w:type="dxa"/>
            <w:shd w:val="solid" w:color="FFFFFF" w:fill="auto"/>
          </w:tcPr>
          <w:p w14:paraId="7494A2D3" w14:textId="593BBC5A" w:rsidR="00136A91" w:rsidRDefault="00136A91" w:rsidP="00C72833">
            <w:pPr>
              <w:pStyle w:val="TAC"/>
              <w:rPr>
                <w:sz w:val="16"/>
                <w:szCs w:val="16"/>
              </w:rPr>
            </w:pPr>
            <w:r>
              <w:rPr>
                <w:sz w:val="16"/>
                <w:szCs w:val="16"/>
              </w:rPr>
              <w:t>RAN1#114</w:t>
            </w:r>
          </w:p>
        </w:tc>
        <w:tc>
          <w:tcPr>
            <w:tcW w:w="942" w:type="dxa"/>
            <w:shd w:val="solid" w:color="FFFFFF" w:fill="auto"/>
          </w:tcPr>
          <w:p w14:paraId="05375FFB" w14:textId="51410E2D" w:rsidR="00136A91" w:rsidRDefault="00740BCF" w:rsidP="00C72833">
            <w:pPr>
              <w:pStyle w:val="TAC"/>
              <w:rPr>
                <w:sz w:val="15"/>
                <w:szCs w:val="15"/>
              </w:rPr>
            </w:pPr>
            <w:r>
              <w:rPr>
                <w:sz w:val="15"/>
                <w:szCs w:val="15"/>
              </w:rPr>
              <w:t>R1-23</w:t>
            </w:r>
            <w:r w:rsidR="0021662B">
              <w:rPr>
                <w:sz w:val="15"/>
                <w:szCs w:val="15"/>
              </w:rPr>
              <w:t>0</w:t>
            </w:r>
            <w:r w:rsidR="000B1202">
              <w:rPr>
                <w:sz w:val="15"/>
                <w:szCs w:val="15"/>
              </w:rPr>
              <w:t>8681</w:t>
            </w:r>
          </w:p>
        </w:tc>
        <w:tc>
          <w:tcPr>
            <w:tcW w:w="425" w:type="dxa"/>
            <w:shd w:val="solid" w:color="FFFFFF" w:fill="auto"/>
          </w:tcPr>
          <w:p w14:paraId="3869E63E" w14:textId="77777777" w:rsidR="00136A91" w:rsidRPr="006B0D02" w:rsidRDefault="00136A91" w:rsidP="00C72833">
            <w:pPr>
              <w:pStyle w:val="TAL"/>
              <w:rPr>
                <w:sz w:val="16"/>
                <w:szCs w:val="16"/>
              </w:rPr>
            </w:pPr>
          </w:p>
        </w:tc>
        <w:tc>
          <w:tcPr>
            <w:tcW w:w="425" w:type="dxa"/>
            <w:shd w:val="solid" w:color="FFFFFF" w:fill="auto"/>
          </w:tcPr>
          <w:p w14:paraId="51B2ABFE" w14:textId="77777777" w:rsidR="00136A91" w:rsidRPr="006B0D02" w:rsidRDefault="00136A91" w:rsidP="00C72833">
            <w:pPr>
              <w:pStyle w:val="TAR"/>
              <w:rPr>
                <w:sz w:val="16"/>
                <w:szCs w:val="16"/>
              </w:rPr>
            </w:pPr>
          </w:p>
        </w:tc>
        <w:tc>
          <w:tcPr>
            <w:tcW w:w="425" w:type="dxa"/>
            <w:shd w:val="solid" w:color="FFFFFF" w:fill="auto"/>
          </w:tcPr>
          <w:p w14:paraId="4E7D1673" w14:textId="77777777" w:rsidR="00136A91" w:rsidRPr="006B0D02" w:rsidRDefault="00136A91" w:rsidP="00C72833">
            <w:pPr>
              <w:pStyle w:val="TAC"/>
              <w:rPr>
                <w:sz w:val="16"/>
                <w:szCs w:val="16"/>
              </w:rPr>
            </w:pPr>
          </w:p>
        </w:tc>
        <w:tc>
          <w:tcPr>
            <w:tcW w:w="4962" w:type="dxa"/>
            <w:shd w:val="solid" w:color="FFFFFF" w:fill="auto"/>
          </w:tcPr>
          <w:p w14:paraId="2FD31830" w14:textId="4C8ACFF4" w:rsidR="00136A91" w:rsidRDefault="00136A91" w:rsidP="00C72833">
            <w:pPr>
              <w:pStyle w:val="TAL"/>
              <w:rPr>
                <w:sz w:val="16"/>
                <w:szCs w:val="16"/>
              </w:rPr>
            </w:pPr>
            <w:r>
              <w:rPr>
                <w:sz w:val="16"/>
                <w:szCs w:val="16"/>
              </w:rPr>
              <w:t>RAN1 agreements from RAN1#113</w:t>
            </w:r>
            <w:r w:rsidR="00007408">
              <w:rPr>
                <w:sz w:val="16"/>
                <w:szCs w:val="16"/>
              </w:rPr>
              <w:t xml:space="preserve"> and RAN1#114</w:t>
            </w:r>
          </w:p>
        </w:tc>
        <w:tc>
          <w:tcPr>
            <w:tcW w:w="708" w:type="dxa"/>
            <w:shd w:val="solid" w:color="FFFFFF" w:fill="auto"/>
          </w:tcPr>
          <w:p w14:paraId="5053BE2E" w14:textId="50CAA691" w:rsidR="00136A91" w:rsidRDefault="00136A91" w:rsidP="00C72833">
            <w:pPr>
              <w:pStyle w:val="TAC"/>
              <w:rPr>
                <w:sz w:val="16"/>
                <w:szCs w:val="16"/>
              </w:rPr>
            </w:pPr>
            <w:r>
              <w:rPr>
                <w:sz w:val="16"/>
                <w:szCs w:val="16"/>
              </w:rPr>
              <w:t>0.2.0</w:t>
            </w:r>
          </w:p>
        </w:tc>
      </w:tr>
      <w:tr w:rsidR="0011042D" w:rsidRPr="006B0D02" w14:paraId="5EB5630E" w14:textId="77777777" w:rsidTr="009B6C75">
        <w:tc>
          <w:tcPr>
            <w:tcW w:w="800" w:type="dxa"/>
            <w:shd w:val="solid" w:color="FFFFFF" w:fill="auto"/>
          </w:tcPr>
          <w:p w14:paraId="4521C1A2" w14:textId="243919FF" w:rsidR="0011042D" w:rsidRDefault="0011042D" w:rsidP="00C72833">
            <w:pPr>
              <w:pStyle w:val="TAC"/>
              <w:rPr>
                <w:sz w:val="16"/>
                <w:szCs w:val="16"/>
              </w:rPr>
            </w:pPr>
            <w:r>
              <w:rPr>
                <w:sz w:val="16"/>
                <w:szCs w:val="16"/>
              </w:rPr>
              <w:t>2023-09</w:t>
            </w:r>
          </w:p>
        </w:tc>
        <w:tc>
          <w:tcPr>
            <w:tcW w:w="952" w:type="dxa"/>
            <w:shd w:val="solid" w:color="FFFFFF" w:fill="auto"/>
          </w:tcPr>
          <w:p w14:paraId="3B0E49FB" w14:textId="31DBF5E8" w:rsidR="0011042D" w:rsidRDefault="0011042D" w:rsidP="00C72833">
            <w:pPr>
              <w:pStyle w:val="TAC"/>
              <w:rPr>
                <w:sz w:val="16"/>
                <w:szCs w:val="16"/>
              </w:rPr>
            </w:pPr>
            <w:r>
              <w:rPr>
                <w:sz w:val="16"/>
                <w:szCs w:val="16"/>
              </w:rPr>
              <w:t>RAN#</w:t>
            </w:r>
            <w:r w:rsidR="00984944">
              <w:rPr>
                <w:sz w:val="16"/>
                <w:szCs w:val="16"/>
              </w:rPr>
              <w:t>101</w:t>
            </w:r>
          </w:p>
        </w:tc>
        <w:tc>
          <w:tcPr>
            <w:tcW w:w="942" w:type="dxa"/>
            <w:shd w:val="solid" w:color="FFFFFF" w:fill="auto"/>
          </w:tcPr>
          <w:p w14:paraId="2E38EBC4" w14:textId="2D8A1BA3" w:rsidR="0011042D" w:rsidRDefault="00984944" w:rsidP="00C72833">
            <w:pPr>
              <w:pStyle w:val="TAC"/>
              <w:rPr>
                <w:sz w:val="15"/>
                <w:szCs w:val="15"/>
              </w:rPr>
            </w:pPr>
            <w:r>
              <w:rPr>
                <w:sz w:val="15"/>
                <w:szCs w:val="15"/>
              </w:rPr>
              <w:t>RP-231766</w:t>
            </w:r>
          </w:p>
        </w:tc>
        <w:tc>
          <w:tcPr>
            <w:tcW w:w="425" w:type="dxa"/>
            <w:shd w:val="solid" w:color="FFFFFF" w:fill="auto"/>
          </w:tcPr>
          <w:p w14:paraId="58B97FEA" w14:textId="77777777" w:rsidR="0011042D" w:rsidRPr="006B0D02" w:rsidRDefault="0011042D" w:rsidP="00C72833">
            <w:pPr>
              <w:pStyle w:val="TAL"/>
              <w:rPr>
                <w:sz w:val="16"/>
                <w:szCs w:val="16"/>
              </w:rPr>
            </w:pPr>
          </w:p>
        </w:tc>
        <w:tc>
          <w:tcPr>
            <w:tcW w:w="425" w:type="dxa"/>
            <w:shd w:val="solid" w:color="FFFFFF" w:fill="auto"/>
          </w:tcPr>
          <w:p w14:paraId="5F6D194F" w14:textId="77777777" w:rsidR="0011042D" w:rsidRPr="006B0D02" w:rsidRDefault="0011042D" w:rsidP="00C72833">
            <w:pPr>
              <w:pStyle w:val="TAR"/>
              <w:rPr>
                <w:sz w:val="16"/>
                <w:szCs w:val="16"/>
              </w:rPr>
            </w:pPr>
          </w:p>
        </w:tc>
        <w:tc>
          <w:tcPr>
            <w:tcW w:w="425" w:type="dxa"/>
            <w:shd w:val="solid" w:color="FFFFFF" w:fill="auto"/>
          </w:tcPr>
          <w:p w14:paraId="7770DBB7" w14:textId="77777777" w:rsidR="0011042D" w:rsidRPr="006B0D02" w:rsidRDefault="0011042D" w:rsidP="00C72833">
            <w:pPr>
              <w:pStyle w:val="TAC"/>
              <w:rPr>
                <w:sz w:val="16"/>
                <w:szCs w:val="16"/>
              </w:rPr>
            </w:pPr>
          </w:p>
        </w:tc>
        <w:tc>
          <w:tcPr>
            <w:tcW w:w="4962" w:type="dxa"/>
            <w:shd w:val="solid" w:color="FFFFFF" w:fill="auto"/>
          </w:tcPr>
          <w:p w14:paraId="3FA9EA86" w14:textId="3C9C038C" w:rsidR="0011042D" w:rsidRDefault="00984944" w:rsidP="00C72833">
            <w:pPr>
              <w:pStyle w:val="TAL"/>
              <w:rPr>
                <w:sz w:val="16"/>
                <w:szCs w:val="16"/>
              </w:rPr>
            </w:pPr>
            <w:r>
              <w:rPr>
                <w:sz w:val="16"/>
                <w:szCs w:val="16"/>
              </w:rPr>
              <w:t>TR presented for information at RAN#101</w:t>
            </w:r>
            <w:r w:rsidR="00E40E4C">
              <w:rPr>
                <w:sz w:val="16"/>
                <w:szCs w:val="16"/>
              </w:rPr>
              <w:t xml:space="preserve"> [same as R1-2308681]</w:t>
            </w:r>
          </w:p>
        </w:tc>
        <w:tc>
          <w:tcPr>
            <w:tcW w:w="708" w:type="dxa"/>
            <w:shd w:val="solid" w:color="FFFFFF" w:fill="auto"/>
          </w:tcPr>
          <w:p w14:paraId="7496F802" w14:textId="662B7CE8" w:rsidR="0011042D" w:rsidRDefault="00984944" w:rsidP="00C72833">
            <w:pPr>
              <w:pStyle w:val="TAC"/>
              <w:rPr>
                <w:sz w:val="16"/>
                <w:szCs w:val="16"/>
              </w:rPr>
            </w:pPr>
            <w:r>
              <w:rPr>
                <w:sz w:val="16"/>
                <w:szCs w:val="16"/>
              </w:rPr>
              <w:t>1.0.0</w:t>
            </w:r>
          </w:p>
        </w:tc>
      </w:tr>
      <w:tr w:rsidR="00651CDC" w:rsidRPr="006B0D02" w14:paraId="4276C25B" w14:textId="77777777" w:rsidTr="009B6C75">
        <w:trPr>
          <w:ins w:id="1367" w:author="Juan Montojo" w:date="2023-09-29T04:37:00Z"/>
        </w:trPr>
        <w:tc>
          <w:tcPr>
            <w:tcW w:w="800" w:type="dxa"/>
            <w:shd w:val="solid" w:color="FFFFFF" w:fill="auto"/>
          </w:tcPr>
          <w:p w14:paraId="14BF3059" w14:textId="2B512264" w:rsidR="00651CDC" w:rsidRDefault="00651CDC" w:rsidP="00C72833">
            <w:pPr>
              <w:pStyle w:val="TAC"/>
              <w:rPr>
                <w:ins w:id="1368" w:author="Juan Montojo" w:date="2023-09-29T04:37:00Z"/>
                <w:sz w:val="16"/>
                <w:szCs w:val="16"/>
              </w:rPr>
            </w:pPr>
            <w:ins w:id="1369" w:author="Juan Montojo" w:date="2023-09-29T04:37:00Z">
              <w:r>
                <w:rPr>
                  <w:sz w:val="16"/>
                  <w:szCs w:val="16"/>
                </w:rPr>
                <w:t>2023-10</w:t>
              </w:r>
            </w:ins>
          </w:p>
        </w:tc>
        <w:tc>
          <w:tcPr>
            <w:tcW w:w="952" w:type="dxa"/>
            <w:shd w:val="solid" w:color="FFFFFF" w:fill="auto"/>
          </w:tcPr>
          <w:p w14:paraId="05AE73D1" w14:textId="50812D86" w:rsidR="00651CDC" w:rsidRDefault="00651CDC" w:rsidP="00C72833">
            <w:pPr>
              <w:pStyle w:val="TAC"/>
              <w:rPr>
                <w:ins w:id="1370" w:author="Juan Montojo" w:date="2023-09-29T04:37:00Z"/>
                <w:sz w:val="16"/>
                <w:szCs w:val="16"/>
              </w:rPr>
            </w:pPr>
            <w:ins w:id="1371" w:author="Juan Montojo" w:date="2023-09-29T04:37:00Z">
              <w:r>
                <w:rPr>
                  <w:sz w:val="16"/>
                  <w:szCs w:val="16"/>
                </w:rPr>
                <w:t>RAN1#114b</w:t>
              </w:r>
            </w:ins>
          </w:p>
        </w:tc>
        <w:tc>
          <w:tcPr>
            <w:tcW w:w="942" w:type="dxa"/>
            <w:shd w:val="solid" w:color="FFFFFF" w:fill="auto"/>
          </w:tcPr>
          <w:p w14:paraId="109DD638" w14:textId="71311CC1" w:rsidR="00651CDC" w:rsidRDefault="00651CDC" w:rsidP="00C72833">
            <w:pPr>
              <w:pStyle w:val="TAC"/>
              <w:rPr>
                <w:ins w:id="1372" w:author="Juan Montojo" w:date="2023-09-29T04:37:00Z"/>
                <w:sz w:val="15"/>
                <w:szCs w:val="15"/>
              </w:rPr>
            </w:pPr>
            <w:ins w:id="1373" w:author="Juan Montojo" w:date="2023-09-29T04:37:00Z">
              <w:r>
                <w:rPr>
                  <w:sz w:val="15"/>
                  <w:szCs w:val="15"/>
                </w:rPr>
                <w:t>R1-2310163</w:t>
              </w:r>
            </w:ins>
          </w:p>
        </w:tc>
        <w:tc>
          <w:tcPr>
            <w:tcW w:w="425" w:type="dxa"/>
            <w:shd w:val="solid" w:color="FFFFFF" w:fill="auto"/>
          </w:tcPr>
          <w:p w14:paraId="122FEC27" w14:textId="77777777" w:rsidR="00651CDC" w:rsidRPr="006B0D02" w:rsidRDefault="00651CDC" w:rsidP="00C72833">
            <w:pPr>
              <w:pStyle w:val="TAL"/>
              <w:rPr>
                <w:ins w:id="1374" w:author="Juan Montojo" w:date="2023-09-29T04:37:00Z"/>
                <w:sz w:val="16"/>
                <w:szCs w:val="16"/>
              </w:rPr>
            </w:pPr>
          </w:p>
        </w:tc>
        <w:tc>
          <w:tcPr>
            <w:tcW w:w="425" w:type="dxa"/>
            <w:shd w:val="solid" w:color="FFFFFF" w:fill="auto"/>
          </w:tcPr>
          <w:p w14:paraId="5383446C" w14:textId="77777777" w:rsidR="00651CDC" w:rsidRPr="006B0D02" w:rsidRDefault="00651CDC" w:rsidP="00C72833">
            <w:pPr>
              <w:pStyle w:val="TAR"/>
              <w:rPr>
                <w:ins w:id="1375" w:author="Juan Montojo" w:date="2023-09-29T04:37:00Z"/>
                <w:sz w:val="16"/>
                <w:szCs w:val="16"/>
              </w:rPr>
            </w:pPr>
          </w:p>
        </w:tc>
        <w:tc>
          <w:tcPr>
            <w:tcW w:w="425" w:type="dxa"/>
            <w:shd w:val="solid" w:color="FFFFFF" w:fill="auto"/>
          </w:tcPr>
          <w:p w14:paraId="6DE4BC2C" w14:textId="77777777" w:rsidR="00651CDC" w:rsidRPr="006B0D02" w:rsidRDefault="00651CDC" w:rsidP="00C72833">
            <w:pPr>
              <w:pStyle w:val="TAC"/>
              <w:rPr>
                <w:ins w:id="1376" w:author="Juan Montojo" w:date="2023-09-29T04:37:00Z"/>
                <w:sz w:val="16"/>
                <w:szCs w:val="16"/>
              </w:rPr>
            </w:pPr>
          </w:p>
        </w:tc>
        <w:tc>
          <w:tcPr>
            <w:tcW w:w="4962" w:type="dxa"/>
            <w:shd w:val="solid" w:color="FFFFFF" w:fill="auto"/>
          </w:tcPr>
          <w:p w14:paraId="7B13D51F" w14:textId="3A840C64" w:rsidR="00651CDC" w:rsidRDefault="00651CDC" w:rsidP="00C72833">
            <w:pPr>
              <w:pStyle w:val="TAL"/>
              <w:rPr>
                <w:ins w:id="1377" w:author="Juan Montojo" w:date="2023-09-29T04:37:00Z"/>
                <w:sz w:val="16"/>
                <w:szCs w:val="16"/>
              </w:rPr>
            </w:pPr>
            <w:ins w:id="1378" w:author="Juan Montojo" w:date="2023-09-29T04:37:00Z">
              <w:r>
                <w:rPr>
                  <w:sz w:val="16"/>
                  <w:szCs w:val="16"/>
                </w:rPr>
                <w:t xml:space="preserve">Added sub-section numbering for CSI and BM performance results. </w:t>
              </w:r>
            </w:ins>
          </w:p>
        </w:tc>
        <w:tc>
          <w:tcPr>
            <w:tcW w:w="708" w:type="dxa"/>
            <w:shd w:val="solid" w:color="FFFFFF" w:fill="auto"/>
          </w:tcPr>
          <w:p w14:paraId="42E41141" w14:textId="6BDB9590" w:rsidR="00651CDC" w:rsidRDefault="00651CDC" w:rsidP="00C72833">
            <w:pPr>
              <w:pStyle w:val="TAC"/>
              <w:rPr>
                <w:ins w:id="1379" w:author="Juan Montojo" w:date="2023-09-29T04:37:00Z"/>
                <w:sz w:val="16"/>
                <w:szCs w:val="16"/>
              </w:rPr>
            </w:pPr>
            <w:ins w:id="1380" w:author="Juan Montojo" w:date="2023-09-29T04:37:00Z">
              <w:r>
                <w:rPr>
                  <w:sz w:val="16"/>
                  <w:szCs w:val="16"/>
                </w:rPr>
                <w:t>1.1.0</w:t>
              </w:r>
            </w:ins>
          </w:p>
        </w:tc>
      </w:tr>
    </w:tbl>
    <w:p w14:paraId="6BA8C2E7" w14:textId="77777777" w:rsidR="003C3971" w:rsidRPr="00235394" w:rsidRDefault="003C3971" w:rsidP="003C3971"/>
    <w:sectPr w:rsidR="003C3971" w:rsidRPr="00235394" w:rsidSect="00B350B7">
      <w:headerReference w:type="default" r:id="rId26"/>
      <w:footerReference w:type="default" r:id="rId27"/>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21CF9" w14:textId="77777777" w:rsidR="00AE30FC" w:rsidRDefault="00AE30FC">
      <w:r>
        <w:separator/>
      </w:r>
    </w:p>
  </w:endnote>
  <w:endnote w:type="continuationSeparator" w:id="0">
    <w:p w14:paraId="52BEC512" w14:textId="77777777" w:rsidR="00AE30FC" w:rsidRDefault="00AE30FC">
      <w:r>
        <w:continuationSeparator/>
      </w:r>
    </w:p>
  </w:endnote>
  <w:endnote w:type="continuationNotice" w:id="1">
    <w:p w14:paraId="0ABFAD06" w14:textId="77777777" w:rsidR="00AE30FC" w:rsidRDefault="00AE3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EB45B" w14:textId="77777777" w:rsidR="00AE30FC" w:rsidRDefault="00AE3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75FD4" w14:textId="77777777" w:rsidR="00AE30FC" w:rsidRDefault="00AE30FC">
      <w:r>
        <w:separator/>
      </w:r>
    </w:p>
  </w:footnote>
  <w:footnote w:type="continuationSeparator" w:id="0">
    <w:p w14:paraId="16A555AF" w14:textId="77777777" w:rsidR="00AE30FC" w:rsidRDefault="00AE30FC">
      <w:r>
        <w:continuationSeparator/>
      </w:r>
    </w:p>
  </w:footnote>
  <w:footnote w:type="continuationNotice" w:id="1">
    <w:p w14:paraId="05A90F97" w14:textId="77777777" w:rsidR="00AE30FC" w:rsidRDefault="00AE3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6CBAE" w14:textId="77777777" w:rsidR="00AE30FC" w:rsidRDefault="00AE30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EB9B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B32">
      <w:rPr>
        <w:rFonts w:ascii="Arial" w:hAnsi="Arial" w:cs="Arial"/>
        <w:b/>
        <w:noProof/>
        <w:sz w:val="18"/>
        <w:szCs w:val="18"/>
      </w:rPr>
      <w:t>3GPP TR 38.843 V1.10.0 (2023-1009)</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4C1EA2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B3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6CD0861"/>
    <w:multiLevelType w:val="hybridMultilevel"/>
    <w:tmpl w:val="508A0FA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868C5"/>
    <w:multiLevelType w:val="hybridMultilevel"/>
    <w:tmpl w:val="3E406B1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37807"/>
    <w:multiLevelType w:val="hybridMultilevel"/>
    <w:tmpl w:val="F8A8E2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054E4D"/>
    <w:multiLevelType w:val="hybridMultilevel"/>
    <w:tmpl w:val="598E29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4D5B72"/>
    <w:multiLevelType w:val="hybridMultilevel"/>
    <w:tmpl w:val="D6B4615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903BB"/>
    <w:multiLevelType w:val="hybridMultilevel"/>
    <w:tmpl w:val="B0A0785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BF6E4B"/>
    <w:multiLevelType w:val="hybridMultilevel"/>
    <w:tmpl w:val="1BCCBBC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59083C"/>
    <w:multiLevelType w:val="hybridMultilevel"/>
    <w:tmpl w:val="2A2E85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DF2434"/>
    <w:multiLevelType w:val="hybridMultilevel"/>
    <w:tmpl w:val="1C0C36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97701A"/>
    <w:multiLevelType w:val="hybridMultilevel"/>
    <w:tmpl w:val="B2BECB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8065EF"/>
    <w:multiLevelType w:val="hybridMultilevel"/>
    <w:tmpl w:val="9ECA3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CB2239"/>
    <w:multiLevelType w:val="hybridMultilevel"/>
    <w:tmpl w:val="59709AB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6111DF"/>
    <w:multiLevelType w:val="hybridMultilevel"/>
    <w:tmpl w:val="74FC722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657E3E"/>
    <w:multiLevelType w:val="hybridMultilevel"/>
    <w:tmpl w:val="FB3CBBB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F82A58"/>
    <w:multiLevelType w:val="hybridMultilevel"/>
    <w:tmpl w:val="60145F4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AC7305"/>
    <w:multiLevelType w:val="hybridMultilevel"/>
    <w:tmpl w:val="ADDA29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F132FB"/>
    <w:multiLevelType w:val="hybridMultilevel"/>
    <w:tmpl w:val="F32A329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35655C"/>
    <w:multiLevelType w:val="hybridMultilevel"/>
    <w:tmpl w:val="6F544B4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B3422C"/>
    <w:multiLevelType w:val="hybridMultilevel"/>
    <w:tmpl w:val="A5D41F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4C1EC0"/>
    <w:multiLevelType w:val="hybridMultilevel"/>
    <w:tmpl w:val="CAB894C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E561399"/>
    <w:multiLevelType w:val="hybridMultilevel"/>
    <w:tmpl w:val="FC420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0B3203"/>
    <w:multiLevelType w:val="hybridMultilevel"/>
    <w:tmpl w:val="B34ACC5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BA48DC"/>
    <w:multiLevelType w:val="hybridMultilevel"/>
    <w:tmpl w:val="ED1A9D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0468F7"/>
    <w:multiLevelType w:val="hybridMultilevel"/>
    <w:tmpl w:val="33849C8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0C6AD0"/>
    <w:multiLevelType w:val="hybridMultilevel"/>
    <w:tmpl w:val="1526A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32126A"/>
    <w:multiLevelType w:val="hybridMultilevel"/>
    <w:tmpl w:val="3D126C2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F952A1"/>
    <w:multiLevelType w:val="hybridMultilevel"/>
    <w:tmpl w:val="B52AA5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5101FF"/>
    <w:multiLevelType w:val="hybridMultilevel"/>
    <w:tmpl w:val="7CDEB3F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3DD051B"/>
    <w:multiLevelType w:val="hybridMultilevel"/>
    <w:tmpl w:val="301065E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1547FB"/>
    <w:multiLevelType w:val="multilevel"/>
    <w:tmpl w:val="0DB0739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5781973"/>
    <w:multiLevelType w:val="hybridMultilevel"/>
    <w:tmpl w:val="178CC2B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DA2B8E"/>
    <w:multiLevelType w:val="hybridMultilevel"/>
    <w:tmpl w:val="6764CB3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080C6A"/>
    <w:multiLevelType w:val="hybridMultilevel"/>
    <w:tmpl w:val="F1E8D572"/>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EC3DA7"/>
    <w:multiLevelType w:val="hybridMultilevel"/>
    <w:tmpl w:val="C480031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784CD0"/>
    <w:multiLevelType w:val="hybridMultilevel"/>
    <w:tmpl w:val="159AFF7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AE5523"/>
    <w:multiLevelType w:val="hybridMultilevel"/>
    <w:tmpl w:val="E2BE208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8FC05D6"/>
    <w:multiLevelType w:val="multilevel"/>
    <w:tmpl w:val="CD222D2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94D33AE"/>
    <w:multiLevelType w:val="hybridMultilevel"/>
    <w:tmpl w:val="C238879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9543C2B"/>
    <w:multiLevelType w:val="multilevel"/>
    <w:tmpl w:val="D1B0DCE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144049"/>
    <w:multiLevelType w:val="hybridMultilevel"/>
    <w:tmpl w:val="08D2990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B403F6"/>
    <w:multiLevelType w:val="hybridMultilevel"/>
    <w:tmpl w:val="58701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EC3549"/>
    <w:multiLevelType w:val="hybridMultilevel"/>
    <w:tmpl w:val="D1BA61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0B69E0"/>
    <w:multiLevelType w:val="hybridMultilevel"/>
    <w:tmpl w:val="F7541E0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687885"/>
    <w:multiLevelType w:val="multilevel"/>
    <w:tmpl w:val="B346F0B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9C27FD3"/>
    <w:multiLevelType w:val="hybridMultilevel"/>
    <w:tmpl w:val="2D708A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A1A40A0"/>
    <w:multiLevelType w:val="hybridMultilevel"/>
    <w:tmpl w:val="0CCE83A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8546DE"/>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C2D51C3"/>
    <w:multiLevelType w:val="hybridMultilevel"/>
    <w:tmpl w:val="D19858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E020BD2"/>
    <w:multiLevelType w:val="hybridMultilevel"/>
    <w:tmpl w:val="73FABCB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ECD71D7"/>
    <w:multiLevelType w:val="multilevel"/>
    <w:tmpl w:val="07BE53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FED161E"/>
    <w:multiLevelType w:val="hybridMultilevel"/>
    <w:tmpl w:val="646A946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09B4F12"/>
    <w:multiLevelType w:val="hybridMultilevel"/>
    <w:tmpl w:val="37809B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20867DA"/>
    <w:multiLevelType w:val="hybridMultilevel"/>
    <w:tmpl w:val="B53C4198"/>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2092614"/>
    <w:multiLevelType w:val="hybridMultilevel"/>
    <w:tmpl w:val="0FC8EB6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3420500"/>
    <w:multiLevelType w:val="hybridMultilevel"/>
    <w:tmpl w:val="E4D0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3F676D3"/>
    <w:multiLevelType w:val="multilevel"/>
    <w:tmpl w:val="9DA2BE8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69D35EF"/>
    <w:multiLevelType w:val="hybridMultilevel"/>
    <w:tmpl w:val="81EA7D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7A54E7F"/>
    <w:multiLevelType w:val="hybridMultilevel"/>
    <w:tmpl w:val="67C8030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8CC0A67"/>
    <w:multiLevelType w:val="hybridMultilevel"/>
    <w:tmpl w:val="6262C9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ABA7572"/>
    <w:multiLevelType w:val="hybridMultilevel"/>
    <w:tmpl w:val="DEC24E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AFE288E"/>
    <w:multiLevelType w:val="hybridMultilevel"/>
    <w:tmpl w:val="F730872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C3B49B0"/>
    <w:multiLevelType w:val="hybridMultilevel"/>
    <w:tmpl w:val="CD1AE924"/>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D5D2DD6"/>
    <w:multiLevelType w:val="hybridMultilevel"/>
    <w:tmpl w:val="35B488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4A216C"/>
    <w:multiLevelType w:val="hybridMultilevel"/>
    <w:tmpl w:val="C4268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17E0243"/>
    <w:multiLevelType w:val="hybridMultilevel"/>
    <w:tmpl w:val="07F6CF8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2D1502A"/>
    <w:multiLevelType w:val="hybridMultilevel"/>
    <w:tmpl w:val="4156D24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AA6816"/>
    <w:multiLevelType w:val="hybridMultilevel"/>
    <w:tmpl w:val="E8CEAF9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D958F0"/>
    <w:multiLevelType w:val="hybridMultilevel"/>
    <w:tmpl w:val="2ACE699C"/>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5B21518D"/>
    <w:multiLevelType w:val="hybridMultilevel"/>
    <w:tmpl w:val="C59EDD2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2A46D50"/>
    <w:multiLevelType w:val="hybridMultilevel"/>
    <w:tmpl w:val="B83AF7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3DB1D96"/>
    <w:multiLevelType w:val="hybridMultilevel"/>
    <w:tmpl w:val="832CC046"/>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195226"/>
    <w:multiLevelType w:val="hybridMultilevel"/>
    <w:tmpl w:val="893AEF7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7A5F74"/>
    <w:multiLevelType w:val="hybridMultilevel"/>
    <w:tmpl w:val="2C5073BC"/>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4DD30A6"/>
    <w:multiLevelType w:val="hybridMultilevel"/>
    <w:tmpl w:val="179E7A5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7D6537D"/>
    <w:multiLevelType w:val="hybridMultilevel"/>
    <w:tmpl w:val="43C0748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7E51A24"/>
    <w:multiLevelType w:val="hybridMultilevel"/>
    <w:tmpl w:val="31A4D7F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8485BA0"/>
    <w:multiLevelType w:val="hybridMultilevel"/>
    <w:tmpl w:val="A2D0B4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8747F0C"/>
    <w:multiLevelType w:val="hybridMultilevel"/>
    <w:tmpl w:val="34F893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98016EC"/>
    <w:multiLevelType w:val="hybridMultilevel"/>
    <w:tmpl w:val="189ECA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9C9196B"/>
    <w:multiLevelType w:val="multilevel"/>
    <w:tmpl w:val="27F449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9D909D5"/>
    <w:multiLevelType w:val="multilevel"/>
    <w:tmpl w:val="C87CB2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C3A3CEA"/>
    <w:multiLevelType w:val="hybridMultilevel"/>
    <w:tmpl w:val="3F0066B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E37F13"/>
    <w:multiLevelType w:val="multilevel"/>
    <w:tmpl w:val="3DC04F84"/>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DB62D3E"/>
    <w:multiLevelType w:val="hybridMultilevel"/>
    <w:tmpl w:val="D2D0225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EE50676"/>
    <w:multiLevelType w:val="hybridMultilevel"/>
    <w:tmpl w:val="FAA8908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FFC5E50"/>
    <w:multiLevelType w:val="multilevel"/>
    <w:tmpl w:val="B5341524"/>
    <w:lvl w:ilvl="0">
      <w:start w:val="1"/>
      <w:numFmt w:val="bullet"/>
      <w:lvlText w:val=""/>
      <w:lvlJc w:val="left"/>
      <w:pPr>
        <w:ind w:left="420" w:hanging="420"/>
      </w:pPr>
      <w:rPr>
        <w:rFonts w:ascii="Symbol" w:hAnsi="Symbol"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0996A10"/>
    <w:multiLevelType w:val="hybridMultilevel"/>
    <w:tmpl w:val="5BD6BB08"/>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0A373C4"/>
    <w:multiLevelType w:val="hybridMultilevel"/>
    <w:tmpl w:val="D40E9A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5DD7C06"/>
    <w:multiLevelType w:val="hybridMultilevel"/>
    <w:tmpl w:val="A748269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2D3A24"/>
    <w:multiLevelType w:val="hybridMultilevel"/>
    <w:tmpl w:val="DBAE31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85A7184"/>
    <w:multiLevelType w:val="hybridMultilevel"/>
    <w:tmpl w:val="5CE07D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87E5C5D"/>
    <w:multiLevelType w:val="hybridMultilevel"/>
    <w:tmpl w:val="329CE21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99E6810"/>
    <w:multiLevelType w:val="hybridMultilevel"/>
    <w:tmpl w:val="0A9206C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04774B"/>
    <w:multiLevelType w:val="hybridMultilevel"/>
    <w:tmpl w:val="7AF6B48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2" w15:restartNumberingAfterBreak="0">
    <w:nsid w:val="7C535E4B"/>
    <w:multiLevelType w:val="hybridMultilevel"/>
    <w:tmpl w:val="3FC24F2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DFD34B2"/>
    <w:multiLevelType w:val="hybridMultilevel"/>
    <w:tmpl w:val="7B0850B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ECF190A"/>
    <w:multiLevelType w:val="multilevel"/>
    <w:tmpl w:val="CB7291DC"/>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3"/>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FE30124"/>
    <w:multiLevelType w:val="hybridMultilevel"/>
    <w:tmpl w:val="E2824B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73"/>
  </w:num>
  <w:num w:numId="2" w16cid:durableId="1649093428">
    <w:abstractNumId w:val="56"/>
  </w:num>
  <w:num w:numId="3" w16cid:durableId="662127001">
    <w:abstractNumId w:val="119"/>
  </w:num>
  <w:num w:numId="4" w16cid:durableId="1327787528">
    <w:abstractNumId w:val="117"/>
  </w:num>
  <w:num w:numId="5" w16cid:durableId="1359889543">
    <w:abstractNumId w:val="42"/>
  </w:num>
  <w:num w:numId="6" w16cid:durableId="1661349951">
    <w:abstractNumId w:val="75"/>
  </w:num>
  <w:num w:numId="7" w16cid:durableId="407768287">
    <w:abstractNumId w:val="24"/>
  </w:num>
  <w:num w:numId="8" w16cid:durableId="845829506">
    <w:abstractNumId w:val="131"/>
  </w:num>
  <w:num w:numId="9" w16cid:durableId="1832286187">
    <w:abstractNumId w:val="7"/>
  </w:num>
  <w:num w:numId="10" w16cid:durableId="14968472">
    <w:abstractNumId w:val="5"/>
  </w:num>
  <w:num w:numId="11" w16cid:durableId="1083602550">
    <w:abstractNumId w:val="4"/>
  </w:num>
  <w:num w:numId="12" w16cid:durableId="1264924309">
    <w:abstractNumId w:val="6"/>
  </w:num>
  <w:num w:numId="13" w16cid:durableId="730731602">
    <w:abstractNumId w:val="3"/>
  </w:num>
  <w:num w:numId="14" w16cid:durableId="2078941771">
    <w:abstractNumId w:val="2"/>
  </w:num>
  <w:num w:numId="15" w16cid:durableId="1087116960">
    <w:abstractNumId w:val="1"/>
  </w:num>
  <w:num w:numId="16" w16cid:durableId="444928517">
    <w:abstractNumId w:val="0"/>
  </w:num>
  <w:num w:numId="17" w16cid:durableId="1024013449">
    <w:abstractNumId w:val="62"/>
  </w:num>
  <w:num w:numId="18" w16cid:durableId="1258513880">
    <w:abstractNumId w:val="17"/>
  </w:num>
  <w:num w:numId="19" w16cid:durableId="1490168058">
    <w:abstractNumId w:val="90"/>
  </w:num>
  <w:num w:numId="20" w16cid:durableId="986209371">
    <w:abstractNumId w:val="115"/>
  </w:num>
  <w:num w:numId="21" w16cid:durableId="123475364">
    <w:abstractNumId w:val="104"/>
  </w:num>
  <w:num w:numId="22" w16cid:durableId="1035273287">
    <w:abstractNumId w:val="63"/>
  </w:num>
  <w:num w:numId="23" w16cid:durableId="494497420">
    <w:abstractNumId w:val="98"/>
  </w:num>
  <w:num w:numId="24" w16cid:durableId="413088483">
    <w:abstractNumId w:val="97"/>
  </w:num>
  <w:num w:numId="25" w16cid:durableId="867451324">
    <w:abstractNumId w:val="21"/>
  </w:num>
  <w:num w:numId="26" w16cid:durableId="1362512436">
    <w:abstractNumId w:val="143"/>
  </w:num>
  <w:num w:numId="27" w16cid:durableId="422996013">
    <w:abstractNumId w:val="88"/>
  </w:num>
  <w:num w:numId="28" w16cid:durableId="810561193">
    <w:abstractNumId w:val="78"/>
  </w:num>
  <w:num w:numId="29" w16cid:durableId="1094278782">
    <w:abstractNumId w:val="70"/>
  </w:num>
  <w:num w:numId="30" w16cid:durableId="192621147">
    <w:abstractNumId w:val="59"/>
  </w:num>
  <w:num w:numId="31" w16cid:durableId="704327701">
    <w:abstractNumId w:val="86"/>
  </w:num>
  <w:num w:numId="32" w16cid:durableId="540020659">
    <w:abstractNumId w:val="120"/>
  </w:num>
  <w:num w:numId="33" w16cid:durableId="324480992">
    <w:abstractNumId w:val="130"/>
  </w:num>
  <w:num w:numId="34" w16cid:durableId="1799714518">
    <w:abstractNumId w:val="19"/>
  </w:num>
  <w:num w:numId="35" w16cid:durableId="867376113">
    <w:abstractNumId w:val="60"/>
  </w:num>
  <w:num w:numId="36" w16cid:durableId="970015261">
    <w:abstractNumId w:val="30"/>
  </w:num>
  <w:num w:numId="37" w16cid:durableId="1232083400">
    <w:abstractNumId w:val="79"/>
  </w:num>
  <w:num w:numId="38" w16cid:durableId="1100761313">
    <w:abstractNumId w:val="26"/>
  </w:num>
  <w:num w:numId="39" w16cid:durableId="287584992">
    <w:abstractNumId w:val="133"/>
  </w:num>
  <w:num w:numId="40" w16cid:durableId="517810793">
    <w:abstractNumId w:val="85"/>
  </w:num>
  <w:num w:numId="41" w16cid:durableId="840657847">
    <w:abstractNumId w:val="35"/>
  </w:num>
  <w:num w:numId="42" w16cid:durableId="1970623881">
    <w:abstractNumId w:val="48"/>
  </w:num>
  <w:num w:numId="43" w16cid:durableId="999819464">
    <w:abstractNumId w:val="38"/>
  </w:num>
  <w:num w:numId="44" w16cid:durableId="380440655">
    <w:abstractNumId w:val="113"/>
  </w:num>
  <w:num w:numId="45" w16cid:durableId="830099144">
    <w:abstractNumId w:val="44"/>
  </w:num>
  <w:num w:numId="46" w16cid:durableId="1120876657">
    <w:abstractNumId w:val="22"/>
  </w:num>
  <w:num w:numId="47" w16cid:durableId="1540362827">
    <w:abstractNumId w:val="118"/>
  </w:num>
  <w:num w:numId="48" w16cid:durableId="627856487">
    <w:abstractNumId w:val="141"/>
  </w:num>
  <w:num w:numId="49" w16cid:durableId="1607233637">
    <w:abstractNumId w:val="54"/>
  </w:num>
  <w:num w:numId="50" w16cid:durableId="824709836">
    <w:abstractNumId w:val="99"/>
  </w:num>
  <w:num w:numId="51" w16cid:durableId="640499465">
    <w:abstractNumId w:val="10"/>
  </w:num>
  <w:num w:numId="52" w16cid:durableId="970749934">
    <w:abstractNumId w:val="74"/>
  </w:num>
  <w:num w:numId="53" w16cid:durableId="680471671">
    <w:abstractNumId w:val="147"/>
  </w:num>
  <w:num w:numId="54" w16cid:durableId="327288710">
    <w:abstractNumId w:val="89"/>
  </w:num>
  <w:num w:numId="55" w16cid:durableId="1227762188">
    <w:abstractNumId w:val="146"/>
  </w:num>
  <w:num w:numId="56" w16cid:durableId="1581254534">
    <w:abstractNumId w:val="123"/>
  </w:num>
  <w:num w:numId="57" w16cid:durableId="1427965000">
    <w:abstractNumId w:val="28"/>
  </w:num>
  <w:num w:numId="58" w16cid:durableId="1879273561">
    <w:abstractNumId w:val="121"/>
  </w:num>
  <w:num w:numId="59" w16cid:durableId="429131045">
    <w:abstractNumId w:val="49"/>
  </w:num>
  <w:num w:numId="60" w16cid:durableId="598684128">
    <w:abstractNumId w:val="13"/>
  </w:num>
  <w:num w:numId="61" w16cid:durableId="1250315348">
    <w:abstractNumId w:val="142"/>
  </w:num>
  <w:num w:numId="62" w16cid:durableId="1079864150">
    <w:abstractNumId w:val="57"/>
  </w:num>
  <w:num w:numId="63" w16cid:durableId="1127040927">
    <w:abstractNumId w:val="80"/>
  </w:num>
  <w:num w:numId="64" w16cid:durableId="681904119">
    <w:abstractNumId w:val="65"/>
  </w:num>
  <w:num w:numId="65" w16cid:durableId="2028168052">
    <w:abstractNumId w:val="33"/>
  </w:num>
  <w:num w:numId="66" w16cid:durableId="904802953">
    <w:abstractNumId w:val="126"/>
  </w:num>
  <w:num w:numId="67" w16cid:durableId="610163480">
    <w:abstractNumId w:val="59"/>
  </w:num>
  <w:num w:numId="68" w16cid:durableId="1299603074">
    <w:abstractNumId w:val="59"/>
  </w:num>
  <w:num w:numId="69" w16cid:durableId="1699087721">
    <w:abstractNumId w:val="120"/>
  </w:num>
  <w:num w:numId="70" w16cid:durableId="366373368">
    <w:abstractNumId w:val="87"/>
  </w:num>
  <w:num w:numId="71" w16cid:durableId="570165730">
    <w:abstractNumId w:val="87"/>
  </w:num>
  <w:num w:numId="72" w16cid:durableId="923759637">
    <w:abstractNumId w:val="68"/>
  </w:num>
  <w:num w:numId="73" w16cid:durableId="425804982">
    <w:abstractNumId w:val="83"/>
  </w:num>
  <w:num w:numId="74" w16cid:durableId="1953322543">
    <w:abstractNumId w:val="70"/>
  </w:num>
  <w:num w:numId="75" w16cid:durableId="1092507428">
    <w:abstractNumId w:val="29"/>
  </w:num>
  <w:num w:numId="76" w16cid:durableId="186531996">
    <w:abstractNumId w:val="107"/>
  </w:num>
  <w:num w:numId="77" w16cid:durableId="934901530">
    <w:abstractNumId w:val="132"/>
  </w:num>
  <w:num w:numId="78" w16cid:durableId="70200380">
    <w:abstractNumId w:val="77"/>
  </w:num>
  <w:num w:numId="79" w16cid:durableId="189075850">
    <w:abstractNumId w:val="110"/>
  </w:num>
  <w:num w:numId="80" w16cid:durableId="289630895">
    <w:abstractNumId w:val="96"/>
  </w:num>
  <w:num w:numId="81" w16cid:durableId="1418869733">
    <w:abstractNumId w:val="129"/>
  </w:num>
  <w:num w:numId="82" w16cid:durableId="1640767851">
    <w:abstractNumId w:val="14"/>
  </w:num>
  <w:num w:numId="83" w16cid:durableId="1555584127">
    <w:abstractNumId w:val="117"/>
  </w:num>
  <w:num w:numId="84" w16cid:durableId="1809468425">
    <w:abstractNumId w:val="32"/>
  </w:num>
  <w:num w:numId="85" w16cid:durableId="1766530918">
    <w:abstractNumId w:val="46"/>
  </w:num>
  <w:num w:numId="86" w16cid:durableId="1051341104">
    <w:abstractNumId w:val="128"/>
  </w:num>
  <w:num w:numId="87" w16cid:durableId="765660614">
    <w:abstractNumId w:val="127"/>
  </w:num>
  <w:num w:numId="88" w16cid:durableId="1659453483">
    <w:abstractNumId w:val="84"/>
  </w:num>
  <w:num w:numId="89" w16cid:durableId="1358652631">
    <w:abstractNumId w:val="100"/>
  </w:num>
  <w:num w:numId="90" w16cid:durableId="1997563320">
    <w:abstractNumId w:val="52"/>
  </w:num>
  <w:num w:numId="91" w16cid:durableId="1707028198">
    <w:abstractNumId w:val="137"/>
  </w:num>
  <w:num w:numId="92" w16cid:durableId="825051043">
    <w:abstractNumId w:val="67"/>
  </w:num>
  <w:num w:numId="93" w16cid:durableId="1147742501">
    <w:abstractNumId w:val="94"/>
  </w:num>
  <w:num w:numId="94" w16cid:durableId="543249895">
    <w:abstractNumId w:val="138"/>
  </w:num>
  <w:num w:numId="95" w16cid:durableId="58138094">
    <w:abstractNumId w:val="92"/>
  </w:num>
  <w:num w:numId="96" w16cid:durableId="932469912">
    <w:abstractNumId w:val="50"/>
  </w:num>
  <w:num w:numId="97" w16cid:durableId="94256873">
    <w:abstractNumId w:val="41"/>
  </w:num>
  <w:num w:numId="98" w16cid:durableId="1832596070">
    <w:abstractNumId w:val="9"/>
  </w:num>
  <w:num w:numId="99" w16cid:durableId="331882902">
    <w:abstractNumId w:val="101"/>
  </w:num>
  <w:num w:numId="100" w16cid:durableId="1532303459">
    <w:abstractNumId w:val="106"/>
  </w:num>
  <w:num w:numId="101" w16cid:durableId="911351173">
    <w:abstractNumId w:val="136"/>
  </w:num>
  <w:num w:numId="102" w16cid:durableId="936600822">
    <w:abstractNumId w:val="27"/>
  </w:num>
  <w:num w:numId="103" w16cid:durableId="710030404">
    <w:abstractNumId w:val="25"/>
  </w:num>
  <w:num w:numId="104" w16cid:durableId="278222135">
    <w:abstractNumId w:val="61"/>
  </w:num>
  <w:num w:numId="105" w16cid:durableId="842815769">
    <w:abstractNumId w:val="34"/>
  </w:num>
  <w:num w:numId="106" w16cid:durableId="1972784671">
    <w:abstractNumId w:val="40"/>
  </w:num>
  <w:num w:numId="107" w16cid:durableId="901136585">
    <w:abstractNumId w:val="53"/>
  </w:num>
  <w:num w:numId="108" w16cid:durableId="1912230246">
    <w:abstractNumId w:val="102"/>
  </w:num>
  <w:num w:numId="109" w16cid:durableId="131025679">
    <w:abstractNumId w:val="72"/>
  </w:num>
  <w:num w:numId="110" w16cid:durableId="726295069">
    <w:abstractNumId w:val="103"/>
  </w:num>
  <w:num w:numId="111" w16cid:durableId="564723985">
    <w:abstractNumId w:val="112"/>
  </w:num>
  <w:num w:numId="112" w16cid:durableId="985352645">
    <w:abstractNumId w:val="66"/>
  </w:num>
  <w:num w:numId="113" w16cid:durableId="930359222">
    <w:abstractNumId w:val="82"/>
  </w:num>
  <w:num w:numId="114" w16cid:durableId="117577171">
    <w:abstractNumId w:val="39"/>
  </w:num>
  <w:num w:numId="115" w16cid:durableId="1093625661">
    <w:abstractNumId w:val="81"/>
  </w:num>
  <w:num w:numId="116" w16cid:durableId="504246105">
    <w:abstractNumId w:val="111"/>
  </w:num>
  <w:num w:numId="117" w16cid:durableId="2123264803">
    <w:abstractNumId w:val="55"/>
  </w:num>
  <w:num w:numId="118" w16cid:durableId="980888570">
    <w:abstractNumId w:val="139"/>
  </w:num>
  <w:num w:numId="119" w16cid:durableId="784278665">
    <w:abstractNumId w:val="105"/>
  </w:num>
  <w:num w:numId="120" w16cid:durableId="102042278">
    <w:abstractNumId w:val="93"/>
  </w:num>
  <w:num w:numId="121" w16cid:durableId="125320606">
    <w:abstractNumId w:val="134"/>
  </w:num>
  <w:num w:numId="122" w16cid:durableId="1474836874">
    <w:abstractNumId w:val="116"/>
  </w:num>
  <w:num w:numId="123" w16cid:durableId="1490055881">
    <w:abstractNumId w:val="124"/>
  </w:num>
  <w:num w:numId="124" w16cid:durableId="2007441390">
    <w:abstractNumId w:val="144"/>
  </w:num>
  <w:num w:numId="125" w16cid:durableId="163711403">
    <w:abstractNumId w:val="58"/>
  </w:num>
  <w:num w:numId="126" w16cid:durableId="964509637">
    <w:abstractNumId w:val="135"/>
  </w:num>
  <w:num w:numId="127" w16cid:durableId="564991887">
    <w:abstractNumId w:val="69"/>
  </w:num>
  <w:num w:numId="128" w16cid:durableId="2140688105">
    <w:abstractNumId w:val="114"/>
  </w:num>
  <w:num w:numId="129" w16cid:durableId="1718889761">
    <w:abstractNumId w:val="43"/>
  </w:num>
  <w:num w:numId="130" w16cid:durableId="1705054925">
    <w:abstractNumId w:val="122"/>
  </w:num>
  <w:num w:numId="131" w16cid:durableId="34552102">
    <w:abstractNumId w:val="51"/>
  </w:num>
  <w:num w:numId="132" w16cid:durableId="1249652355">
    <w:abstractNumId w:val="18"/>
  </w:num>
  <w:num w:numId="133" w16cid:durableId="436797481">
    <w:abstractNumId w:val="91"/>
  </w:num>
  <w:num w:numId="134" w16cid:durableId="2069063364">
    <w:abstractNumId w:val="140"/>
  </w:num>
  <w:num w:numId="135" w16cid:durableId="1470244221">
    <w:abstractNumId w:val="23"/>
  </w:num>
  <w:num w:numId="136" w16cid:durableId="335764478">
    <w:abstractNumId w:val="8"/>
  </w:num>
  <w:num w:numId="137" w16cid:durableId="1608460662">
    <w:abstractNumId w:val="95"/>
  </w:num>
  <w:num w:numId="138" w16cid:durableId="397245676">
    <w:abstractNumId w:val="64"/>
  </w:num>
  <w:num w:numId="139" w16cid:durableId="516426432">
    <w:abstractNumId w:val="12"/>
  </w:num>
  <w:num w:numId="140" w16cid:durableId="1488477769">
    <w:abstractNumId w:val="15"/>
  </w:num>
  <w:num w:numId="141" w16cid:durableId="1128863732">
    <w:abstractNumId w:val="76"/>
  </w:num>
  <w:num w:numId="142" w16cid:durableId="845442830">
    <w:abstractNumId w:val="125"/>
  </w:num>
  <w:num w:numId="143" w16cid:durableId="790830059">
    <w:abstractNumId w:val="11"/>
  </w:num>
  <w:num w:numId="144" w16cid:durableId="987247951">
    <w:abstractNumId w:val="16"/>
  </w:num>
  <w:num w:numId="145" w16cid:durableId="612520971">
    <w:abstractNumId w:val="71"/>
  </w:num>
  <w:num w:numId="146" w16cid:durableId="1852328918">
    <w:abstractNumId w:val="47"/>
  </w:num>
  <w:num w:numId="147" w16cid:durableId="801928194">
    <w:abstractNumId w:val="31"/>
  </w:num>
  <w:num w:numId="148" w16cid:durableId="1145128377">
    <w:abstractNumId w:val="115"/>
  </w:num>
  <w:num w:numId="149" w16cid:durableId="1957788603">
    <w:abstractNumId w:val="20"/>
  </w:num>
  <w:num w:numId="150" w16cid:durableId="2083141413">
    <w:abstractNumId w:val="109"/>
  </w:num>
  <w:num w:numId="151" w16cid:durableId="1050416984">
    <w:abstractNumId w:val="145"/>
  </w:num>
  <w:num w:numId="152" w16cid:durableId="844437253">
    <w:abstractNumId w:val="108"/>
  </w:num>
  <w:num w:numId="153" w16cid:durableId="1113982319">
    <w:abstractNumId w:val="36"/>
  </w:num>
  <w:num w:numId="154" w16cid:durableId="627587591">
    <w:abstractNumId w:val="37"/>
  </w:num>
  <w:num w:numId="155" w16cid:durableId="1323968261">
    <w:abstractNumId w:val="45"/>
  </w:num>
  <w:numIdMacAtCleanup w:val="1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None" w15:userId="Juan Monto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27CC"/>
    <w:rsid w:val="00003249"/>
    <w:rsid w:val="00003762"/>
    <w:rsid w:val="0000393C"/>
    <w:rsid w:val="00004F4D"/>
    <w:rsid w:val="00005319"/>
    <w:rsid w:val="00005649"/>
    <w:rsid w:val="000059F2"/>
    <w:rsid w:val="0000610C"/>
    <w:rsid w:val="0000618B"/>
    <w:rsid w:val="000062CA"/>
    <w:rsid w:val="000064EA"/>
    <w:rsid w:val="00006B15"/>
    <w:rsid w:val="0000700D"/>
    <w:rsid w:val="0000736D"/>
    <w:rsid w:val="00007408"/>
    <w:rsid w:val="0000747D"/>
    <w:rsid w:val="000077F6"/>
    <w:rsid w:val="00010BA6"/>
    <w:rsid w:val="00011766"/>
    <w:rsid w:val="000118AF"/>
    <w:rsid w:val="00011B74"/>
    <w:rsid w:val="00011D2B"/>
    <w:rsid w:val="00012009"/>
    <w:rsid w:val="00012AC1"/>
    <w:rsid w:val="000136AE"/>
    <w:rsid w:val="00014290"/>
    <w:rsid w:val="00014351"/>
    <w:rsid w:val="00014D03"/>
    <w:rsid w:val="000151CA"/>
    <w:rsid w:val="0001564C"/>
    <w:rsid w:val="0001564D"/>
    <w:rsid w:val="000160FD"/>
    <w:rsid w:val="0001613E"/>
    <w:rsid w:val="00016777"/>
    <w:rsid w:val="00017248"/>
    <w:rsid w:val="00020DE9"/>
    <w:rsid w:val="00021641"/>
    <w:rsid w:val="00021B18"/>
    <w:rsid w:val="00022204"/>
    <w:rsid w:val="00023097"/>
    <w:rsid w:val="0002495B"/>
    <w:rsid w:val="00024ED3"/>
    <w:rsid w:val="000250A8"/>
    <w:rsid w:val="00026DE5"/>
    <w:rsid w:val="00027563"/>
    <w:rsid w:val="0003041D"/>
    <w:rsid w:val="00030950"/>
    <w:rsid w:val="000321FF"/>
    <w:rsid w:val="0003251E"/>
    <w:rsid w:val="00032B60"/>
    <w:rsid w:val="00033397"/>
    <w:rsid w:val="000335E9"/>
    <w:rsid w:val="00033A90"/>
    <w:rsid w:val="00034061"/>
    <w:rsid w:val="00035533"/>
    <w:rsid w:val="00036145"/>
    <w:rsid w:val="00036305"/>
    <w:rsid w:val="00036E5A"/>
    <w:rsid w:val="00040095"/>
    <w:rsid w:val="000400E1"/>
    <w:rsid w:val="000402E3"/>
    <w:rsid w:val="000405BC"/>
    <w:rsid w:val="0004108C"/>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42C5"/>
    <w:rsid w:val="000548D6"/>
    <w:rsid w:val="00054A22"/>
    <w:rsid w:val="00054C3A"/>
    <w:rsid w:val="00054C3F"/>
    <w:rsid w:val="00054C69"/>
    <w:rsid w:val="00054D8E"/>
    <w:rsid w:val="0005522D"/>
    <w:rsid w:val="0005526D"/>
    <w:rsid w:val="00055BD6"/>
    <w:rsid w:val="00057B37"/>
    <w:rsid w:val="00060BDF"/>
    <w:rsid w:val="00060E67"/>
    <w:rsid w:val="00061CDA"/>
    <w:rsid w:val="00062023"/>
    <w:rsid w:val="000622D4"/>
    <w:rsid w:val="000623E1"/>
    <w:rsid w:val="000631DC"/>
    <w:rsid w:val="000649F4"/>
    <w:rsid w:val="000655A6"/>
    <w:rsid w:val="000665EB"/>
    <w:rsid w:val="00066EED"/>
    <w:rsid w:val="000671CC"/>
    <w:rsid w:val="000706B7"/>
    <w:rsid w:val="00070B79"/>
    <w:rsid w:val="00072194"/>
    <w:rsid w:val="000723C7"/>
    <w:rsid w:val="00074081"/>
    <w:rsid w:val="0007430E"/>
    <w:rsid w:val="00076167"/>
    <w:rsid w:val="0007635A"/>
    <w:rsid w:val="000767EE"/>
    <w:rsid w:val="00076D85"/>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1E06"/>
    <w:rsid w:val="00092280"/>
    <w:rsid w:val="00094288"/>
    <w:rsid w:val="0009592C"/>
    <w:rsid w:val="00096A08"/>
    <w:rsid w:val="000973B1"/>
    <w:rsid w:val="000A05CD"/>
    <w:rsid w:val="000A06BC"/>
    <w:rsid w:val="000A10A3"/>
    <w:rsid w:val="000A3B1B"/>
    <w:rsid w:val="000A3E70"/>
    <w:rsid w:val="000A3F94"/>
    <w:rsid w:val="000A4314"/>
    <w:rsid w:val="000A4EE8"/>
    <w:rsid w:val="000A501F"/>
    <w:rsid w:val="000A54B7"/>
    <w:rsid w:val="000A65AE"/>
    <w:rsid w:val="000A6C61"/>
    <w:rsid w:val="000A7A4C"/>
    <w:rsid w:val="000A7B8A"/>
    <w:rsid w:val="000A7F08"/>
    <w:rsid w:val="000B00F0"/>
    <w:rsid w:val="000B0EFB"/>
    <w:rsid w:val="000B11CD"/>
    <w:rsid w:val="000B1202"/>
    <w:rsid w:val="000B1263"/>
    <w:rsid w:val="000B2C27"/>
    <w:rsid w:val="000B2C80"/>
    <w:rsid w:val="000B3688"/>
    <w:rsid w:val="000B38E7"/>
    <w:rsid w:val="000B412D"/>
    <w:rsid w:val="000B4751"/>
    <w:rsid w:val="000B5104"/>
    <w:rsid w:val="000B523D"/>
    <w:rsid w:val="000B5265"/>
    <w:rsid w:val="000B5276"/>
    <w:rsid w:val="000B614D"/>
    <w:rsid w:val="000B6479"/>
    <w:rsid w:val="000B71B2"/>
    <w:rsid w:val="000B77FF"/>
    <w:rsid w:val="000C0741"/>
    <w:rsid w:val="000C1058"/>
    <w:rsid w:val="000C2019"/>
    <w:rsid w:val="000C2626"/>
    <w:rsid w:val="000C2A30"/>
    <w:rsid w:val="000C3101"/>
    <w:rsid w:val="000C47C3"/>
    <w:rsid w:val="000C4F55"/>
    <w:rsid w:val="000C5754"/>
    <w:rsid w:val="000C65DF"/>
    <w:rsid w:val="000C6811"/>
    <w:rsid w:val="000C6C03"/>
    <w:rsid w:val="000C6C6F"/>
    <w:rsid w:val="000C6DD6"/>
    <w:rsid w:val="000C7C63"/>
    <w:rsid w:val="000D0378"/>
    <w:rsid w:val="000D0D28"/>
    <w:rsid w:val="000D101B"/>
    <w:rsid w:val="000D1D9A"/>
    <w:rsid w:val="000D2AB1"/>
    <w:rsid w:val="000D2D63"/>
    <w:rsid w:val="000D305C"/>
    <w:rsid w:val="000D41A9"/>
    <w:rsid w:val="000D46C3"/>
    <w:rsid w:val="000D5386"/>
    <w:rsid w:val="000D56AF"/>
    <w:rsid w:val="000D58AB"/>
    <w:rsid w:val="000D605A"/>
    <w:rsid w:val="000D7C5E"/>
    <w:rsid w:val="000D7F60"/>
    <w:rsid w:val="000E121C"/>
    <w:rsid w:val="000E29D9"/>
    <w:rsid w:val="000E2DFA"/>
    <w:rsid w:val="000E3184"/>
    <w:rsid w:val="000E3822"/>
    <w:rsid w:val="000E4166"/>
    <w:rsid w:val="000E4746"/>
    <w:rsid w:val="000E5137"/>
    <w:rsid w:val="000E5670"/>
    <w:rsid w:val="000E5934"/>
    <w:rsid w:val="000E62F6"/>
    <w:rsid w:val="000E6DAD"/>
    <w:rsid w:val="000E6F59"/>
    <w:rsid w:val="000E6F87"/>
    <w:rsid w:val="000E75A4"/>
    <w:rsid w:val="000F0C9A"/>
    <w:rsid w:val="000F0F4F"/>
    <w:rsid w:val="000F147E"/>
    <w:rsid w:val="000F1716"/>
    <w:rsid w:val="000F1881"/>
    <w:rsid w:val="000F217D"/>
    <w:rsid w:val="000F2368"/>
    <w:rsid w:val="000F2650"/>
    <w:rsid w:val="000F2901"/>
    <w:rsid w:val="000F3141"/>
    <w:rsid w:val="000F4F01"/>
    <w:rsid w:val="000F4F63"/>
    <w:rsid w:val="000F5C85"/>
    <w:rsid w:val="000F5D3D"/>
    <w:rsid w:val="000F6B57"/>
    <w:rsid w:val="000F6D1D"/>
    <w:rsid w:val="000F72D4"/>
    <w:rsid w:val="000F761D"/>
    <w:rsid w:val="000F79FA"/>
    <w:rsid w:val="000F7AB7"/>
    <w:rsid w:val="00100A0F"/>
    <w:rsid w:val="00100DD9"/>
    <w:rsid w:val="0010153B"/>
    <w:rsid w:val="0010452F"/>
    <w:rsid w:val="001046AC"/>
    <w:rsid w:val="0010647D"/>
    <w:rsid w:val="001066BE"/>
    <w:rsid w:val="00107259"/>
    <w:rsid w:val="00107D8F"/>
    <w:rsid w:val="00110186"/>
    <w:rsid w:val="0011042D"/>
    <w:rsid w:val="00112430"/>
    <w:rsid w:val="00112656"/>
    <w:rsid w:val="00113CA4"/>
    <w:rsid w:val="00113F4F"/>
    <w:rsid w:val="00115464"/>
    <w:rsid w:val="00117487"/>
    <w:rsid w:val="00117AD3"/>
    <w:rsid w:val="001202D5"/>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30531"/>
    <w:rsid w:val="00130977"/>
    <w:rsid w:val="00131244"/>
    <w:rsid w:val="001315B2"/>
    <w:rsid w:val="00131BA5"/>
    <w:rsid w:val="00132527"/>
    <w:rsid w:val="00133525"/>
    <w:rsid w:val="00133C82"/>
    <w:rsid w:val="00133EC2"/>
    <w:rsid w:val="00134E83"/>
    <w:rsid w:val="00135174"/>
    <w:rsid w:val="0013577D"/>
    <w:rsid w:val="00136052"/>
    <w:rsid w:val="00136A91"/>
    <w:rsid w:val="00136D59"/>
    <w:rsid w:val="001373EB"/>
    <w:rsid w:val="00137685"/>
    <w:rsid w:val="0013789B"/>
    <w:rsid w:val="001402D6"/>
    <w:rsid w:val="00140532"/>
    <w:rsid w:val="00140DF6"/>
    <w:rsid w:val="00141078"/>
    <w:rsid w:val="001415C8"/>
    <w:rsid w:val="00141CBE"/>
    <w:rsid w:val="001429F9"/>
    <w:rsid w:val="00142BDD"/>
    <w:rsid w:val="00143449"/>
    <w:rsid w:val="00143B04"/>
    <w:rsid w:val="00143BF4"/>
    <w:rsid w:val="00143BF7"/>
    <w:rsid w:val="00143ECA"/>
    <w:rsid w:val="00144316"/>
    <w:rsid w:val="0014702E"/>
    <w:rsid w:val="001477B0"/>
    <w:rsid w:val="00150477"/>
    <w:rsid w:val="001507E1"/>
    <w:rsid w:val="0015234D"/>
    <w:rsid w:val="00152978"/>
    <w:rsid w:val="00152D93"/>
    <w:rsid w:val="00153170"/>
    <w:rsid w:val="001538DF"/>
    <w:rsid w:val="0015413F"/>
    <w:rsid w:val="00154C00"/>
    <w:rsid w:val="00155A7D"/>
    <w:rsid w:val="001567FB"/>
    <w:rsid w:val="0015737D"/>
    <w:rsid w:val="00157465"/>
    <w:rsid w:val="00157BEB"/>
    <w:rsid w:val="00157D8E"/>
    <w:rsid w:val="00161C52"/>
    <w:rsid w:val="00162045"/>
    <w:rsid w:val="00162B28"/>
    <w:rsid w:val="00165206"/>
    <w:rsid w:val="00165323"/>
    <w:rsid w:val="00167509"/>
    <w:rsid w:val="0016750F"/>
    <w:rsid w:val="001677CD"/>
    <w:rsid w:val="00167BB5"/>
    <w:rsid w:val="00167D81"/>
    <w:rsid w:val="00170AFD"/>
    <w:rsid w:val="00170D35"/>
    <w:rsid w:val="00171194"/>
    <w:rsid w:val="001719E7"/>
    <w:rsid w:val="00171AFC"/>
    <w:rsid w:val="0017266C"/>
    <w:rsid w:val="0017273F"/>
    <w:rsid w:val="00173985"/>
    <w:rsid w:val="0017668E"/>
    <w:rsid w:val="001767CE"/>
    <w:rsid w:val="00177D41"/>
    <w:rsid w:val="001803DA"/>
    <w:rsid w:val="00181B4E"/>
    <w:rsid w:val="00182A60"/>
    <w:rsid w:val="00182AB9"/>
    <w:rsid w:val="00183117"/>
    <w:rsid w:val="001833F0"/>
    <w:rsid w:val="00183922"/>
    <w:rsid w:val="0018403F"/>
    <w:rsid w:val="00186B0D"/>
    <w:rsid w:val="00186D4F"/>
    <w:rsid w:val="00187AC5"/>
    <w:rsid w:val="00187E73"/>
    <w:rsid w:val="001904AA"/>
    <w:rsid w:val="00190BE9"/>
    <w:rsid w:val="0019130F"/>
    <w:rsid w:val="0019189C"/>
    <w:rsid w:val="0019291D"/>
    <w:rsid w:val="001935B4"/>
    <w:rsid w:val="00194BDF"/>
    <w:rsid w:val="00195D81"/>
    <w:rsid w:val="00195E73"/>
    <w:rsid w:val="00196336"/>
    <w:rsid w:val="00196E41"/>
    <w:rsid w:val="00196F73"/>
    <w:rsid w:val="001A07B0"/>
    <w:rsid w:val="001A0DE5"/>
    <w:rsid w:val="001A1194"/>
    <w:rsid w:val="001A1A06"/>
    <w:rsid w:val="001A2771"/>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9F6"/>
    <w:rsid w:val="001B5A93"/>
    <w:rsid w:val="001B5D79"/>
    <w:rsid w:val="001B6439"/>
    <w:rsid w:val="001B6637"/>
    <w:rsid w:val="001B784F"/>
    <w:rsid w:val="001B7B0E"/>
    <w:rsid w:val="001C0577"/>
    <w:rsid w:val="001C0EB3"/>
    <w:rsid w:val="001C21C3"/>
    <w:rsid w:val="001C27A3"/>
    <w:rsid w:val="001C29B2"/>
    <w:rsid w:val="001C35F5"/>
    <w:rsid w:val="001C37CB"/>
    <w:rsid w:val="001C49C5"/>
    <w:rsid w:val="001C4B49"/>
    <w:rsid w:val="001C5907"/>
    <w:rsid w:val="001C5C5B"/>
    <w:rsid w:val="001C5CA3"/>
    <w:rsid w:val="001C713A"/>
    <w:rsid w:val="001C739F"/>
    <w:rsid w:val="001D02C2"/>
    <w:rsid w:val="001D0643"/>
    <w:rsid w:val="001D0B54"/>
    <w:rsid w:val="001D0FBB"/>
    <w:rsid w:val="001D119D"/>
    <w:rsid w:val="001D16C7"/>
    <w:rsid w:val="001D1742"/>
    <w:rsid w:val="001D213A"/>
    <w:rsid w:val="001D2404"/>
    <w:rsid w:val="001D2A55"/>
    <w:rsid w:val="001D364B"/>
    <w:rsid w:val="001D37E7"/>
    <w:rsid w:val="001D3E39"/>
    <w:rsid w:val="001D46FB"/>
    <w:rsid w:val="001D47BF"/>
    <w:rsid w:val="001D556F"/>
    <w:rsid w:val="001D5913"/>
    <w:rsid w:val="001D5A24"/>
    <w:rsid w:val="001D6041"/>
    <w:rsid w:val="001D675B"/>
    <w:rsid w:val="001D6C87"/>
    <w:rsid w:val="001E1662"/>
    <w:rsid w:val="001E1B86"/>
    <w:rsid w:val="001E2453"/>
    <w:rsid w:val="001E284E"/>
    <w:rsid w:val="001E28FA"/>
    <w:rsid w:val="001E2A23"/>
    <w:rsid w:val="001E2CF4"/>
    <w:rsid w:val="001E307D"/>
    <w:rsid w:val="001E3BCC"/>
    <w:rsid w:val="001E4280"/>
    <w:rsid w:val="001E4600"/>
    <w:rsid w:val="001E5452"/>
    <w:rsid w:val="001E6564"/>
    <w:rsid w:val="001E6781"/>
    <w:rsid w:val="001E74A1"/>
    <w:rsid w:val="001E7D29"/>
    <w:rsid w:val="001F0C04"/>
    <w:rsid w:val="001F0C1D"/>
    <w:rsid w:val="001F1132"/>
    <w:rsid w:val="001F1206"/>
    <w:rsid w:val="001F14CA"/>
    <w:rsid w:val="001F168B"/>
    <w:rsid w:val="001F1E66"/>
    <w:rsid w:val="001F27A3"/>
    <w:rsid w:val="001F37E8"/>
    <w:rsid w:val="001F567E"/>
    <w:rsid w:val="001F6430"/>
    <w:rsid w:val="001F69E2"/>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1031A"/>
    <w:rsid w:val="00212C68"/>
    <w:rsid w:val="0021662B"/>
    <w:rsid w:val="002168AC"/>
    <w:rsid w:val="00217499"/>
    <w:rsid w:val="002179C8"/>
    <w:rsid w:val="00220D18"/>
    <w:rsid w:val="00220E09"/>
    <w:rsid w:val="002215D2"/>
    <w:rsid w:val="002219F7"/>
    <w:rsid w:val="00222333"/>
    <w:rsid w:val="00222F4F"/>
    <w:rsid w:val="00223E84"/>
    <w:rsid w:val="00225968"/>
    <w:rsid w:val="00231922"/>
    <w:rsid w:val="00232B6F"/>
    <w:rsid w:val="00233298"/>
    <w:rsid w:val="002347A2"/>
    <w:rsid w:val="002347CE"/>
    <w:rsid w:val="00234E71"/>
    <w:rsid w:val="00236384"/>
    <w:rsid w:val="002378FA"/>
    <w:rsid w:val="00240B28"/>
    <w:rsid w:val="0024232F"/>
    <w:rsid w:val="0024260F"/>
    <w:rsid w:val="002432DE"/>
    <w:rsid w:val="00243676"/>
    <w:rsid w:val="00245F8F"/>
    <w:rsid w:val="0024613B"/>
    <w:rsid w:val="0024681D"/>
    <w:rsid w:val="00246835"/>
    <w:rsid w:val="0025013A"/>
    <w:rsid w:val="00250141"/>
    <w:rsid w:val="002503BB"/>
    <w:rsid w:val="00250D76"/>
    <w:rsid w:val="00251058"/>
    <w:rsid w:val="00252D76"/>
    <w:rsid w:val="0025360B"/>
    <w:rsid w:val="00256470"/>
    <w:rsid w:val="00256FD9"/>
    <w:rsid w:val="0025718D"/>
    <w:rsid w:val="002602B6"/>
    <w:rsid w:val="00260491"/>
    <w:rsid w:val="00260551"/>
    <w:rsid w:val="00260C3B"/>
    <w:rsid w:val="0026201A"/>
    <w:rsid w:val="0026254C"/>
    <w:rsid w:val="002629A9"/>
    <w:rsid w:val="002629B3"/>
    <w:rsid w:val="002640F1"/>
    <w:rsid w:val="00264661"/>
    <w:rsid w:val="0026569C"/>
    <w:rsid w:val="00265D62"/>
    <w:rsid w:val="00266084"/>
    <w:rsid w:val="002662C9"/>
    <w:rsid w:val="0026662A"/>
    <w:rsid w:val="00266911"/>
    <w:rsid w:val="002673BB"/>
    <w:rsid w:val="00267561"/>
    <w:rsid w:val="002675F0"/>
    <w:rsid w:val="00267DBE"/>
    <w:rsid w:val="002702A7"/>
    <w:rsid w:val="00271767"/>
    <w:rsid w:val="00274AE4"/>
    <w:rsid w:val="00274FAD"/>
    <w:rsid w:val="0027549A"/>
    <w:rsid w:val="002760EE"/>
    <w:rsid w:val="00276C66"/>
    <w:rsid w:val="00277132"/>
    <w:rsid w:val="00277DDF"/>
    <w:rsid w:val="00277E3F"/>
    <w:rsid w:val="00280548"/>
    <w:rsid w:val="00280980"/>
    <w:rsid w:val="00282719"/>
    <w:rsid w:val="00282F5B"/>
    <w:rsid w:val="002841C7"/>
    <w:rsid w:val="0028474D"/>
    <w:rsid w:val="00284BC2"/>
    <w:rsid w:val="00285545"/>
    <w:rsid w:val="00285BFB"/>
    <w:rsid w:val="00286931"/>
    <w:rsid w:val="00286F6D"/>
    <w:rsid w:val="002879AF"/>
    <w:rsid w:val="002927E2"/>
    <w:rsid w:val="002934C6"/>
    <w:rsid w:val="0029441B"/>
    <w:rsid w:val="00294454"/>
    <w:rsid w:val="0029549A"/>
    <w:rsid w:val="0029587E"/>
    <w:rsid w:val="00295F2A"/>
    <w:rsid w:val="00296349"/>
    <w:rsid w:val="00296DD7"/>
    <w:rsid w:val="00297694"/>
    <w:rsid w:val="002A2338"/>
    <w:rsid w:val="002A2F8A"/>
    <w:rsid w:val="002A3473"/>
    <w:rsid w:val="002A3BFC"/>
    <w:rsid w:val="002A5D8F"/>
    <w:rsid w:val="002A78EE"/>
    <w:rsid w:val="002A7F88"/>
    <w:rsid w:val="002B04B6"/>
    <w:rsid w:val="002B060C"/>
    <w:rsid w:val="002B0A91"/>
    <w:rsid w:val="002B0C53"/>
    <w:rsid w:val="002B0C7C"/>
    <w:rsid w:val="002B0DD2"/>
    <w:rsid w:val="002B1BCE"/>
    <w:rsid w:val="002B204B"/>
    <w:rsid w:val="002B24B9"/>
    <w:rsid w:val="002B3204"/>
    <w:rsid w:val="002B399D"/>
    <w:rsid w:val="002B3AEE"/>
    <w:rsid w:val="002B40D8"/>
    <w:rsid w:val="002B49C4"/>
    <w:rsid w:val="002B6339"/>
    <w:rsid w:val="002B671D"/>
    <w:rsid w:val="002B6B58"/>
    <w:rsid w:val="002B7B41"/>
    <w:rsid w:val="002C008E"/>
    <w:rsid w:val="002C0C2B"/>
    <w:rsid w:val="002C1E8D"/>
    <w:rsid w:val="002C2A0D"/>
    <w:rsid w:val="002C348A"/>
    <w:rsid w:val="002C4467"/>
    <w:rsid w:val="002C5CB5"/>
    <w:rsid w:val="002C6768"/>
    <w:rsid w:val="002C6DA9"/>
    <w:rsid w:val="002C78D7"/>
    <w:rsid w:val="002C7B1E"/>
    <w:rsid w:val="002D01EC"/>
    <w:rsid w:val="002D06D3"/>
    <w:rsid w:val="002D0884"/>
    <w:rsid w:val="002D2B31"/>
    <w:rsid w:val="002D335A"/>
    <w:rsid w:val="002D3EAD"/>
    <w:rsid w:val="002D3F28"/>
    <w:rsid w:val="002D5043"/>
    <w:rsid w:val="002D6150"/>
    <w:rsid w:val="002D7054"/>
    <w:rsid w:val="002E00EE"/>
    <w:rsid w:val="002E0E9A"/>
    <w:rsid w:val="002E1207"/>
    <w:rsid w:val="002E1423"/>
    <w:rsid w:val="002E2360"/>
    <w:rsid w:val="002E249B"/>
    <w:rsid w:val="002E399D"/>
    <w:rsid w:val="002E3F1B"/>
    <w:rsid w:val="002E3F2D"/>
    <w:rsid w:val="002E7C57"/>
    <w:rsid w:val="002E7D04"/>
    <w:rsid w:val="002E7D6C"/>
    <w:rsid w:val="002F0031"/>
    <w:rsid w:val="002F0FE2"/>
    <w:rsid w:val="002F10B2"/>
    <w:rsid w:val="002F205C"/>
    <w:rsid w:val="002F22B4"/>
    <w:rsid w:val="002F2A20"/>
    <w:rsid w:val="002F3B5E"/>
    <w:rsid w:val="002F72B4"/>
    <w:rsid w:val="002F746B"/>
    <w:rsid w:val="002F7A62"/>
    <w:rsid w:val="0030090D"/>
    <w:rsid w:val="00300A0D"/>
    <w:rsid w:val="00300F67"/>
    <w:rsid w:val="00301297"/>
    <w:rsid w:val="003016E9"/>
    <w:rsid w:val="00301796"/>
    <w:rsid w:val="00301AD8"/>
    <w:rsid w:val="00301E0D"/>
    <w:rsid w:val="00302F23"/>
    <w:rsid w:val="00303179"/>
    <w:rsid w:val="00303305"/>
    <w:rsid w:val="003038F0"/>
    <w:rsid w:val="00303FC3"/>
    <w:rsid w:val="00305101"/>
    <w:rsid w:val="00306BBE"/>
    <w:rsid w:val="00307001"/>
    <w:rsid w:val="00310B4D"/>
    <w:rsid w:val="00311529"/>
    <w:rsid w:val="0031181E"/>
    <w:rsid w:val="00312338"/>
    <w:rsid w:val="00312C38"/>
    <w:rsid w:val="003135B3"/>
    <w:rsid w:val="00313D13"/>
    <w:rsid w:val="00314BCD"/>
    <w:rsid w:val="00314D80"/>
    <w:rsid w:val="003150D3"/>
    <w:rsid w:val="003172DC"/>
    <w:rsid w:val="00317A05"/>
    <w:rsid w:val="00320D2A"/>
    <w:rsid w:val="00321931"/>
    <w:rsid w:val="00321A96"/>
    <w:rsid w:val="00321B88"/>
    <w:rsid w:val="00321EAA"/>
    <w:rsid w:val="0032284D"/>
    <w:rsid w:val="00323509"/>
    <w:rsid w:val="00323A33"/>
    <w:rsid w:val="00324950"/>
    <w:rsid w:val="003256CA"/>
    <w:rsid w:val="003258A6"/>
    <w:rsid w:val="003258C8"/>
    <w:rsid w:val="00325E0D"/>
    <w:rsid w:val="0032641B"/>
    <w:rsid w:val="003274F3"/>
    <w:rsid w:val="00327551"/>
    <w:rsid w:val="00327EB9"/>
    <w:rsid w:val="00327F59"/>
    <w:rsid w:val="0033042B"/>
    <w:rsid w:val="00330B8E"/>
    <w:rsid w:val="00331BF2"/>
    <w:rsid w:val="00332E65"/>
    <w:rsid w:val="00333B90"/>
    <w:rsid w:val="003363FF"/>
    <w:rsid w:val="00341A17"/>
    <w:rsid w:val="00342BB7"/>
    <w:rsid w:val="00342E6F"/>
    <w:rsid w:val="003436A9"/>
    <w:rsid w:val="003438E2"/>
    <w:rsid w:val="00343F2C"/>
    <w:rsid w:val="003441CA"/>
    <w:rsid w:val="00345E72"/>
    <w:rsid w:val="003472AA"/>
    <w:rsid w:val="00350320"/>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63F3"/>
    <w:rsid w:val="003564E5"/>
    <w:rsid w:val="00356555"/>
    <w:rsid w:val="00357198"/>
    <w:rsid w:val="00357A6E"/>
    <w:rsid w:val="00361597"/>
    <w:rsid w:val="00361C31"/>
    <w:rsid w:val="003622A0"/>
    <w:rsid w:val="0036352D"/>
    <w:rsid w:val="00363B89"/>
    <w:rsid w:val="00363FB7"/>
    <w:rsid w:val="00365A64"/>
    <w:rsid w:val="00365C90"/>
    <w:rsid w:val="00367A46"/>
    <w:rsid w:val="0037146A"/>
    <w:rsid w:val="00371CE1"/>
    <w:rsid w:val="0037223E"/>
    <w:rsid w:val="00372532"/>
    <w:rsid w:val="003728B7"/>
    <w:rsid w:val="00372E78"/>
    <w:rsid w:val="0037340A"/>
    <w:rsid w:val="00373989"/>
    <w:rsid w:val="00373B4E"/>
    <w:rsid w:val="0037424B"/>
    <w:rsid w:val="00374BBA"/>
    <w:rsid w:val="00374E15"/>
    <w:rsid w:val="00375084"/>
    <w:rsid w:val="003765B8"/>
    <w:rsid w:val="00376948"/>
    <w:rsid w:val="003804F3"/>
    <w:rsid w:val="003805BA"/>
    <w:rsid w:val="00381BFA"/>
    <w:rsid w:val="0038436C"/>
    <w:rsid w:val="0038439A"/>
    <w:rsid w:val="00385859"/>
    <w:rsid w:val="00386979"/>
    <w:rsid w:val="00386D27"/>
    <w:rsid w:val="0038794C"/>
    <w:rsid w:val="003907D6"/>
    <w:rsid w:val="00390E35"/>
    <w:rsid w:val="003911A0"/>
    <w:rsid w:val="003916CF"/>
    <w:rsid w:val="00391AF8"/>
    <w:rsid w:val="00391C49"/>
    <w:rsid w:val="003921B5"/>
    <w:rsid w:val="00392477"/>
    <w:rsid w:val="00393EA4"/>
    <w:rsid w:val="0039466C"/>
    <w:rsid w:val="00394AB1"/>
    <w:rsid w:val="00395E6C"/>
    <w:rsid w:val="00396CD6"/>
    <w:rsid w:val="00396CFA"/>
    <w:rsid w:val="00397245"/>
    <w:rsid w:val="003976B7"/>
    <w:rsid w:val="003976C2"/>
    <w:rsid w:val="00397F97"/>
    <w:rsid w:val="003A1AD4"/>
    <w:rsid w:val="003A2888"/>
    <w:rsid w:val="003A2C57"/>
    <w:rsid w:val="003A3AE8"/>
    <w:rsid w:val="003A4030"/>
    <w:rsid w:val="003A4D9B"/>
    <w:rsid w:val="003A66E8"/>
    <w:rsid w:val="003A686C"/>
    <w:rsid w:val="003A6CAD"/>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905"/>
    <w:rsid w:val="003C5B82"/>
    <w:rsid w:val="003C5F27"/>
    <w:rsid w:val="003C69D4"/>
    <w:rsid w:val="003C7603"/>
    <w:rsid w:val="003D12B2"/>
    <w:rsid w:val="003D189A"/>
    <w:rsid w:val="003D1B45"/>
    <w:rsid w:val="003D233D"/>
    <w:rsid w:val="003D314F"/>
    <w:rsid w:val="003D46CF"/>
    <w:rsid w:val="003D4A24"/>
    <w:rsid w:val="003D56D7"/>
    <w:rsid w:val="003D59DC"/>
    <w:rsid w:val="003D73EA"/>
    <w:rsid w:val="003D7C3E"/>
    <w:rsid w:val="003E04A0"/>
    <w:rsid w:val="003E0E18"/>
    <w:rsid w:val="003E1FCF"/>
    <w:rsid w:val="003E2153"/>
    <w:rsid w:val="003E3B54"/>
    <w:rsid w:val="003E448F"/>
    <w:rsid w:val="003E46EE"/>
    <w:rsid w:val="003E6B38"/>
    <w:rsid w:val="003E6BD9"/>
    <w:rsid w:val="003E79C9"/>
    <w:rsid w:val="003E7A4F"/>
    <w:rsid w:val="003E7F94"/>
    <w:rsid w:val="003F15C1"/>
    <w:rsid w:val="003F1CB7"/>
    <w:rsid w:val="003F222C"/>
    <w:rsid w:val="003F2263"/>
    <w:rsid w:val="003F236A"/>
    <w:rsid w:val="003F481A"/>
    <w:rsid w:val="003F56E1"/>
    <w:rsid w:val="003F5C3C"/>
    <w:rsid w:val="003F5CEF"/>
    <w:rsid w:val="003F645B"/>
    <w:rsid w:val="003F75A5"/>
    <w:rsid w:val="003F7A43"/>
    <w:rsid w:val="003F7B24"/>
    <w:rsid w:val="003F7C6B"/>
    <w:rsid w:val="00401445"/>
    <w:rsid w:val="004018A3"/>
    <w:rsid w:val="0040316D"/>
    <w:rsid w:val="00403508"/>
    <w:rsid w:val="00404079"/>
    <w:rsid w:val="00404876"/>
    <w:rsid w:val="00404986"/>
    <w:rsid w:val="004059D7"/>
    <w:rsid w:val="00405BED"/>
    <w:rsid w:val="004060CD"/>
    <w:rsid w:val="00406645"/>
    <w:rsid w:val="00407B3F"/>
    <w:rsid w:val="00410A28"/>
    <w:rsid w:val="004113F9"/>
    <w:rsid w:val="004117E8"/>
    <w:rsid w:val="0041231A"/>
    <w:rsid w:val="00412EFC"/>
    <w:rsid w:val="004135AE"/>
    <w:rsid w:val="00413A82"/>
    <w:rsid w:val="00413ED2"/>
    <w:rsid w:val="00414263"/>
    <w:rsid w:val="004143A2"/>
    <w:rsid w:val="0041448D"/>
    <w:rsid w:val="00415FE6"/>
    <w:rsid w:val="00420D5C"/>
    <w:rsid w:val="00421368"/>
    <w:rsid w:val="00421A79"/>
    <w:rsid w:val="00421D42"/>
    <w:rsid w:val="00422F91"/>
    <w:rsid w:val="0042333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994"/>
    <w:rsid w:val="004336F0"/>
    <w:rsid w:val="004345EC"/>
    <w:rsid w:val="00435434"/>
    <w:rsid w:val="00435E2B"/>
    <w:rsid w:val="004362C3"/>
    <w:rsid w:val="004403F7"/>
    <w:rsid w:val="00440491"/>
    <w:rsid w:val="0044258F"/>
    <w:rsid w:val="00443F9C"/>
    <w:rsid w:val="00445636"/>
    <w:rsid w:val="0044591A"/>
    <w:rsid w:val="00446900"/>
    <w:rsid w:val="004469D4"/>
    <w:rsid w:val="00447125"/>
    <w:rsid w:val="004473E7"/>
    <w:rsid w:val="00447B7C"/>
    <w:rsid w:val="00450434"/>
    <w:rsid w:val="00451294"/>
    <w:rsid w:val="004522AE"/>
    <w:rsid w:val="004526F8"/>
    <w:rsid w:val="00452EE9"/>
    <w:rsid w:val="00453324"/>
    <w:rsid w:val="0045367F"/>
    <w:rsid w:val="004544AE"/>
    <w:rsid w:val="00455A73"/>
    <w:rsid w:val="004560C0"/>
    <w:rsid w:val="004600E3"/>
    <w:rsid w:val="00461AD6"/>
    <w:rsid w:val="00462AF8"/>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5A39"/>
    <w:rsid w:val="00480648"/>
    <w:rsid w:val="00481BEC"/>
    <w:rsid w:val="00482290"/>
    <w:rsid w:val="0048257B"/>
    <w:rsid w:val="0048307A"/>
    <w:rsid w:val="00483246"/>
    <w:rsid w:val="004844B7"/>
    <w:rsid w:val="0048474E"/>
    <w:rsid w:val="00484F2A"/>
    <w:rsid w:val="00485571"/>
    <w:rsid w:val="00485CAC"/>
    <w:rsid w:val="00485CC1"/>
    <w:rsid w:val="004864AA"/>
    <w:rsid w:val="004868A0"/>
    <w:rsid w:val="00487064"/>
    <w:rsid w:val="0048728E"/>
    <w:rsid w:val="004873E7"/>
    <w:rsid w:val="00487432"/>
    <w:rsid w:val="00491142"/>
    <w:rsid w:val="004912BD"/>
    <w:rsid w:val="00491FBE"/>
    <w:rsid w:val="00492BA4"/>
    <w:rsid w:val="004934B2"/>
    <w:rsid w:val="00494A84"/>
    <w:rsid w:val="004959FB"/>
    <w:rsid w:val="00495B8F"/>
    <w:rsid w:val="00495BF2"/>
    <w:rsid w:val="00496B5E"/>
    <w:rsid w:val="0049751D"/>
    <w:rsid w:val="004A1141"/>
    <w:rsid w:val="004A133F"/>
    <w:rsid w:val="004A15F9"/>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BDE"/>
    <w:rsid w:val="004B3DEB"/>
    <w:rsid w:val="004B4A16"/>
    <w:rsid w:val="004B66B6"/>
    <w:rsid w:val="004B7A3B"/>
    <w:rsid w:val="004B7D7B"/>
    <w:rsid w:val="004C0472"/>
    <w:rsid w:val="004C0ED2"/>
    <w:rsid w:val="004C235C"/>
    <w:rsid w:val="004C30AC"/>
    <w:rsid w:val="004C382B"/>
    <w:rsid w:val="004C40D9"/>
    <w:rsid w:val="004C4AFB"/>
    <w:rsid w:val="004C4FB2"/>
    <w:rsid w:val="004C5E9E"/>
    <w:rsid w:val="004C5F9C"/>
    <w:rsid w:val="004C6551"/>
    <w:rsid w:val="004C7594"/>
    <w:rsid w:val="004C759C"/>
    <w:rsid w:val="004D16A0"/>
    <w:rsid w:val="004D1FA0"/>
    <w:rsid w:val="004D2424"/>
    <w:rsid w:val="004D2A04"/>
    <w:rsid w:val="004D3578"/>
    <w:rsid w:val="004D357F"/>
    <w:rsid w:val="004D3913"/>
    <w:rsid w:val="004D40A0"/>
    <w:rsid w:val="004D41AB"/>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988"/>
    <w:rsid w:val="004F1019"/>
    <w:rsid w:val="004F12A7"/>
    <w:rsid w:val="004F1D5F"/>
    <w:rsid w:val="004F200C"/>
    <w:rsid w:val="004F26B1"/>
    <w:rsid w:val="004F3340"/>
    <w:rsid w:val="004F41DA"/>
    <w:rsid w:val="004F43EA"/>
    <w:rsid w:val="004F4FB8"/>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6DC1"/>
    <w:rsid w:val="00507296"/>
    <w:rsid w:val="005074DB"/>
    <w:rsid w:val="005100E8"/>
    <w:rsid w:val="00510659"/>
    <w:rsid w:val="005112D1"/>
    <w:rsid w:val="00511A29"/>
    <w:rsid w:val="00512EA4"/>
    <w:rsid w:val="005135E8"/>
    <w:rsid w:val="00513C5B"/>
    <w:rsid w:val="00514286"/>
    <w:rsid w:val="0051468A"/>
    <w:rsid w:val="00514B4D"/>
    <w:rsid w:val="00514C77"/>
    <w:rsid w:val="00515713"/>
    <w:rsid w:val="00515AF3"/>
    <w:rsid w:val="00516318"/>
    <w:rsid w:val="005168EB"/>
    <w:rsid w:val="005179C7"/>
    <w:rsid w:val="00520340"/>
    <w:rsid w:val="00520541"/>
    <w:rsid w:val="0052077F"/>
    <w:rsid w:val="00521FB9"/>
    <w:rsid w:val="005223E0"/>
    <w:rsid w:val="00523E59"/>
    <w:rsid w:val="005240BE"/>
    <w:rsid w:val="00525127"/>
    <w:rsid w:val="00526173"/>
    <w:rsid w:val="00527268"/>
    <w:rsid w:val="005275D9"/>
    <w:rsid w:val="005279AA"/>
    <w:rsid w:val="005305E6"/>
    <w:rsid w:val="00530EBF"/>
    <w:rsid w:val="00531DEF"/>
    <w:rsid w:val="00532573"/>
    <w:rsid w:val="00532839"/>
    <w:rsid w:val="0053388B"/>
    <w:rsid w:val="00533BE3"/>
    <w:rsid w:val="005341F4"/>
    <w:rsid w:val="005343CD"/>
    <w:rsid w:val="00534622"/>
    <w:rsid w:val="0053471B"/>
    <w:rsid w:val="005355DB"/>
    <w:rsid w:val="00535773"/>
    <w:rsid w:val="00535D99"/>
    <w:rsid w:val="005366B8"/>
    <w:rsid w:val="0053712B"/>
    <w:rsid w:val="00540374"/>
    <w:rsid w:val="00540815"/>
    <w:rsid w:val="00540D6F"/>
    <w:rsid w:val="00541168"/>
    <w:rsid w:val="005411F4"/>
    <w:rsid w:val="00541A8E"/>
    <w:rsid w:val="005431E2"/>
    <w:rsid w:val="0054354B"/>
    <w:rsid w:val="005435E9"/>
    <w:rsid w:val="00543E1E"/>
    <w:rsid w:val="00543E6C"/>
    <w:rsid w:val="0054547F"/>
    <w:rsid w:val="0054592F"/>
    <w:rsid w:val="00545C4B"/>
    <w:rsid w:val="00545F79"/>
    <w:rsid w:val="00550697"/>
    <w:rsid w:val="00550960"/>
    <w:rsid w:val="005509F2"/>
    <w:rsid w:val="00551C4C"/>
    <w:rsid w:val="0055218C"/>
    <w:rsid w:val="005528C4"/>
    <w:rsid w:val="00553653"/>
    <w:rsid w:val="00553DCE"/>
    <w:rsid w:val="0055415C"/>
    <w:rsid w:val="00555C07"/>
    <w:rsid w:val="00556047"/>
    <w:rsid w:val="00560A35"/>
    <w:rsid w:val="005613F1"/>
    <w:rsid w:val="005618E2"/>
    <w:rsid w:val="00561A69"/>
    <w:rsid w:val="00561B2B"/>
    <w:rsid w:val="00561D13"/>
    <w:rsid w:val="005622AC"/>
    <w:rsid w:val="00562654"/>
    <w:rsid w:val="00562BE5"/>
    <w:rsid w:val="00562F58"/>
    <w:rsid w:val="005632FF"/>
    <w:rsid w:val="00563504"/>
    <w:rsid w:val="0056453C"/>
    <w:rsid w:val="005647BD"/>
    <w:rsid w:val="0056497D"/>
    <w:rsid w:val="00564C3F"/>
    <w:rsid w:val="00565087"/>
    <w:rsid w:val="005653B5"/>
    <w:rsid w:val="00565873"/>
    <w:rsid w:val="00565C9B"/>
    <w:rsid w:val="005665C8"/>
    <w:rsid w:val="00566C9B"/>
    <w:rsid w:val="0056795E"/>
    <w:rsid w:val="00570CA0"/>
    <w:rsid w:val="00570D8B"/>
    <w:rsid w:val="00570EA7"/>
    <w:rsid w:val="005713C7"/>
    <w:rsid w:val="00572A19"/>
    <w:rsid w:val="00572EBC"/>
    <w:rsid w:val="005737F7"/>
    <w:rsid w:val="00575173"/>
    <w:rsid w:val="005752BF"/>
    <w:rsid w:val="00575386"/>
    <w:rsid w:val="00575521"/>
    <w:rsid w:val="00575785"/>
    <w:rsid w:val="00575897"/>
    <w:rsid w:val="005759E5"/>
    <w:rsid w:val="00575C9D"/>
    <w:rsid w:val="005773C1"/>
    <w:rsid w:val="00577961"/>
    <w:rsid w:val="0058116E"/>
    <w:rsid w:val="00581EF3"/>
    <w:rsid w:val="0058243C"/>
    <w:rsid w:val="00582F33"/>
    <w:rsid w:val="00584B45"/>
    <w:rsid w:val="00584D4E"/>
    <w:rsid w:val="0058653E"/>
    <w:rsid w:val="00586A60"/>
    <w:rsid w:val="005871DB"/>
    <w:rsid w:val="0058785F"/>
    <w:rsid w:val="0059027A"/>
    <w:rsid w:val="00590788"/>
    <w:rsid w:val="00590EA0"/>
    <w:rsid w:val="00591F93"/>
    <w:rsid w:val="005928D8"/>
    <w:rsid w:val="005931B6"/>
    <w:rsid w:val="0059340C"/>
    <w:rsid w:val="00594636"/>
    <w:rsid w:val="005946C9"/>
    <w:rsid w:val="00594D56"/>
    <w:rsid w:val="005959C7"/>
    <w:rsid w:val="00595E13"/>
    <w:rsid w:val="005967F4"/>
    <w:rsid w:val="005969AF"/>
    <w:rsid w:val="005972E5"/>
    <w:rsid w:val="00597A34"/>
    <w:rsid w:val="00597B11"/>
    <w:rsid w:val="005A0B06"/>
    <w:rsid w:val="005A0D5B"/>
    <w:rsid w:val="005A1229"/>
    <w:rsid w:val="005A15A1"/>
    <w:rsid w:val="005A31E8"/>
    <w:rsid w:val="005A33B5"/>
    <w:rsid w:val="005A3E30"/>
    <w:rsid w:val="005A50DB"/>
    <w:rsid w:val="005A5335"/>
    <w:rsid w:val="005A6249"/>
    <w:rsid w:val="005A6A02"/>
    <w:rsid w:val="005A7003"/>
    <w:rsid w:val="005A78D4"/>
    <w:rsid w:val="005A7920"/>
    <w:rsid w:val="005A7F44"/>
    <w:rsid w:val="005B0975"/>
    <w:rsid w:val="005B1006"/>
    <w:rsid w:val="005B1A90"/>
    <w:rsid w:val="005B210F"/>
    <w:rsid w:val="005B301D"/>
    <w:rsid w:val="005B3542"/>
    <w:rsid w:val="005B423D"/>
    <w:rsid w:val="005B4A8A"/>
    <w:rsid w:val="005B52F2"/>
    <w:rsid w:val="005B563F"/>
    <w:rsid w:val="005B58E5"/>
    <w:rsid w:val="005B633D"/>
    <w:rsid w:val="005B6D0B"/>
    <w:rsid w:val="005B7243"/>
    <w:rsid w:val="005B74D0"/>
    <w:rsid w:val="005C0C29"/>
    <w:rsid w:val="005C11B5"/>
    <w:rsid w:val="005C1943"/>
    <w:rsid w:val="005C372C"/>
    <w:rsid w:val="005C3B7F"/>
    <w:rsid w:val="005C3C3D"/>
    <w:rsid w:val="005C6313"/>
    <w:rsid w:val="005C6758"/>
    <w:rsid w:val="005C7675"/>
    <w:rsid w:val="005C7800"/>
    <w:rsid w:val="005D19F7"/>
    <w:rsid w:val="005D1BE6"/>
    <w:rsid w:val="005D2807"/>
    <w:rsid w:val="005D2E01"/>
    <w:rsid w:val="005D3009"/>
    <w:rsid w:val="005D319C"/>
    <w:rsid w:val="005D3946"/>
    <w:rsid w:val="005D3DAF"/>
    <w:rsid w:val="005D43C0"/>
    <w:rsid w:val="005D48E0"/>
    <w:rsid w:val="005D4ADB"/>
    <w:rsid w:val="005D50EC"/>
    <w:rsid w:val="005D5736"/>
    <w:rsid w:val="005D5D2C"/>
    <w:rsid w:val="005D5DBA"/>
    <w:rsid w:val="005D7526"/>
    <w:rsid w:val="005D75EF"/>
    <w:rsid w:val="005D7AA4"/>
    <w:rsid w:val="005D7C86"/>
    <w:rsid w:val="005E0256"/>
    <w:rsid w:val="005E0521"/>
    <w:rsid w:val="005E0881"/>
    <w:rsid w:val="005E24A2"/>
    <w:rsid w:val="005E47D8"/>
    <w:rsid w:val="005E4BB2"/>
    <w:rsid w:val="005E5432"/>
    <w:rsid w:val="005F0DB2"/>
    <w:rsid w:val="005F12D5"/>
    <w:rsid w:val="005F1C92"/>
    <w:rsid w:val="005F1F99"/>
    <w:rsid w:val="005F2CB9"/>
    <w:rsid w:val="005F3A99"/>
    <w:rsid w:val="005F3DA7"/>
    <w:rsid w:val="005F4130"/>
    <w:rsid w:val="005F53B9"/>
    <w:rsid w:val="005F662A"/>
    <w:rsid w:val="005F7018"/>
    <w:rsid w:val="005F7354"/>
    <w:rsid w:val="005F763B"/>
    <w:rsid w:val="005F7831"/>
    <w:rsid w:val="005F788A"/>
    <w:rsid w:val="00600894"/>
    <w:rsid w:val="00601191"/>
    <w:rsid w:val="006019EE"/>
    <w:rsid w:val="00601C8C"/>
    <w:rsid w:val="00602118"/>
    <w:rsid w:val="006027AD"/>
    <w:rsid w:val="00602822"/>
    <w:rsid w:val="00602AEA"/>
    <w:rsid w:val="006044E3"/>
    <w:rsid w:val="00604B65"/>
    <w:rsid w:val="006051BA"/>
    <w:rsid w:val="00605FA6"/>
    <w:rsid w:val="00606026"/>
    <w:rsid w:val="006063C1"/>
    <w:rsid w:val="00606EC1"/>
    <w:rsid w:val="00607492"/>
    <w:rsid w:val="00610104"/>
    <w:rsid w:val="006107E0"/>
    <w:rsid w:val="00610F59"/>
    <w:rsid w:val="00611320"/>
    <w:rsid w:val="0061184F"/>
    <w:rsid w:val="00613255"/>
    <w:rsid w:val="00613588"/>
    <w:rsid w:val="006146DB"/>
    <w:rsid w:val="00614FDF"/>
    <w:rsid w:val="00616351"/>
    <w:rsid w:val="006210C4"/>
    <w:rsid w:val="00622886"/>
    <w:rsid w:val="00622E50"/>
    <w:rsid w:val="006258B8"/>
    <w:rsid w:val="00626646"/>
    <w:rsid w:val="00626AF4"/>
    <w:rsid w:val="00626CCD"/>
    <w:rsid w:val="00626D0B"/>
    <w:rsid w:val="00626D1F"/>
    <w:rsid w:val="00630053"/>
    <w:rsid w:val="00631898"/>
    <w:rsid w:val="00632205"/>
    <w:rsid w:val="00632A8E"/>
    <w:rsid w:val="00632F26"/>
    <w:rsid w:val="00632F56"/>
    <w:rsid w:val="00633D92"/>
    <w:rsid w:val="006343FB"/>
    <w:rsid w:val="0063543D"/>
    <w:rsid w:val="00636598"/>
    <w:rsid w:val="006369A2"/>
    <w:rsid w:val="00636FC8"/>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F66"/>
    <w:rsid w:val="0065129E"/>
    <w:rsid w:val="006519E5"/>
    <w:rsid w:val="00651CDC"/>
    <w:rsid w:val="00652079"/>
    <w:rsid w:val="0065211E"/>
    <w:rsid w:val="006527F3"/>
    <w:rsid w:val="00652C99"/>
    <w:rsid w:val="00653507"/>
    <w:rsid w:val="006573DD"/>
    <w:rsid w:val="0065744F"/>
    <w:rsid w:val="00657A36"/>
    <w:rsid w:val="006602E0"/>
    <w:rsid w:val="00660A77"/>
    <w:rsid w:val="006613F0"/>
    <w:rsid w:val="00662441"/>
    <w:rsid w:val="00662F0D"/>
    <w:rsid w:val="00663152"/>
    <w:rsid w:val="00663EE9"/>
    <w:rsid w:val="00664ABC"/>
    <w:rsid w:val="0067089D"/>
    <w:rsid w:val="00670A7C"/>
    <w:rsid w:val="00670E0F"/>
    <w:rsid w:val="006715E0"/>
    <w:rsid w:val="006716C4"/>
    <w:rsid w:val="00673B40"/>
    <w:rsid w:val="00673FAC"/>
    <w:rsid w:val="00674C78"/>
    <w:rsid w:val="0067501A"/>
    <w:rsid w:val="00675782"/>
    <w:rsid w:val="00675F7E"/>
    <w:rsid w:val="006761AF"/>
    <w:rsid w:val="00676902"/>
    <w:rsid w:val="00676D14"/>
    <w:rsid w:val="006777FF"/>
    <w:rsid w:val="0068097D"/>
    <w:rsid w:val="00680CF7"/>
    <w:rsid w:val="00682028"/>
    <w:rsid w:val="0068305D"/>
    <w:rsid w:val="00683990"/>
    <w:rsid w:val="006847AF"/>
    <w:rsid w:val="006849FA"/>
    <w:rsid w:val="00684D54"/>
    <w:rsid w:val="006865A9"/>
    <w:rsid w:val="00686907"/>
    <w:rsid w:val="006870E6"/>
    <w:rsid w:val="006871D6"/>
    <w:rsid w:val="006900BE"/>
    <w:rsid w:val="00690223"/>
    <w:rsid w:val="006910E4"/>
    <w:rsid w:val="006912E9"/>
    <w:rsid w:val="006920C4"/>
    <w:rsid w:val="00692336"/>
    <w:rsid w:val="00692CCD"/>
    <w:rsid w:val="00692D14"/>
    <w:rsid w:val="00694CCF"/>
    <w:rsid w:val="00694D7C"/>
    <w:rsid w:val="0069521E"/>
    <w:rsid w:val="00695365"/>
    <w:rsid w:val="0069538E"/>
    <w:rsid w:val="006960A6"/>
    <w:rsid w:val="00696854"/>
    <w:rsid w:val="006979A4"/>
    <w:rsid w:val="006A00B2"/>
    <w:rsid w:val="006A102A"/>
    <w:rsid w:val="006A13CD"/>
    <w:rsid w:val="006A1E17"/>
    <w:rsid w:val="006A29C7"/>
    <w:rsid w:val="006A2C02"/>
    <w:rsid w:val="006A323F"/>
    <w:rsid w:val="006A36F1"/>
    <w:rsid w:val="006A3953"/>
    <w:rsid w:val="006A396A"/>
    <w:rsid w:val="006A3DFF"/>
    <w:rsid w:val="006A494C"/>
    <w:rsid w:val="006A4D60"/>
    <w:rsid w:val="006A51CA"/>
    <w:rsid w:val="006A561B"/>
    <w:rsid w:val="006A7514"/>
    <w:rsid w:val="006A7D30"/>
    <w:rsid w:val="006B0207"/>
    <w:rsid w:val="006B0C98"/>
    <w:rsid w:val="006B1FC3"/>
    <w:rsid w:val="006B271C"/>
    <w:rsid w:val="006B29BA"/>
    <w:rsid w:val="006B30D0"/>
    <w:rsid w:val="006B342F"/>
    <w:rsid w:val="006B350E"/>
    <w:rsid w:val="006B47C9"/>
    <w:rsid w:val="006B5FBF"/>
    <w:rsid w:val="006B6099"/>
    <w:rsid w:val="006B7F5B"/>
    <w:rsid w:val="006C198F"/>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D05ED"/>
    <w:rsid w:val="006D1835"/>
    <w:rsid w:val="006D2F9D"/>
    <w:rsid w:val="006D3639"/>
    <w:rsid w:val="006D3941"/>
    <w:rsid w:val="006D5610"/>
    <w:rsid w:val="006D58E8"/>
    <w:rsid w:val="006D6B17"/>
    <w:rsid w:val="006D78CA"/>
    <w:rsid w:val="006E00BE"/>
    <w:rsid w:val="006E0371"/>
    <w:rsid w:val="006E0B1A"/>
    <w:rsid w:val="006E2238"/>
    <w:rsid w:val="006E23F2"/>
    <w:rsid w:val="006E2835"/>
    <w:rsid w:val="006E2A47"/>
    <w:rsid w:val="006E4B5E"/>
    <w:rsid w:val="006E5C86"/>
    <w:rsid w:val="006E5D7C"/>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23B3"/>
    <w:rsid w:val="00702824"/>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0C8F"/>
    <w:rsid w:val="00721F2D"/>
    <w:rsid w:val="0072226D"/>
    <w:rsid w:val="007234EA"/>
    <w:rsid w:val="00723558"/>
    <w:rsid w:val="00723816"/>
    <w:rsid w:val="00723834"/>
    <w:rsid w:val="0072428E"/>
    <w:rsid w:val="0072489A"/>
    <w:rsid w:val="00724BC0"/>
    <w:rsid w:val="0072554A"/>
    <w:rsid w:val="00725907"/>
    <w:rsid w:val="007260C4"/>
    <w:rsid w:val="00726880"/>
    <w:rsid w:val="00726B87"/>
    <w:rsid w:val="0072745E"/>
    <w:rsid w:val="00727A82"/>
    <w:rsid w:val="00731241"/>
    <w:rsid w:val="00731E65"/>
    <w:rsid w:val="007326A9"/>
    <w:rsid w:val="0073429F"/>
    <w:rsid w:val="00734A5B"/>
    <w:rsid w:val="0073519D"/>
    <w:rsid w:val="0073630C"/>
    <w:rsid w:val="007369CA"/>
    <w:rsid w:val="007370E7"/>
    <w:rsid w:val="007377D9"/>
    <w:rsid w:val="0074026F"/>
    <w:rsid w:val="00740BB4"/>
    <w:rsid w:val="00740BCF"/>
    <w:rsid w:val="00740CC4"/>
    <w:rsid w:val="0074185A"/>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1E3C"/>
    <w:rsid w:val="00752AF1"/>
    <w:rsid w:val="00752F3E"/>
    <w:rsid w:val="00753177"/>
    <w:rsid w:val="00753EF7"/>
    <w:rsid w:val="007545D0"/>
    <w:rsid w:val="00756E0F"/>
    <w:rsid w:val="007619DB"/>
    <w:rsid w:val="00762B78"/>
    <w:rsid w:val="00763B9F"/>
    <w:rsid w:val="00764422"/>
    <w:rsid w:val="00765EA3"/>
    <w:rsid w:val="00765EBA"/>
    <w:rsid w:val="00766150"/>
    <w:rsid w:val="00766549"/>
    <w:rsid w:val="007666F4"/>
    <w:rsid w:val="007671B5"/>
    <w:rsid w:val="00767E67"/>
    <w:rsid w:val="0077025C"/>
    <w:rsid w:val="007709B9"/>
    <w:rsid w:val="00770D21"/>
    <w:rsid w:val="007710C1"/>
    <w:rsid w:val="00772B23"/>
    <w:rsid w:val="00772C8F"/>
    <w:rsid w:val="00774489"/>
    <w:rsid w:val="00774505"/>
    <w:rsid w:val="007747C4"/>
    <w:rsid w:val="00774C21"/>
    <w:rsid w:val="00774D80"/>
    <w:rsid w:val="00774DA4"/>
    <w:rsid w:val="00777E1B"/>
    <w:rsid w:val="00780D58"/>
    <w:rsid w:val="00781F0F"/>
    <w:rsid w:val="00782963"/>
    <w:rsid w:val="007829E3"/>
    <w:rsid w:val="0078312D"/>
    <w:rsid w:val="00783A37"/>
    <w:rsid w:val="00783C5D"/>
    <w:rsid w:val="00783D0A"/>
    <w:rsid w:val="007844E7"/>
    <w:rsid w:val="00784F8D"/>
    <w:rsid w:val="007866AE"/>
    <w:rsid w:val="007866BA"/>
    <w:rsid w:val="007868CC"/>
    <w:rsid w:val="00786C22"/>
    <w:rsid w:val="00786DC5"/>
    <w:rsid w:val="007876B6"/>
    <w:rsid w:val="007911F8"/>
    <w:rsid w:val="00791283"/>
    <w:rsid w:val="00792B22"/>
    <w:rsid w:val="00793173"/>
    <w:rsid w:val="007932F8"/>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33F2"/>
    <w:rsid w:val="007A4561"/>
    <w:rsid w:val="007A47DE"/>
    <w:rsid w:val="007A4A75"/>
    <w:rsid w:val="007A6679"/>
    <w:rsid w:val="007A6C2E"/>
    <w:rsid w:val="007A717A"/>
    <w:rsid w:val="007A74D9"/>
    <w:rsid w:val="007A76C1"/>
    <w:rsid w:val="007A7B9D"/>
    <w:rsid w:val="007A7EF8"/>
    <w:rsid w:val="007B048D"/>
    <w:rsid w:val="007B0941"/>
    <w:rsid w:val="007B09B2"/>
    <w:rsid w:val="007B0E54"/>
    <w:rsid w:val="007B159C"/>
    <w:rsid w:val="007B2417"/>
    <w:rsid w:val="007B29AA"/>
    <w:rsid w:val="007B2E18"/>
    <w:rsid w:val="007B3519"/>
    <w:rsid w:val="007B36FC"/>
    <w:rsid w:val="007B600E"/>
    <w:rsid w:val="007B7850"/>
    <w:rsid w:val="007C027A"/>
    <w:rsid w:val="007C1C52"/>
    <w:rsid w:val="007C20CF"/>
    <w:rsid w:val="007C507B"/>
    <w:rsid w:val="007C6CB2"/>
    <w:rsid w:val="007C7261"/>
    <w:rsid w:val="007C783B"/>
    <w:rsid w:val="007C7BD2"/>
    <w:rsid w:val="007D0C55"/>
    <w:rsid w:val="007D0FD7"/>
    <w:rsid w:val="007D1C7E"/>
    <w:rsid w:val="007D284B"/>
    <w:rsid w:val="007D289F"/>
    <w:rsid w:val="007D3EDC"/>
    <w:rsid w:val="007D484A"/>
    <w:rsid w:val="007D4CF7"/>
    <w:rsid w:val="007D6DF3"/>
    <w:rsid w:val="007D72DE"/>
    <w:rsid w:val="007D7562"/>
    <w:rsid w:val="007D7C9B"/>
    <w:rsid w:val="007E0D54"/>
    <w:rsid w:val="007E122C"/>
    <w:rsid w:val="007E1616"/>
    <w:rsid w:val="007E260A"/>
    <w:rsid w:val="007E290F"/>
    <w:rsid w:val="007E2A0C"/>
    <w:rsid w:val="007E3081"/>
    <w:rsid w:val="007E37C7"/>
    <w:rsid w:val="007E4256"/>
    <w:rsid w:val="007E4340"/>
    <w:rsid w:val="007E5DD2"/>
    <w:rsid w:val="007E5F8F"/>
    <w:rsid w:val="007F033B"/>
    <w:rsid w:val="007F0A11"/>
    <w:rsid w:val="007F0CD6"/>
    <w:rsid w:val="007F0DF3"/>
    <w:rsid w:val="007F0E67"/>
    <w:rsid w:val="007F0F4A"/>
    <w:rsid w:val="007F1C16"/>
    <w:rsid w:val="007F2E2D"/>
    <w:rsid w:val="007F43FC"/>
    <w:rsid w:val="007F4795"/>
    <w:rsid w:val="007F4D84"/>
    <w:rsid w:val="007F60B6"/>
    <w:rsid w:val="0080053D"/>
    <w:rsid w:val="0080058F"/>
    <w:rsid w:val="00800C6F"/>
    <w:rsid w:val="008028A4"/>
    <w:rsid w:val="00803455"/>
    <w:rsid w:val="00803629"/>
    <w:rsid w:val="00803C15"/>
    <w:rsid w:val="00804C37"/>
    <w:rsid w:val="00804D82"/>
    <w:rsid w:val="00804FDB"/>
    <w:rsid w:val="00805346"/>
    <w:rsid w:val="00806535"/>
    <w:rsid w:val="00811642"/>
    <w:rsid w:val="008116A7"/>
    <w:rsid w:val="00811AAB"/>
    <w:rsid w:val="00812869"/>
    <w:rsid w:val="00812B11"/>
    <w:rsid w:val="00813479"/>
    <w:rsid w:val="0081440B"/>
    <w:rsid w:val="0081463C"/>
    <w:rsid w:val="00814EAD"/>
    <w:rsid w:val="00816083"/>
    <w:rsid w:val="00816D3F"/>
    <w:rsid w:val="008172C5"/>
    <w:rsid w:val="00820F79"/>
    <w:rsid w:val="00821408"/>
    <w:rsid w:val="00821C82"/>
    <w:rsid w:val="008221E8"/>
    <w:rsid w:val="0082287B"/>
    <w:rsid w:val="00823807"/>
    <w:rsid w:val="0082481D"/>
    <w:rsid w:val="008257B4"/>
    <w:rsid w:val="00825F05"/>
    <w:rsid w:val="00826083"/>
    <w:rsid w:val="00827821"/>
    <w:rsid w:val="00830366"/>
    <w:rsid w:val="00830747"/>
    <w:rsid w:val="00830924"/>
    <w:rsid w:val="00830D63"/>
    <w:rsid w:val="0083145C"/>
    <w:rsid w:val="00832F93"/>
    <w:rsid w:val="00832FB3"/>
    <w:rsid w:val="00833D50"/>
    <w:rsid w:val="008356E9"/>
    <w:rsid w:val="00835987"/>
    <w:rsid w:val="008364FC"/>
    <w:rsid w:val="00836812"/>
    <w:rsid w:val="00836B47"/>
    <w:rsid w:val="008402D6"/>
    <w:rsid w:val="008446E6"/>
    <w:rsid w:val="00844CCE"/>
    <w:rsid w:val="0084576B"/>
    <w:rsid w:val="008457D5"/>
    <w:rsid w:val="00845A59"/>
    <w:rsid w:val="00847247"/>
    <w:rsid w:val="008506E6"/>
    <w:rsid w:val="008509BA"/>
    <w:rsid w:val="00850F72"/>
    <w:rsid w:val="00851156"/>
    <w:rsid w:val="008517B0"/>
    <w:rsid w:val="00851F6E"/>
    <w:rsid w:val="008527DF"/>
    <w:rsid w:val="00853D3B"/>
    <w:rsid w:val="008543D2"/>
    <w:rsid w:val="00855253"/>
    <w:rsid w:val="00855365"/>
    <w:rsid w:val="00855888"/>
    <w:rsid w:val="00856800"/>
    <w:rsid w:val="00856B8A"/>
    <w:rsid w:val="008575DD"/>
    <w:rsid w:val="00860D53"/>
    <w:rsid w:val="008611AE"/>
    <w:rsid w:val="008621AA"/>
    <w:rsid w:val="00862CCC"/>
    <w:rsid w:val="00863578"/>
    <w:rsid w:val="00863A1A"/>
    <w:rsid w:val="00863A4D"/>
    <w:rsid w:val="00864159"/>
    <w:rsid w:val="00864964"/>
    <w:rsid w:val="0086614F"/>
    <w:rsid w:val="00866B1B"/>
    <w:rsid w:val="00866DA1"/>
    <w:rsid w:val="00866E62"/>
    <w:rsid w:val="0086701C"/>
    <w:rsid w:val="00867CB1"/>
    <w:rsid w:val="0087151C"/>
    <w:rsid w:val="00872B6A"/>
    <w:rsid w:val="00872F33"/>
    <w:rsid w:val="00872FAB"/>
    <w:rsid w:val="008735BC"/>
    <w:rsid w:val="00873A0F"/>
    <w:rsid w:val="00873F26"/>
    <w:rsid w:val="00875637"/>
    <w:rsid w:val="0087634B"/>
    <w:rsid w:val="008768CA"/>
    <w:rsid w:val="00877639"/>
    <w:rsid w:val="0087779D"/>
    <w:rsid w:val="00880114"/>
    <w:rsid w:val="00880DEF"/>
    <w:rsid w:val="00881281"/>
    <w:rsid w:val="00882764"/>
    <w:rsid w:val="00884E36"/>
    <w:rsid w:val="00885E38"/>
    <w:rsid w:val="008876AB"/>
    <w:rsid w:val="00887C33"/>
    <w:rsid w:val="00887D0C"/>
    <w:rsid w:val="00890C38"/>
    <w:rsid w:val="00891947"/>
    <w:rsid w:val="00893A35"/>
    <w:rsid w:val="00893AE2"/>
    <w:rsid w:val="0089567B"/>
    <w:rsid w:val="008956BA"/>
    <w:rsid w:val="00895A8E"/>
    <w:rsid w:val="008A00B4"/>
    <w:rsid w:val="008A07D6"/>
    <w:rsid w:val="008A2685"/>
    <w:rsid w:val="008A2F4F"/>
    <w:rsid w:val="008A423A"/>
    <w:rsid w:val="008A4A70"/>
    <w:rsid w:val="008A4F61"/>
    <w:rsid w:val="008A5BBA"/>
    <w:rsid w:val="008A609A"/>
    <w:rsid w:val="008A7806"/>
    <w:rsid w:val="008B0908"/>
    <w:rsid w:val="008B0B79"/>
    <w:rsid w:val="008B123F"/>
    <w:rsid w:val="008B1479"/>
    <w:rsid w:val="008B1768"/>
    <w:rsid w:val="008B1A05"/>
    <w:rsid w:val="008B502C"/>
    <w:rsid w:val="008B7089"/>
    <w:rsid w:val="008B731E"/>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084"/>
    <w:rsid w:val="008D282E"/>
    <w:rsid w:val="008D2C25"/>
    <w:rsid w:val="008D2FEA"/>
    <w:rsid w:val="008D3623"/>
    <w:rsid w:val="008D421A"/>
    <w:rsid w:val="008D5118"/>
    <w:rsid w:val="008D5589"/>
    <w:rsid w:val="008D55B5"/>
    <w:rsid w:val="008D6466"/>
    <w:rsid w:val="008D7AC6"/>
    <w:rsid w:val="008E071C"/>
    <w:rsid w:val="008E0EA3"/>
    <w:rsid w:val="008E1382"/>
    <w:rsid w:val="008E25A2"/>
    <w:rsid w:val="008E2D68"/>
    <w:rsid w:val="008E2F63"/>
    <w:rsid w:val="008E3306"/>
    <w:rsid w:val="008E3515"/>
    <w:rsid w:val="008E4151"/>
    <w:rsid w:val="008E4390"/>
    <w:rsid w:val="008E6157"/>
    <w:rsid w:val="008E64CB"/>
    <w:rsid w:val="008E6756"/>
    <w:rsid w:val="008E6B93"/>
    <w:rsid w:val="008E6E04"/>
    <w:rsid w:val="008E7F03"/>
    <w:rsid w:val="008F1711"/>
    <w:rsid w:val="008F1C4E"/>
    <w:rsid w:val="008F2984"/>
    <w:rsid w:val="008F358A"/>
    <w:rsid w:val="008F38EB"/>
    <w:rsid w:val="008F4B3E"/>
    <w:rsid w:val="008F70AF"/>
    <w:rsid w:val="009010F8"/>
    <w:rsid w:val="009019E3"/>
    <w:rsid w:val="009023E5"/>
    <w:rsid w:val="0090271F"/>
    <w:rsid w:val="00902AFF"/>
    <w:rsid w:val="00902E23"/>
    <w:rsid w:val="009040B4"/>
    <w:rsid w:val="009047A3"/>
    <w:rsid w:val="00905E82"/>
    <w:rsid w:val="00905EEE"/>
    <w:rsid w:val="009062E0"/>
    <w:rsid w:val="009068C5"/>
    <w:rsid w:val="00906C1D"/>
    <w:rsid w:val="009078FF"/>
    <w:rsid w:val="00910136"/>
    <w:rsid w:val="0091016F"/>
    <w:rsid w:val="009106F9"/>
    <w:rsid w:val="00910F81"/>
    <w:rsid w:val="009114D7"/>
    <w:rsid w:val="00911937"/>
    <w:rsid w:val="009129FE"/>
    <w:rsid w:val="00913154"/>
    <w:rsid w:val="0091348E"/>
    <w:rsid w:val="009157BC"/>
    <w:rsid w:val="009157DB"/>
    <w:rsid w:val="00915A4D"/>
    <w:rsid w:val="00916B24"/>
    <w:rsid w:val="0091715D"/>
    <w:rsid w:val="009172D3"/>
    <w:rsid w:val="00917A21"/>
    <w:rsid w:val="00917CCB"/>
    <w:rsid w:val="0092027F"/>
    <w:rsid w:val="00920B35"/>
    <w:rsid w:val="00922F0B"/>
    <w:rsid w:val="00922FE6"/>
    <w:rsid w:val="00923B45"/>
    <w:rsid w:val="00924BCC"/>
    <w:rsid w:val="00925821"/>
    <w:rsid w:val="00925ED4"/>
    <w:rsid w:val="0092656C"/>
    <w:rsid w:val="00926D44"/>
    <w:rsid w:val="00930A61"/>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184C"/>
    <w:rsid w:val="0094278F"/>
    <w:rsid w:val="009427D7"/>
    <w:rsid w:val="00942BF0"/>
    <w:rsid w:val="00942EC2"/>
    <w:rsid w:val="00942FDD"/>
    <w:rsid w:val="00943FFC"/>
    <w:rsid w:val="00944FEE"/>
    <w:rsid w:val="00945388"/>
    <w:rsid w:val="009461CC"/>
    <w:rsid w:val="00946549"/>
    <w:rsid w:val="0094701D"/>
    <w:rsid w:val="0095005F"/>
    <w:rsid w:val="0095070B"/>
    <w:rsid w:val="0095078D"/>
    <w:rsid w:val="00950EED"/>
    <w:rsid w:val="00951076"/>
    <w:rsid w:val="009515A8"/>
    <w:rsid w:val="009515E0"/>
    <w:rsid w:val="00952869"/>
    <w:rsid w:val="00952BE4"/>
    <w:rsid w:val="00952E31"/>
    <w:rsid w:val="009539D3"/>
    <w:rsid w:val="00953A2A"/>
    <w:rsid w:val="00953B7A"/>
    <w:rsid w:val="00955AEA"/>
    <w:rsid w:val="00956A24"/>
    <w:rsid w:val="00957689"/>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4944"/>
    <w:rsid w:val="00985007"/>
    <w:rsid w:val="00986397"/>
    <w:rsid w:val="00986FF1"/>
    <w:rsid w:val="009876DC"/>
    <w:rsid w:val="00987A07"/>
    <w:rsid w:val="00987A50"/>
    <w:rsid w:val="00987DC1"/>
    <w:rsid w:val="00990149"/>
    <w:rsid w:val="00990366"/>
    <w:rsid w:val="00990811"/>
    <w:rsid w:val="00990FD4"/>
    <w:rsid w:val="00991777"/>
    <w:rsid w:val="00991CB6"/>
    <w:rsid w:val="0099207D"/>
    <w:rsid w:val="009934E0"/>
    <w:rsid w:val="0099364A"/>
    <w:rsid w:val="00993E1A"/>
    <w:rsid w:val="00994065"/>
    <w:rsid w:val="00994489"/>
    <w:rsid w:val="00995897"/>
    <w:rsid w:val="009967D5"/>
    <w:rsid w:val="00996A3E"/>
    <w:rsid w:val="009972C1"/>
    <w:rsid w:val="00997AB4"/>
    <w:rsid w:val="00997C37"/>
    <w:rsid w:val="009A05BF"/>
    <w:rsid w:val="009A2733"/>
    <w:rsid w:val="009A2975"/>
    <w:rsid w:val="009A47B1"/>
    <w:rsid w:val="009A5A01"/>
    <w:rsid w:val="009A6418"/>
    <w:rsid w:val="009A653F"/>
    <w:rsid w:val="009A75C8"/>
    <w:rsid w:val="009B12F2"/>
    <w:rsid w:val="009B40FD"/>
    <w:rsid w:val="009B48C5"/>
    <w:rsid w:val="009B607D"/>
    <w:rsid w:val="009B6145"/>
    <w:rsid w:val="009B6C75"/>
    <w:rsid w:val="009B7BD0"/>
    <w:rsid w:val="009C2BC9"/>
    <w:rsid w:val="009C36B5"/>
    <w:rsid w:val="009C3FDD"/>
    <w:rsid w:val="009C4819"/>
    <w:rsid w:val="009C4F4E"/>
    <w:rsid w:val="009C5AE1"/>
    <w:rsid w:val="009C5FB8"/>
    <w:rsid w:val="009C634A"/>
    <w:rsid w:val="009C6CE0"/>
    <w:rsid w:val="009C6DC7"/>
    <w:rsid w:val="009D00F1"/>
    <w:rsid w:val="009D1E37"/>
    <w:rsid w:val="009D26BD"/>
    <w:rsid w:val="009D3CD9"/>
    <w:rsid w:val="009D3F31"/>
    <w:rsid w:val="009D4218"/>
    <w:rsid w:val="009D7055"/>
    <w:rsid w:val="009D7BA7"/>
    <w:rsid w:val="009D7BE1"/>
    <w:rsid w:val="009E0288"/>
    <w:rsid w:val="009E124C"/>
    <w:rsid w:val="009E21BE"/>
    <w:rsid w:val="009E2932"/>
    <w:rsid w:val="009E2D3A"/>
    <w:rsid w:val="009E3140"/>
    <w:rsid w:val="009E4861"/>
    <w:rsid w:val="009E4CE0"/>
    <w:rsid w:val="009E6083"/>
    <w:rsid w:val="009E7177"/>
    <w:rsid w:val="009F06BE"/>
    <w:rsid w:val="009F0731"/>
    <w:rsid w:val="009F1626"/>
    <w:rsid w:val="009F1D73"/>
    <w:rsid w:val="009F20FD"/>
    <w:rsid w:val="009F29E0"/>
    <w:rsid w:val="009F2F89"/>
    <w:rsid w:val="009F37B7"/>
    <w:rsid w:val="009F3EC4"/>
    <w:rsid w:val="009F40C7"/>
    <w:rsid w:val="009F46C3"/>
    <w:rsid w:val="009F4B26"/>
    <w:rsid w:val="009F51E3"/>
    <w:rsid w:val="009F55F7"/>
    <w:rsid w:val="009F62BE"/>
    <w:rsid w:val="009F73C7"/>
    <w:rsid w:val="00A00B91"/>
    <w:rsid w:val="00A0127E"/>
    <w:rsid w:val="00A01E21"/>
    <w:rsid w:val="00A02100"/>
    <w:rsid w:val="00A0272E"/>
    <w:rsid w:val="00A03CA8"/>
    <w:rsid w:val="00A04478"/>
    <w:rsid w:val="00A04A12"/>
    <w:rsid w:val="00A0520A"/>
    <w:rsid w:val="00A05427"/>
    <w:rsid w:val="00A05BB4"/>
    <w:rsid w:val="00A06508"/>
    <w:rsid w:val="00A073BA"/>
    <w:rsid w:val="00A109B9"/>
    <w:rsid w:val="00A10DDE"/>
    <w:rsid w:val="00A10F02"/>
    <w:rsid w:val="00A11475"/>
    <w:rsid w:val="00A11622"/>
    <w:rsid w:val="00A12299"/>
    <w:rsid w:val="00A1345C"/>
    <w:rsid w:val="00A14790"/>
    <w:rsid w:val="00A14C0D"/>
    <w:rsid w:val="00A14FEF"/>
    <w:rsid w:val="00A151C3"/>
    <w:rsid w:val="00A15BC3"/>
    <w:rsid w:val="00A164B4"/>
    <w:rsid w:val="00A1698D"/>
    <w:rsid w:val="00A169B6"/>
    <w:rsid w:val="00A17069"/>
    <w:rsid w:val="00A173B4"/>
    <w:rsid w:val="00A173EC"/>
    <w:rsid w:val="00A20650"/>
    <w:rsid w:val="00A2158E"/>
    <w:rsid w:val="00A22B84"/>
    <w:rsid w:val="00A22D94"/>
    <w:rsid w:val="00A22F2A"/>
    <w:rsid w:val="00A23B49"/>
    <w:rsid w:val="00A26956"/>
    <w:rsid w:val="00A27486"/>
    <w:rsid w:val="00A2764B"/>
    <w:rsid w:val="00A304A1"/>
    <w:rsid w:val="00A31DD7"/>
    <w:rsid w:val="00A3265D"/>
    <w:rsid w:val="00A328C0"/>
    <w:rsid w:val="00A32C90"/>
    <w:rsid w:val="00A33471"/>
    <w:rsid w:val="00A33543"/>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5EE4"/>
    <w:rsid w:val="00A46340"/>
    <w:rsid w:val="00A4721B"/>
    <w:rsid w:val="00A47C3D"/>
    <w:rsid w:val="00A47EFC"/>
    <w:rsid w:val="00A515A1"/>
    <w:rsid w:val="00A52294"/>
    <w:rsid w:val="00A53724"/>
    <w:rsid w:val="00A54554"/>
    <w:rsid w:val="00A546DC"/>
    <w:rsid w:val="00A54D2F"/>
    <w:rsid w:val="00A55691"/>
    <w:rsid w:val="00A55E5F"/>
    <w:rsid w:val="00A56066"/>
    <w:rsid w:val="00A565C1"/>
    <w:rsid w:val="00A56E59"/>
    <w:rsid w:val="00A57DF7"/>
    <w:rsid w:val="00A57E04"/>
    <w:rsid w:val="00A60BFC"/>
    <w:rsid w:val="00A61922"/>
    <w:rsid w:val="00A61A91"/>
    <w:rsid w:val="00A61B6D"/>
    <w:rsid w:val="00A65540"/>
    <w:rsid w:val="00A65B2F"/>
    <w:rsid w:val="00A67D41"/>
    <w:rsid w:val="00A703D2"/>
    <w:rsid w:val="00A70AE0"/>
    <w:rsid w:val="00A72250"/>
    <w:rsid w:val="00A73129"/>
    <w:rsid w:val="00A73DF3"/>
    <w:rsid w:val="00A73EFD"/>
    <w:rsid w:val="00A742D8"/>
    <w:rsid w:val="00A7482F"/>
    <w:rsid w:val="00A74CB4"/>
    <w:rsid w:val="00A75380"/>
    <w:rsid w:val="00A76495"/>
    <w:rsid w:val="00A776CE"/>
    <w:rsid w:val="00A7781A"/>
    <w:rsid w:val="00A77A4E"/>
    <w:rsid w:val="00A80110"/>
    <w:rsid w:val="00A80165"/>
    <w:rsid w:val="00A8080D"/>
    <w:rsid w:val="00A8124D"/>
    <w:rsid w:val="00A8162F"/>
    <w:rsid w:val="00A82346"/>
    <w:rsid w:val="00A82A31"/>
    <w:rsid w:val="00A82A46"/>
    <w:rsid w:val="00A82E1A"/>
    <w:rsid w:val="00A83D3C"/>
    <w:rsid w:val="00A83D68"/>
    <w:rsid w:val="00A84250"/>
    <w:rsid w:val="00A855DE"/>
    <w:rsid w:val="00A857B7"/>
    <w:rsid w:val="00A86D03"/>
    <w:rsid w:val="00A9109F"/>
    <w:rsid w:val="00A914F7"/>
    <w:rsid w:val="00A92BA1"/>
    <w:rsid w:val="00A9336A"/>
    <w:rsid w:val="00A93624"/>
    <w:rsid w:val="00A93C74"/>
    <w:rsid w:val="00A94197"/>
    <w:rsid w:val="00A9440F"/>
    <w:rsid w:val="00A94F10"/>
    <w:rsid w:val="00A951E3"/>
    <w:rsid w:val="00A95A1C"/>
    <w:rsid w:val="00A95A32"/>
    <w:rsid w:val="00A964E4"/>
    <w:rsid w:val="00AA0621"/>
    <w:rsid w:val="00AA08DA"/>
    <w:rsid w:val="00AA0FAC"/>
    <w:rsid w:val="00AA0FE4"/>
    <w:rsid w:val="00AA2106"/>
    <w:rsid w:val="00AA2AA4"/>
    <w:rsid w:val="00AA38CD"/>
    <w:rsid w:val="00AA3B0D"/>
    <w:rsid w:val="00AA57BD"/>
    <w:rsid w:val="00AA5FFF"/>
    <w:rsid w:val="00AA6508"/>
    <w:rsid w:val="00AA6DA7"/>
    <w:rsid w:val="00AA6E24"/>
    <w:rsid w:val="00AA7237"/>
    <w:rsid w:val="00AA7E82"/>
    <w:rsid w:val="00AA7F74"/>
    <w:rsid w:val="00AB034B"/>
    <w:rsid w:val="00AB086E"/>
    <w:rsid w:val="00AB24F3"/>
    <w:rsid w:val="00AB2A33"/>
    <w:rsid w:val="00AB316D"/>
    <w:rsid w:val="00AB3721"/>
    <w:rsid w:val="00AB4089"/>
    <w:rsid w:val="00AB4117"/>
    <w:rsid w:val="00AB43F6"/>
    <w:rsid w:val="00AB4A5D"/>
    <w:rsid w:val="00AB4C7B"/>
    <w:rsid w:val="00AB5139"/>
    <w:rsid w:val="00AB52A8"/>
    <w:rsid w:val="00AB52C7"/>
    <w:rsid w:val="00AB55E0"/>
    <w:rsid w:val="00AB5ED8"/>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FB3"/>
    <w:rsid w:val="00AD23C1"/>
    <w:rsid w:val="00AD2D9F"/>
    <w:rsid w:val="00AD3506"/>
    <w:rsid w:val="00AD3F86"/>
    <w:rsid w:val="00AD53DA"/>
    <w:rsid w:val="00AD56E3"/>
    <w:rsid w:val="00AD66C5"/>
    <w:rsid w:val="00AD6879"/>
    <w:rsid w:val="00AD6974"/>
    <w:rsid w:val="00AD7F04"/>
    <w:rsid w:val="00AE0407"/>
    <w:rsid w:val="00AE0986"/>
    <w:rsid w:val="00AE0E03"/>
    <w:rsid w:val="00AE1988"/>
    <w:rsid w:val="00AE25DD"/>
    <w:rsid w:val="00AE30FC"/>
    <w:rsid w:val="00AE364C"/>
    <w:rsid w:val="00AE65E2"/>
    <w:rsid w:val="00AE7BD2"/>
    <w:rsid w:val="00AF0A70"/>
    <w:rsid w:val="00AF0AA5"/>
    <w:rsid w:val="00AF1460"/>
    <w:rsid w:val="00AF1799"/>
    <w:rsid w:val="00AF1DD2"/>
    <w:rsid w:val="00AF2495"/>
    <w:rsid w:val="00AF2662"/>
    <w:rsid w:val="00AF2B8A"/>
    <w:rsid w:val="00AF31E2"/>
    <w:rsid w:val="00AF384F"/>
    <w:rsid w:val="00AF45CD"/>
    <w:rsid w:val="00AF51B7"/>
    <w:rsid w:val="00AF52A9"/>
    <w:rsid w:val="00AF5D87"/>
    <w:rsid w:val="00AF6640"/>
    <w:rsid w:val="00AF6BEF"/>
    <w:rsid w:val="00AF762E"/>
    <w:rsid w:val="00AF7977"/>
    <w:rsid w:val="00B001EA"/>
    <w:rsid w:val="00B011F7"/>
    <w:rsid w:val="00B01B00"/>
    <w:rsid w:val="00B01BF1"/>
    <w:rsid w:val="00B020F2"/>
    <w:rsid w:val="00B028E1"/>
    <w:rsid w:val="00B02DD5"/>
    <w:rsid w:val="00B02E1A"/>
    <w:rsid w:val="00B033FB"/>
    <w:rsid w:val="00B041C8"/>
    <w:rsid w:val="00B041E3"/>
    <w:rsid w:val="00B05D1D"/>
    <w:rsid w:val="00B064C5"/>
    <w:rsid w:val="00B07B8A"/>
    <w:rsid w:val="00B11BAF"/>
    <w:rsid w:val="00B1266A"/>
    <w:rsid w:val="00B12F75"/>
    <w:rsid w:val="00B13E9B"/>
    <w:rsid w:val="00B14426"/>
    <w:rsid w:val="00B146B8"/>
    <w:rsid w:val="00B14DC1"/>
    <w:rsid w:val="00B150DB"/>
    <w:rsid w:val="00B15449"/>
    <w:rsid w:val="00B16040"/>
    <w:rsid w:val="00B1621D"/>
    <w:rsid w:val="00B166B0"/>
    <w:rsid w:val="00B175AD"/>
    <w:rsid w:val="00B17648"/>
    <w:rsid w:val="00B17C45"/>
    <w:rsid w:val="00B20FB3"/>
    <w:rsid w:val="00B21604"/>
    <w:rsid w:val="00B24364"/>
    <w:rsid w:val="00B25EE8"/>
    <w:rsid w:val="00B27618"/>
    <w:rsid w:val="00B27C82"/>
    <w:rsid w:val="00B27FC9"/>
    <w:rsid w:val="00B3054A"/>
    <w:rsid w:val="00B30E2C"/>
    <w:rsid w:val="00B317E8"/>
    <w:rsid w:val="00B318C7"/>
    <w:rsid w:val="00B319FF"/>
    <w:rsid w:val="00B330B3"/>
    <w:rsid w:val="00B346FC"/>
    <w:rsid w:val="00B350B7"/>
    <w:rsid w:val="00B35ED0"/>
    <w:rsid w:val="00B3793F"/>
    <w:rsid w:val="00B37AAB"/>
    <w:rsid w:val="00B37C89"/>
    <w:rsid w:val="00B4033F"/>
    <w:rsid w:val="00B407AD"/>
    <w:rsid w:val="00B40E08"/>
    <w:rsid w:val="00B42A99"/>
    <w:rsid w:val="00B42CD4"/>
    <w:rsid w:val="00B430AB"/>
    <w:rsid w:val="00B439AD"/>
    <w:rsid w:val="00B43B53"/>
    <w:rsid w:val="00B445CA"/>
    <w:rsid w:val="00B4616D"/>
    <w:rsid w:val="00B46900"/>
    <w:rsid w:val="00B46F3B"/>
    <w:rsid w:val="00B51700"/>
    <w:rsid w:val="00B51E2E"/>
    <w:rsid w:val="00B51FF1"/>
    <w:rsid w:val="00B521F8"/>
    <w:rsid w:val="00B53621"/>
    <w:rsid w:val="00B54FFF"/>
    <w:rsid w:val="00B55536"/>
    <w:rsid w:val="00B55A23"/>
    <w:rsid w:val="00B561BB"/>
    <w:rsid w:val="00B57293"/>
    <w:rsid w:val="00B60AED"/>
    <w:rsid w:val="00B60C51"/>
    <w:rsid w:val="00B620A5"/>
    <w:rsid w:val="00B62276"/>
    <w:rsid w:val="00B6384F"/>
    <w:rsid w:val="00B64408"/>
    <w:rsid w:val="00B651BC"/>
    <w:rsid w:val="00B6592B"/>
    <w:rsid w:val="00B65B64"/>
    <w:rsid w:val="00B65EEF"/>
    <w:rsid w:val="00B65FEE"/>
    <w:rsid w:val="00B6605C"/>
    <w:rsid w:val="00B66145"/>
    <w:rsid w:val="00B66F13"/>
    <w:rsid w:val="00B67638"/>
    <w:rsid w:val="00B70209"/>
    <w:rsid w:val="00B71077"/>
    <w:rsid w:val="00B721AE"/>
    <w:rsid w:val="00B72391"/>
    <w:rsid w:val="00B72F74"/>
    <w:rsid w:val="00B73A6F"/>
    <w:rsid w:val="00B73B59"/>
    <w:rsid w:val="00B74637"/>
    <w:rsid w:val="00B77CE8"/>
    <w:rsid w:val="00B77EB0"/>
    <w:rsid w:val="00B77ED9"/>
    <w:rsid w:val="00B806C1"/>
    <w:rsid w:val="00B8170B"/>
    <w:rsid w:val="00B82679"/>
    <w:rsid w:val="00B829F3"/>
    <w:rsid w:val="00B83661"/>
    <w:rsid w:val="00B836E7"/>
    <w:rsid w:val="00B839F6"/>
    <w:rsid w:val="00B855FE"/>
    <w:rsid w:val="00B85A3E"/>
    <w:rsid w:val="00B863B1"/>
    <w:rsid w:val="00B86AA8"/>
    <w:rsid w:val="00B86C80"/>
    <w:rsid w:val="00B875FE"/>
    <w:rsid w:val="00B87906"/>
    <w:rsid w:val="00B90A60"/>
    <w:rsid w:val="00B922F4"/>
    <w:rsid w:val="00B928F0"/>
    <w:rsid w:val="00B92BA0"/>
    <w:rsid w:val="00B92F09"/>
    <w:rsid w:val="00B93086"/>
    <w:rsid w:val="00B93A74"/>
    <w:rsid w:val="00B94C88"/>
    <w:rsid w:val="00B954CA"/>
    <w:rsid w:val="00B95AC3"/>
    <w:rsid w:val="00B96C6B"/>
    <w:rsid w:val="00B97227"/>
    <w:rsid w:val="00B9734B"/>
    <w:rsid w:val="00BA0BAD"/>
    <w:rsid w:val="00BA0FEF"/>
    <w:rsid w:val="00BA14CC"/>
    <w:rsid w:val="00BA19ED"/>
    <w:rsid w:val="00BA48A9"/>
    <w:rsid w:val="00BA4B8D"/>
    <w:rsid w:val="00BA5605"/>
    <w:rsid w:val="00BA60B6"/>
    <w:rsid w:val="00BA703E"/>
    <w:rsid w:val="00BA71CE"/>
    <w:rsid w:val="00BB1343"/>
    <w:rsid w:val="00BB20AC"/>
    <w:rsid w:val="00BB2EAC"/>
    <w:rsid w:val="00BB307E"/>
    <w:rsid w:val="00BB391D"/>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5AFE"/>
    <w:rsid w:val="00BC5F5A"/>
    <w:rsid w:val="00BD0105"/>
    <w:rsid w:val="00BD09A8"/>
    <w:rsid w:val="00BD1246"/>
    <w:rsid w:val="00BD1ABF"/>
    <w:rsid w:val="00BD257C"/>
    <w:rsid w:val="00BD290B"/>
    <w:rsid w:val="00BD2A06"/>
    <w:rsid w:val="00BD2D0C"/>
    <w:rsid w:val="00BD49B4"/>
    <w:rsid w:val="00BD512A"/>
    <w:rsid w:val="00BD576A"/>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629"/>
    <w:rsid w:val="00BF7B56"/>
    <w:rsid w:val="00BF7DB8"/>
    <w:rsid w:val="00BF7F87"/>
    <w:rsid w:val="00C00398"/>
    <w:rsid w:val="00C00551"/>
    <w:rsid w:val="00C005AB"/>
    <w:rsid w:val="00C00D6C"/>
    <w:rsid w:val="00C01E06"/>
    <w:rsid w:val="00C02DB4"/>
    <w:rsid w:val="00C042AD"/>
    <w:rsid w:val="00C04828"/>
    <w:rsid w:val="00C060A3"/>
    <w:rsid w:val="00C061B5"/>
    <w:rsid w:val="00C06AA7"/>
    <w:rsid w:val="00C06CB9"/>
    <w:rsid w:val="00C0701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1B20"/>
    <w:rsid w:val="00C22186"/>
    <w:rsid w:val="00C222A4"/>
    <w:rsid w:val="00C2288E"/>
    <w:rsid w:val="00C23195"/>
    <w:rsid w:val="00C23F16"/>
    <w:rsid w:val="00C23F4F"/>
    <w:rsid w:val="00C2466A"/>
    <w:rsid w:val="00C25F5C"/>
    <w:rsid w:val="00C275DD"/>
    <w:rsid w:val="00C27AB9"/>
    <w:rsid w:val="00C27F93"/>
    <w:rsid w:val="00C306D9"/>
    <w:rsid w:val="00C30E62"/>
    <w:rsid w:val="00C30FDC"/>
    <w:rsid w:val="00C3135F"/>
    <w:rsid w:val="00C318A9"/>
    <w:rsid w:val="00C32285"/>
    <w:rsid w:val="00C3237B"/>
    <w:rsid w:val="00C33079"/>
    <w:rsid w:val="00C332AA"/>
    <w:rsid w:val="00C33862"/>
    <w:rsid w:val="00C341CB"/>
    <w:rsid w:val="00C34FCC"/>
    <w:rsid w:val="00C3537F"/>
    <w:rsid w:val="00C35ECA"/>
    <w:rsid w:val="00C36935"/>
    <w:rsid w:val="00C36A9E"/>
    <w:rsid w:val="00C37410"/>
    <w:rsid w:val="00C403D5"/>
    <w:rsid w:val="00C40486"/>
    <w:rsid w:val="00C41068"/>
    <w:rsid w:val="00C41B6C"/>
    <w:rsid w:val="00C43BD5"/>
    <w:rsid w:val="00C443EC"/>
    <w:rsid w:val="00C44D02"/>
    <w:rsid w:val="00C44DAA"/>
    <w:rsid w:val="00C45231"/>
    <w:rsid w:val="00C458D5"/>
    <w:rsid w:val="00C478D8"/>
    <w:rsid w:val="00C47EE5"/>
    <w:rsid w:val="00C516D7"/>
    <w:rsid w:val="00C523F2"/>
    <w:rsid w:val="00C5312E"/>
    <w:rsid w:val="00C53FC0"/>
    <w:rsid w:val="00C551FF"/>
    <w:rsid w:val="00C55B6D"/>
    <w:rsid w:val="00C55E7A"/>
    <w:rsid w:val="00C560D7"/>
    <w:rsid w:val="00C560E5"/>
    <w:rsid w:val="00C563EA"/>
    <w:rsid w:val="00C56673"/>
    <w:rsid w:val="00C567FB"/>
    <w:rsid w:val="00C607AD"/>
    <w:rsid w:val="00C61382"/>
    <w:rsid w:val="00C61B54"/>
    <w:rsid w:val="00C6257D"/>
    <w:rsid w:val="00C62F35"/>
    <w:rsid w:val="00C63804"/>
    <w:rsid w:val="00C63920"/>
    <w:rsid w:val="00C63E36"/>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2228"/>
    <w:rsid w:val="00C72833"/>
    <w:rsid w:val="00C735E5"/>
    <w:rsid w:val="00C73673"/>
    <w:rsid w:val="00C73A44"/>
    <w:rsid w:val="00C73B85"/>
    <w:rsid w:val="00C73C78"/>
    <w:rsid w:val="00C74C2A"/>
    <w:rsid w:val="00C74FC7"/>
    <w:rsid w:val="00C75C8C"/>
    <w:rsid w:val="00C76F81"/>
    <w:rsid w:val="00C772D8"/>
    <w:rsid w:val="00C776A5"/>
    <w:rsid w:val="00C77DD3"/>
    <w:rsid w:val="00C80F1D"/>
    <w:rsid w:val="00C8178B"/>
    <w:rsid w:val="00C82E78"/>
    <w:rsid w:val="00C837DB"/>
    <w:rsid w:val="00C83833"/>
    <w:rsid w:val="00C8491D"/>
    <w:rsid w:val="00C849EA"/>
    <w:rsid w:val="00C84C3F"/>
    <w:rsid w:val="00C84D88"/>
    <w:rsid w:val="00C85D73"/>
    <w:rsid w:val="00C8601B"/>
    <w:rsid w:val="00C866D2"/>
    <w:rsid w:val="00C86920"/>
    <w:rsid w:val="00C908D8"/>
    <w:rsid w:val="00C91962"/>
    <w:rsid w:val="00C92DA4"/>
    <w:rsid w:val="00C93B88"/>
    <w:rsid w:val="00C93F40"/>
    <w:rsid w:val="00C9474D"/>
    <w:rsid w:val="00C95064"/>
    <w:rsid w:val="00C95465"/>
    <w:rsid w:val="00C958F9"/>
    <w:rsid w:val="00C96896"/>
    <w:rsid w:val="00C97789"/>
    <w:rsid w:val="00CA0EE9"/>
    <w:rsid w:val="00CA12A4"/>
    <w:rsid w:val="00CA1A5D"/>
    <w:rsid w:val="00CA1E48"/>
    <w:rsid w:val="00CA2283"/>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34E3"/>
    <w:rsid w:val="00CB45C0"/>
    <w:rsid w:val="00CB47B6"/>
    <w:rsid w:val="00CB769A"/>
    <w:rsid w:val="00CB7CBF"/>
    <w:rsid w:val="00CC021C"/>
    <w:rsid w:val="00CC18D1"/>
    <w:rsid w:val="00CC2C51"/>
    <w:rsid w:val="00CC36A7"/>
    <w:rsid w:val="00CC4219"/>
    <w:rsid w:val="00CC4EA9"/>
    <w:rsid w:val="00CC5520"/>
    <w:rsid w:val="00CC569D"/>
    <w:rsid w:val="00CC5A38"/>
    <w:rsid w:val="00CC632C"/>
    <w:rsid w:val="00CC67B7"/>
    <w:rsid w:val="00CD148B"/>
    <w:rsid w:val="00CD1732"/>
    <w:rsid w:val="00CD1945"/>
    <w:rsid w:val="00CD19C3"/>
    <w:rsid w:val="00CD19C5"/>
    <w:rsid w:val="00CD21C4"/>
    <w:rsid w:val="00CD2F8C"/>
    <w:rsid w:val="00CD3105"/>
    <w:rsid w:val="00CD528A"/>
    <w:rsid w:val="00CD58D9"/>
    <w:rsid w:val="00CD61DA"/>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2CC7"/>
    <w:rsid w:val="00CF2F94"/>
    <w:rsid w:val="00CF2F9F"/>
    <w:rsid w:val="00CF3CD4"/>
    <w:rsid w:val="00CF4D53"/>
    <w:rsid w:val="00CF62D1"/>
    <w:rsid w:val="00CF66D1"/>
    <w:rsid w:val="00CF700D"/>
    <w:rsid w:val="00CF7EE5"/>
    <w:rsid w:val="00D03F28"/>
    <w:rsid w:val="00D0664B"/>
    <w:rsid w:val="00D06704"/>
    <w:rsid w:val="00D06E35"/>
    <w:rsid w:val="00D07E89"/>
    <w:rsid w:val="00D106B5"/>
    <w:rsid w:val="00D1215A"/>
    <w:rsid w:val="00D12592"/>
    <w:rsid w:val="00D12BDB"/>
    <w:rsid w:val="00D1327A"/>
    <w:rsid w:val="00D13294"/>
    <w:rsid w:val="00D136B3"/>
    <w:rsid w:val="00D1505A"/>
    <w:rsid w:val="00D15BFE"/>
    <w:rsid w:val="00D15D4B"/>
    <w:rsid w:val="00D161D7"/>
    <w:rsid w:val="00D16D8A"/>
    <w:rsid w:val="00D1731C"/>
    <w:rsid w:val="00D1743A"/>
    <w:rsid w:val="00D1762D"/>
    <w:rsid w:val="00D210A5"/>
    <w:rsid w:val="00D2172A"/>
    <w:rsid w:val="00D218D0"/>
    <w:rsid w:val="00D21F1C"/>
    <w:rsid w:val="00D22187"/>
    <w:rsid w:val="00D23535"/>
    <w:rsid w:val="00D2357B"/>
    <w:rsid w:val="00D23962"/>
    <w:rsid w:val="00D24318"/>
    <w:rsid w:val="00D243FE"/>
    <w:rsid w:val="00D251AE"/>
    <w:rsid w:val="00D25751"/>
    <w:rsid w:val="00D25C3F"/>
    <w:rsid w:val="00D25D93"/>
    <w:rsid w:val="00D2695D"/>
    <w:rsid w:val="00D26E12"/>
    <w:rsid w:val="00D2785B"/>
    <w:rsid w:val="00D279F1"/>
    <w:rsid w:val="00D307DB"/>
    <w:rsid w:val="00D3090C"/>
    <w:rsid w:val="00D30C83"/>
    <w:rsid w:val="00D3162E"/>
    <w:rsid w:val="00D31754"/>
    <w:rsid w:val="00D31D98"/>
    <w:rsid w:val="00D328D8"/>
    <w:rsid w:val="00D32A08"/>
    <w:rsid w:val="00D3317D"/>
    <w:rsid w:val="00D334D2"/>
    <w:rsid w:val="00D34190"/>
    <w:rsid w:val="00D34497"/>
    <w:rsid w:val="00D34562"/>
    <w:rsid w:val="00D3458E"/>
    <w:rsid w:val="00D346BA"/>
    <w:rsid w:val="00D367EF"/>
    <w:rsid w:val="00D36910"/>
    <w:rsid w:val="00D36EE9"/>
    <w:rsid w:val="00D3732A"/>
    <w:rsid w:val="00D375D6"/>
    <w:rsid w:val="00D37C5C"/>
    <w:rsid w:val="00D4034B"/>
    <w:rsid w:val="00D40A22"/>
    <w:rsid w:val="00D40EE7"/>
    <w:rsid w:val="00D42411"/>
    <w:rsid w:val="00D42C89"/>
    <w:rsid w:val="00D42D56"/>
    <w:rsid w:val="00D42E0A"/>
    <w:rsid w:val="00D42F82"/>
    <w:rsid w:val="00D4311E"/>
    <w:rsid w:val="00D434B9"/>
    <w:rsid w:val="00D43AD1"/>
    <w:rsid w:val="00D43FDF"/>
    <w:rsid w:val="00D45443"/>
    <w:rsid w:val="00D45F9E"/>
    <w:rsid w:val="00D46B32"/>
    <w:rsid w:val="00D46CF4"/>
    <w:rsid w:val="00D47B14"/>
    <w:rsid w:val="00D47C8D"/>
    <w:rsid w:val="00D50125"/>
    <w:rsid w:val="00D5034C"/>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DB9"/>
    <w:rsid w:val="00D56740"/>
    <w:rsid w:val="00D578CA"/>
    <w:rsid w:val="00D57972"/>
    <w:rsid w:val="00D57EE2"/>
    <w:rsid w:val="00D57F3C"/>
    <w:rsid w:val="00D609C3"/>
    <w:rsid w:val="00D61412"/>
    <w:rsid w:val="00D6320F"/>
    <w:rsid w:val="00D635E4"/>
    <w:rsid w:val="00D64263"/>
    <w:rsid w:val="00D645CC"/>
    <w:rsid w:val="00D66CB2"/>
    <w:rsid w:val="00D67422"/>
    <w:rsid w:val="00D675A9"/>
    <w:rsid w:val="00D676F2"/>
    <w:rsid w:val="00D67F7C"/>
    <w:rsid w:val="00D70162"/>
    <w:rsid w:val="00D70EE0"/>
    <w:rsid w:val="00D71342"/>
    <w:rsid w:val="00D72981"/>
    <w:rsid w:val="00D72A8E"/>
    <w:rsid w:val="00D737C3"/>
    <w:rsid w:val="00D738D6"/>
    <w:rsid w:val="00D73C14"/>
    <w:rsid w:val="00D73E23"/>
    <w:rsid w:val="00D7497F"/>
    <w:rsid w:val="00D74B89"/>
    <w:rsid w:val="00D755EB"/>
    <w:rsid w:val="00D758CD"/>
    <w:rsid w:val="00D75BEF"/>
    <w:rsid w:val="00D76048"/>
    <w:rsid w:val="00D7630B"/>
    <w:rsid w:val="00D778A2"/>
    <w:rsid w:val="00D77FEB"/>
    <w:rsid w:val="00D80023"/>
    <w:rsid w:val="00D80482"/>
    <w:rsid w:val="00D8239A"/>
    <w:rsid w:val="00D82590"/>
    <w:rsid w:val="00D82E6F"/>
    <w:rsid w:val="00D82F3E"/>
    <w:rsid w:val="00D83525"/>
    <w:rsid w:val="00D836D9"/>
    <w:rsid w:val="00D83761"/>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37D5"/>
    <w:rsid w:val="00D93A2D"/>
    <w:rsid w:val="00D941F6"/>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5D38"/>
    <w:rsid w:val="00DB75C3"/>
    <w:rsid w:val="00DC08E3"/>
    <w:rsid w:val="00DC0F8C"/>
    <w:rsid w:val="00DC11C4"/>
    <w:rsid w:val="00DC2A7C"/>
    <w:rsid w:val="00DC309B"/>
    <w:rsid w:val="00DC4DA2"/>
    <w:rsid w:val="00DC51F9"/>
    <w:rsid w:val="00DC59E8"/>
    <w:rsid w:val="00DC5E0C"/>
    <w:rsid w:val="00DC711F"/>
    <w:rsid w:val="00DD0434"/>
    <w:rsid w:val="00DD0DD3"/>
    <w:rsid w:val="00DD1E6D"/>
    <w:rsid w:val="00DD27CC"/>
    <w:rsid w:val="00DD2E59"/>
    <w:rsid w:val="00DD30A9"/>
    <w:rsid w:val="00DD30B9"/>
    <w:rsid w:val="00DD4336"/>
    <w:rsid w:val="00DD4C17"/>
    <w:rsid w:val="00DD4C9F"/>
    <w:rsid w:val="00DD4FB7"/>
    <w:rsid w:val="00DD74A5"/>
    <w:rsid w:val="00DD76E6"/>
    <w:rsid w:val="00DE1162"/>
    <w:rsid w:val="00DE1448"/>
    <w:rsid w:val="00DE1E03"/>
    <w:rsid w:val="00DE332D"/>
    <w:rsid w:val="00DE3B7A"/>
    <w:rsid w:val="00DE4488"/>
    <w:rsid w:val="00DE484D"/>
    <w:rsid w:val="00DE4B2F"/>
    <w:rsid w:val="00DE512A"/>
    <w:rsid w:val="00DE63B2"/>
    <w:rsid w:val="00DE771B"/>
    <w:rsid w:val="00DF091C"/>
    <w:rsid w:val="00DF1279"/>
    <w:rsid w:val="00DF16B8"/>
    <w:rsid w:val="00DF23A1"/>
    <w:rsid w:val="00DF2B1F"/>
    <w:rsid w:val="00DF3014"/>
    <w:rsid w:val="00DF37A9"/>
    <w:rsid w:val="00DF4CAF"/>
    <w:rsid w:val="00DF5592"/>
    <w:rsid w:val="00DF62CD"/>
    <w:rsid w:val="00DF710D"/>
    <w:rsid w:val="00DF7539"/>
    <w:rsid w:val="00E00184"/>
    <w:rsid w:val="00E018D1"/>
    <w:rsid w:val="00E01C9F"/>
    <w:rsid w:val="00E01F0E"/>
    <w:rsid w:val="00E0209C"/>
    <w:rsid w:val="00E0223A"/>
    <w:rsid w:val="00E0330B"/>
    <w:rsid w:val="00E037C3"/>
    <w:rsid w:val="00E0435F"/>
    <w:rsid w:val="00E0459B"/>
    <w:rsid w:val="00E04FA8"/>
    <w:rsid w:val="00E05978"/>
    <w:rsid w:val="00E06E71"/>
    <w:rsid w:val="00E06FC7"/>
    <w:rsid w:val="00E070AE"/>
    <w:rsid w:val="00E07149"/>
    <w:rsid w:val="00E07468"/>
    <w:rsid w:val="00E12B73"/>
    <w:rsid w:val="00E12E30"/>
    <w:rsid w:val="00E136FC"/>
    <w:rsid w:val="00E13A2E"/>
    <w:rsid w:val="00E14765"/>
    <w:rsid w:val="00E152E6"/>
    <w:rsid w:val="00E15552"/>
    <w:rsid w:val="00E15855"/>
    <w:rsid w:val="00E16116"/>
    <w:rsid w:val="00E16509"/>
    <w:rsid w:val="00E172E2"/>
    <w:rsid w:val="00E17326"/>
    <w:rsid w:val="00E1742F"/>
    <w:rsid w:val="00E17F93"/>
    <w:rsid w:val="00E22A8F"/>
    <w:rsid w:val="00E2333F"/>
    <w:rsid w:val="00E236ED"/>
    <w:rsid w:val="00E24DF5"/>
    <w:rsid w:val="00E274C6"/>
    <w:rsid w:val="00E30293"/>
    <w:rsid w:val="00E30B6D"/>
    <w:rsid w:val="00E30B81"/>
    <w:rsid w:val="00E31197"/>
    <w:rsid w:val="00E335B5"/>
    <w:rsid w:val="00E339B9"/>
    <w:rsid w:val="00E33A71"/>
    <w:rsid w:val="00E33BE5"/>
    <w:rsid w:val="00E353A2"/>
    <w:rsid w:val="00E35837"/>
    <w:rsid w:val="00E364ED"/>
    <w:rsid w:val="00E36D67"/>
    <w:rsid w:val="00E37D08"/>
    <w:rsid w:val="00E40CC1"/>
    <w:rsid w:val="00E40E4C"/>
    <w:rsid w:val="00E412BF"/>
    <w:rsid w:val="00E41685"/>
    <w:rsid w:val="00E416BB"/>
    <w:rsid w:val="00E43608"/>
    <w:rsid w:val="00E44582"/>
    <w:rsid w:val="00E45EED"/>
    <w:rsid w:val="00E46304"/>
    <w:rsid w:val="00E46338"/>
    <w:rsid w:val="00E46565"/>
    <w:rsid w:val="00E47923"/>
    <w:rsid w:val="00E5057C"/>
    <w:rsid w:val="00E50758"/>
    <w:rsid w:val="00E50B7D"/>
    <w:rsid w:val="00E525EE"/>
    <w:rsid w:val="00E5266D"/>
    <w:rsid w:val="00E5298A"/>
    <w:rsid w:val="00E52DAE"/>
    <w:rsid w:val="00E53A11"/>
    <w:rsid w:val="00E545A7"/>
    <w:rsid w:val="00E547A4"/>
    <w:rsid w:val="00E55335"/>
    <w:rsid w:val="00E554AC"/>
    <w:rsid w:val="00E55EFE"/>
    <w:rsid w:val="00E561F9"/>
    <w:rsid w:val="00E56E92"/>
    <w:rsid w:val="00E57B70"/>
    <w:rsid w:val="00E61562"/>
    <w:rsid w:val="00E61C44"/>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5689"/>
    <w:rsid w:val="00E77645"/>
    <w:rsid w:val="00E778DA"/>
    <w:rsid w:val="00E77A44"/>
    <w:rsid w:val="00E83A48"/>
    <w:rsid w:val="00E83E3B"/>
    <w:rsid w:val="00E849B0"/>
    <w:rsid w:val="00E860AB"/>
    <w:rsid w:val="00E86688"/>
    <w:rsid w:val="00E87042"/>
    <w:rsid w:val="00E8705C"/>
    <w:rsid w:val="00E87A3B"/>
    <w:rsid w:val="00E87A64"/>
    <w:rsid w:val="00E9033E"/>
    <w:rsid w:val="00E90386"/>
    <w:rsid w:val="00E92E5D"/>
    <w:rsid w:val="00E93397"/>
    <w:rsid w:val="00E93956"/>
    <w:rsid w:val="00E9408E"/>
    <w:rsid w:val="00E9505D"/>
    <w:rsid w:val="00E956ED"/>
    <w:rsid w:val="00E95A58"/>
    <w:rsid w:val="00E96518"/>
    <w:rsid w:val="00EA0814"/>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58F0"/>
    <w:rsid w:val="00EB66B1"/>
    <w:rsid w:val="00EB6A41"/>
    <w:rsid w:val="00EB6C88"/>
    <w:rsid w:val="00EB7977"/>
    <w:rsid w:val="00EC0391"/>
    <w:rsid w:val="00EC0B51"/>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F95"/>
    <w:rsid w:val="00ED0051"/>
    <w:rsid w:val="00ED0921"/>
    <w:rsid w:val="00ED0BB9"/>
    <w:rsid w:val="00ED2B67"/>
    <w:rsid w:val="00ED2F39"/>
    <w:rsid w:val="00ED550E"/>
    <w:rsid w:val="00ED56A6"/>
    <w:rsid w:val="00ED5DB7"/>
    <w:rsid w:val="00ED6527"/>
    <w:rsid w:val="00ED6585"/>
    <w:rsid w:val="00ED65D6"/>
    <w:rsid w:val="00ED694F"/>
    <w:rsid w:val="00EE1888"/>
    <w:rsid w:val="00EE1B2C"/>
    <w:rsid w:val="00EE1B48"/>
    <w:rsid w:val="00EE25AB"/>
    <w:rsid w:val="00EE3168"/>
    <w:rsid w:val="00EE3721"/>
    <w:rsid w:val="00EE3822"/>
    <w:rsid w:val="00EE474A"/>
    <w:rsid w:val="00EE543C"/>
    <w:rsid w:val="00EE6277"/>
    <w:rsid w:val="00EE667D"/>
    <w:rsid w:val="00EE78F5"/>
    <w:rsid w:val="00EF00F3"/>
    <w:rsid w:val="00EF1CB2"/>
    <w:rsid w:val="00EF32D4"/>
    <w:rsid w:val="00EF3D66"/>
    <w:rsid w:val="00EF48EC"/>
    <w:rsid w:val="00EF5682"/>
    <w:rsid w:val="00EF58B2"/>
    <w:rsid w:val="00EF608C"/>
    <w:rsid w:val="00EF6BEE"/>
    <w:rsid w:val="00EF6D1C"/>
    <w:rsid w:val="00F00183"/>
    <w:rsid w:val="00F005E4"/>
    <w:rsid w:val="00F01168"/>
    <w:rsid w:val="00F011AE"/>
    <w:rsid w:val="00F01607"/>
    <w:rsid w:val="00F025A2"/>
    <w:rsid w:val="00F031B9"/>
    <w:rsid w:val="00F0389A"/>
    <w:rsid w:val="00F04712"/>
    <w:rsid w:val="00F064EC"/>
    <w:rsid w:val="00F07599"/>
    <w:rsid w:val="00F104CE"/>
    <w:rsid w:val="00F10AAD"/>
    <w:rsid w:val="00F11DC7"/>
    <w:rsid w:val="00F13360"/>
    <w:rsid w:val="00F136D2"/>
    <w:rsid w:val="00F14440"/>
    <w:rsid w:val="00F16236"/>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54"/>
    <w:rsid w:val="00F27EEF"/>
    <w:rsid w:val="00F27FB4"/>
    <w:rsid w:val="00F32358"/>
    <w:rsid w:val="00F3235C"/>
    <w:rsid w:val="00F325AC"/>
    <w:rsid w:val="00F325C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7EE"/>
    <w:rsid w:val="00F55DA2"/>
    <w:rsid w:val="00F56851"/>
    <w:rsid w:val="00F568CC"/>
    <w:rsid w:val="00F57B41"/>
    <w:rsid w:val="00F60AD8"/>
    <w:rsid w:val="00F60FB4"/>
    <w:rsid w:val="00F61021"/>
    <w:rsid w:val="00F617DE"/>
    <w:rsid w:val="00F626CF"/>
    <w:rsid w:val="00F6278B"/>
    <w:rsid w:val="00F629C1"/>
    <w:rsid w:val="00F63678"/>
    <w:rsid w:val="00F641DE"/>
    <w:rsid w:val="00F653B8"/>
    <w:rsid w:val="00F65E49"/>
    <w:rsid w:val="00F66B0F"/>
    <w:rsid w:val="00F66D6F"/>
    <w:rsid w:val="00F66F2A"/>
    <w:rsid w:val="00F6709B"/>
    <w:rsid w:val="00F67DDF"/>
    <w:rsid w:val="00F703DB"/>
    <w:rsid w:val="00F706C0"/>
    <w:rsid w:val="00F7108A"/>
    <w:rsid w:val="00F72602"/>
    <w:rsid w:val="00F73069"/>
    <w:rsid w:val="00F7499E"/>
    <w:rsid w:val="00F75A61"/>
    <w:rsid w:val="00F760BF"/>
    <w:rsid w:val="00F77958"/>
    <w:rsid w:val="00F81858"/>
    <w:rsid w:val="00F819DB"/>
    <w:rsid w:val="00F83327"/>
    <w:rsid w:val="00F836CD"/>
    <w:rsid w:val="00F8389E"/>
    <w:rsid w:val="00F859C9"/>
    <w:rsid w:val="00F8757F"/>
    <w:rsid w:val="00F87911"/>
    <w:rsid w:val="00F9008D"/>
    <w:rsid w:val="00F905D4"/>
    <w:rsid w:val="00F91101"/>
    <w:rsid w:val="00F915DA"/>
    <w:rsid w:val="00F91CB3"/>
    <w:rsid w:val="00F91D30"/>
    <w:rsid w:val="00F92AD6"/>
    <w:rsid w:val="00F94A28"/>
    <w:rsid w:val="00F95189"/>
    <w:rsid w:val="00F966F1"/>
    <w:rsid w:val="00F96B1D"/>
    <w:rsid w:val="00F97199"/>
    <w:rsid w:val="00FA1266"/>
    <w:rsid w:val="00FA1EC6"/>
    <w:rsid w:val="00FA25A2"/>
    <w:rsid w:val="00FA3310"/>
    <w:rsid w:val="00FA3E44"/>
    <w:rsid w:val="00FA5AA8"/>
    <w:rsid w:val="00FA6DF8"/>
    <w:rsid w:val="00FA6F75"/>
    <w:rsid w:val="00FA7C7C"/>
    <w:rsid w:val="00FA7E05"/>
    <w:rsid w:val="00FB0547"/>
    <w:rsid w:val="00FB0741"/>
    <w:rsid w:val="00FB097C"/>
    <w:rsid w:val="00FB20C9"/>
    <w:rsid w:val="00FB3467"/>
    <w:rsid w:val="00FB37DF"/>
    <w:rsid w:val="00FB4780"/>
    <w:rsid w:val="00FB4CF8"/>
    <w:rsid w:val="00FB4FBC"/>
    <w:rsid w:val="00FB5E61"/>
    <w:rsid w:val="00FB6327"/>
    <w:rsid w:val="00FB6885"/>
    <w:rsid w:val="00FB68C1"/>
    <w:rsid w:val="00FB6955"/>
    <w:rsid w:val="00FB6E73"/>
    <w:rsid w:val="00FC012E"/>
    <w:rsid w:val="00FC0D5C"/>
    <w:rsid w:val="00FC1086"/>
    <w:rsid w:val="00FC1192"/>
    <w:rsid w:val="00FC17DC"/>
    <w:rsid w:val="00FC1D41"/>
    <w:rsid w:val="00FC2507"/>
    <w:rsid w:val="00FC370C"/>
    <w:rsid w:val="00FC3D71"/>
    <w:rsid w:val="00FC4355"/>
    <w:rsid w:val="00FC462B"/>
    <w:rsid w:val="00FC4732"/>
    <w:rsid w:val="00FC68C2"/>
    <w:rsid w:val="00FD0DE0"/>
    <w:rsid w:val="00FD0E5C"/>
    <w:rsid w:val="00FD270E"/>
    <w:rsid w:val="00FD2AB5"/>
    <w:rsid w:val="00FD2E06"/>
    <w:rsid w:val="00FD39D3"/>
    <w:rsid w:val="00FD3AC4"/>
    <w:rsid w:val="00FD3E1D"/>
    <w:rsid w:val="00FD4710"/>
    <w:rsid w:val="00FD4718"/>
    <w:rsid w:val="00FD52EA"/>
    <w:rsid w:val="00FD54EB"/>
    <w:rsid w:val="00FD5551"/>
    <w:rsid w:val="00FD59C5"/>
    <w:rsid w:val="00FD66B9"/>
    <w:rsid w:val="00FD6A6D"/>
    <w:rsid w:val="00FD6E14"/>
    <w:rsid w:val="00FD75B0"/>
    <w:rsid w:val="00FD79C5"/>
    <w:rsid w:val="00FE0620"/>
    <w:rsid w:val="00FE12CE"/>
    <w:rsid w:val="00FE1F49"/>
    <w:rsid w:val="00FE2A59"/>
    <w:rsid w:val="00FE2B04"/>
    <w:rsid w:val="00FE2E25"/>
    <w:rsid w:val="00FE319B"/>
    <w:rsid w:val="00FE347E"/>
    <w:rsid w:val="00FE3692"/>
    <w:rsid w:val="00FE39AD"/>
    <w:rsid w:val="00FE3B68"/>
    <w:rsid w:val="00FE4853"/>
    <w:rsid w:val="00FE5BB1"/>
    <w:rsid w:val="00FE60AB"/>
    <w:rsid w:val="00FF131C"/>
    <w:rsid w:val="00FF3148"/>
    <w:rsid w:val="00FF361E"/>
    <w:rsid w:val="00FF3E2B"/>
    <w:rsid w:val="00FF526E"/>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AE30FC"/>
    <w:pPr>
      <w:numPr>
        <w:numId w:val="7"/>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AE30FC"/>
    <w:pPr>
      <w:numPr>
        <w:numId w:val="10"/>
      </w:numPr>
      <w:tabs>
        <w:tab w:val="clear" w:pos="643"/>
      </w:tabs>
      <w:ind w:left="720"/>
      <w:contextualSpacing/>
    </w:pPr>
  </w:style>
  <w:style w:type="paragraph" w:styleId="ListBullet5">
    <w:name w:val="List Bullet 5"/>
    <w:basedOn w:val="Normal"/>
    <w:rsid w:val="00AE30FC"/>
    <w:pPr>
      <w:numPr>
        <w:numId w:val="11"/>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AE30FC"/>
    <w:pPr>
      <w:numPr>
        <w:numId w:val="12"/>
      </w:numPr>
      <w:tabs>
        <w:tab w:val="clear" w:pos="360"/>
      </w:tabs>
      <w:ind w:left="720"/>
      <w:contextualSpacing/>
    </w:pPr>
  </w:style>
  <w:style w:type="paragraph" w:styleId="ListNumber2">
    <w:name w:val="List Number 2"/>
    <w:basedOn w:val="Normal"/>
    <w:rsid w:val="00AE30FC"/>
    <w:pPr>
      <w:numPr>
        <w:numId w:val="13"/>
      </w:numPr>
      <w:tabs>
        <w:tab w:val="clear" w:pos="643"/>
      </w:tabs>
      <w:ind w:left="720"/>
      <w:contextualSpacing/>
    </w:pPr>
  </w:style>
  <w:style w:type="paragraph" w:styleId="ListNumber3">
    <w:name w:val="List Number 3"/>
    <w:basedOn w:val="Normal"/>
    <w:rsid w:val="00AE30FC"/>
    <w:pPr>
      <w:numPr>
        <w:numId w:val="14"/>
      </w:numPr>
      <w:tabs>
        <w:tab w:val="clear" w:pos="926"/>
      </w:tabs>
      <w:ind w:left="720"/>
      <w:contextualSpacing/>
    </w:pPr>
  </w:style>
  <w:style w:type="paragraph" w:styleId="ListNumber4">
    <w:name w:val="List Number 4"/>
    <w:basedOn w:val="Normal"/>
    <w:rsid w:val="00AE30FC"/>
    <w:pPr>
      <w:numPr>
        <w:numId w:val="15"/>
      </w:numPr>
      <w:tabs>
        <w:tab w:val="clear" w:pos="1209"/>
      </w:tabs>
      <w:ind w:left="420" w:hanging="420"/>
      <w:contextualSpacing/>
    </w:pPr>
  </w:style>
  <w:style w:type="paragraph" w:styleId="ListNumber5">
    <w:name w:val="List Number 5"/>
    <w:basedOn w:val="Normal"/>
    <w:rsid w:val="00AE30FC"/>
    <w:pPr>
      <w:numPr>
        <w:numId w:val="16"/>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AE30FC"/>
    <w:pPr>
      <w:numPr>
        <w:numId w:val="48"/>
      </w:numPr>
      <w:tabs>
        <w:tab w:val="num" w:pos="360"/>
      </w:tabs>
      <w:spacing w:after="100" w:afterAutospacing="1"/>
      <w:ind w:left="0" w:firstLine="0"/>
      <w:contextualSpacing/>
    </w:pPr>
    <w:rPr>
      <w:rFonts w:eastAsia="Times New Roman"/>
      <w:szCs w:val="24"/>
      <w:lang w:val="x-none" w:eastAsia="ko-KR"/>
    </w:rPr>
  </w:style>
  <w:style w:type="character" w:customStyle="1" w:styleId="StatementBodyChar">
    <w:name w:val="Statement Body Char"/>
    <w:link w:val="StatementBody"/>
    <w:rsid w:val="0037223E"/>
    <w:rPr>
      <w:rFonts w:eastAsia="Times New Roman"/>
      <w:szCs w:val="24"/>
      <w:lang w:val="x-none" w:eastAsia="ko-KR"/>
    </w:rPr>
  </w:style>
  <w:style w:type="paragraph" w:customStyle="1" w:styleId="Statement">
    <w:name w:val="Statement"/>
    <w:basedOn w:val="Normal"/>
    <w:rsid w:val="00BD6DD1"/>
    <w:pPr>
      <w:keepNext/>
      <w:spacing w:after="0"/>
      <w:ind w:left="601" w:hanging="601"/>
    </w:pPr>
    <w:rPr>
      <w:rFonts w:eastAsia="Batang"/>
      <w:b/>
      <w:i/>
      <w:szCs w:val="24"/>
      <w:lang w:val="en-US"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hyperlink" Target="http://www.3gpp.org/DynaReport/21801.htm" TargetMode="Externa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emf"/><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2.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4.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69</Pages>
  <Words>70834</Words>
  <Characters>403760</Characters>
  <Application>Microsoft Office Word</Application>
  <DocSecurity>0</DocSecurity>
  <Lines>3364</Lines>
  <Paragraphs>947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5</cp:revision>
  <cp:lastPrinted>2019-02-25T23:05:00Z</cp:lastPrinted>
  <dcterms:created xsi:type="dcterms:W3CDTF">2023-09-03T19:50:00Z</dcterms:created>
  <dcterms:modified xsi:type="dcterms:W3CDTF">2023-09-29T12:01:00Z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